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02292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171951">
        <w:rPr>
          <w:b/>
          <w:i/>
          <w:noProof/>
          <w:sz w:val="28"/>
        </w:rPr>
        <w:t>2946</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2254B" w:rsidR="001E41F3" w:rsidRPr="00410371" w:rsidRDefault="003D4A19" w:rsidP="00D671D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ADDFA" w:rsidR="001E41F3" w:rsidRPr="00410371" w:rsidRDefault="00171951" w:rsidP="00171951">
            <w:pPr>
              <w:pStyle w:val="CRCoverPage"/>
              <w:spacing w:after="0"/>
              <w:rPr>
                <w:noProof/>
              </w:rPr>
            </w:pPr>
            <w:r>
              <w:rPr>
                <w:b/>
                <w:noProof/>
                <w:sz w:val="28"/>
              </w:rPr>
              <w:t>1905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688D" w:rsidR="001E41F3" w:rsidRPr="00410371" w:rsidRDefault="003D4A19" w:rsidP="00D671D5">
            <w:pPr>
              <w:pStyle w:val="CRCoverPage"/>
              <w:spacing w:after="0"/>
              <w:jc w:val="center"/>
              <w:rPr>
                <w:noProof/>
                <w:sz w:val="28"/>
              </w:rPr>
            </w:pPr>
            <w:r>
              <w:rPr>
                <w:b/>
                <w:noProof/>
                <w:sz w:val="28"/>
              </w:rPr>
              <w:t>1</w:t>
            </w:r>
            <w:r w:rsidR="00D671D5">
              <w:rPr>
                <w:b/>
                <w:noProof/>
                <w:sz w:val="28"/>
              </w:rPr>
              <w:t>7</w:t>
            </w:r>
            <w:r>
              <w:rPr>
                <w:b/>
                <w:noProof/>
                <w:sz w:val="28"/>
              </w:rPr>
              <w:t>.</w:t>
            </w:r>
            <w:r w:rsidR="00D671D5">
              <w:rPr>
                <w:b/>
                <w:noProof/>
                <w:sz w:val="28"/>
              </w:rPr>
              <w:t>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8CDF7" w:rsidR="001E41F3" w:rsidRDefault="00421093" w:rsidP="00655900">
            <w:pPr>
              <w:pStyle w:val="CRCoverPage"/>
              <w:spacing w:after="0"/>
              <w:ind w:left="100"/>
              <w:rPr>
                <w:noProof/>
              </w:rPr>
            </w:pPr>
            <w:r>
              <w:rPr>
                <w:noProof/>
                <w:lang w:eastAsia="zh-CN"/>
              </w:rPr>
              <w:t xml:space="preserve">Updating </w:t>
            </w:r>
            <w:r w:rsidR="00655900">
              <w:rPr>
                <w:noProof/>
                <w:lang w:eastAsia="zh-CN"/>
              </w:rPr>
              <w:t xml:space="preserve">IEs </w:t>
            </w:r>
            <w:r>
              <w:rPr>
                <w:noProof/>
                <w:lang w:eastAsia="zh-CN"/>
              </w:rPr>
              <w:t>for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CA6D3" w:rsidR="00537499" w:rsidRDefault="00655900" w:rsidP="00655900">
            <w:pPr>
              <w:pStyle w:val="CRCoverPage"/>
              <w:spacing w:after="0"/>
              <w:ind w:firstLineChars="50" w:firstLine="100"/>
              <w:rPr>
                <w:noProof/>
              </w:rPr>
            </w:pPr>
            <w:r>
              <w:rPr>
                <w:lang w:eastAsia="zh-CN"/>
              </w:rPr>
              <w:t>IEs are newly introduced by RAN2 to support URLLC. Those IEs neede to be introduced into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8A6B5" w:rsidR="001E41F3" w:rsidRDefault="00655900" w:rsidP="00655900">
            <w:pPr>
              <w:pStyle w:val="CRCoverPage"/>
              <w:spacing w:after="0"/>
              <w:ind w:firstLineChars="50" w:firstLine="100"/>
              <w:rPr>
                <w:noProof/>
                <w:lang w:eastAsia="zh-CN"/>
              </w:rPr>
            </w:pPr>
            <w:r>
              <w:rPr>
                <w:rFonts w:hint="eastAsia"/>
                <w:noProof/>
                <w:lang w:eastAsia="zh-CN"/>
              </w:rPr>
              <w:t>T</w:t>
            </w:r>
            <w:r>
              <w:rPr>
                <w:noProof/>
                <w:lang w:eastAsia="zh-CN"/>
              </w:rPr>
              <w:t xml:space="preserve">he </w:t>
            </w:r>
            <w:r w:rsidR="008157BD">
              <w:rPr>
                <w:noProof/>
                <w:lang w:eastAsia="zh-CN"/>
              </w:rPr>
              <w:t xml:space="preserve">structure of new </w:t>
            </w:r>
            <w:r>
              <w:rPr>
                <w:noProof/>
                <w:lang w:eastAsia="zh-CN"/>
              </w:rPr>
              <w:t>IEs are</w:t>
            </w:r>
            <w:r>
              <w:rPr>
                <w:lang w:eastAsia="zh-CN"/>
              </w:rPr>
              <w:t xml:space="preserve"> added along with other R16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CF106" w:rsidR="001E41F3" w:rsidRDefault="00655900" w:rsidP="00655900">
            <w:pPr>
              <w:pStyle w:val="CRCoverPage"/>
              <w:spacing w:after="0"/>
              <w:ind w:left="100"/>
              <w:rPr>
                <w:noProof/>
              </w:rPr>
            </w:pPr>
            <w:r>
              <w:rPr>
                <w:rFonts w:hint="eastAsia"/>
                <w:noProof/>
                <w:lang w:eastAsia="zh-CN"/>
              </w:rPr>
              <w:t>U</w:t>
            </w:r>
            <w:r>
              <w:rPr>
                <w:noProof/>
                <w:lang w:eastAsia="zh-CN"/>
              </w:rPr>
              <w:t>RLLC test cases can’t be configured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BFFB6" w:rsidR="001E41F3" w:rsidRDefault="00655900" w:rsidP="0068482C">
            <w:pPr>
              <w:pStyle w:val="CRCoverPage"/>
              <w:spacing w:after="0"/>
              <w:ind w:left="10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BFEEC7" w14:textId="77777777" w:rsidR="00C045B7" w:rsidRPr="00B4600B" w:rsidRDefault="00C045B7" w:rsidP="00C045B7">
      <w:pPr>
        <w:pStyle w:val="40"/>
      </w:pPr>
      <w:bookmarkStart w:id="2" w:name="_Toc21353805"/>
      <w:bookmarkStart w:id="3" w:name="_Toc27749424"/>
      <w:r w:rsidRPr="00B4600B">
        <w:t>–</w:t>
      </w:r>
      <w:r w:rsidRPr="00B4600B">
        <w:tab/>
      </w:r>
      <w:r w:rsidRPr="00B4600B">
        <w:rPr>
          <w:i/>
        </w:rPr>
        <w:t>ControlResourceSet</w:t>
      </w:r>
      <w:bookmarkEnd w:id="2"/>
      <w:bookmarkEnd w:id="3"/>
    </w:p>
    <w:p w14:paraId="353820DC" w14:textId="77777777" w:rsidR="00C045B7" w:rsidRPr="00B4600B" w:rsidRDefault="00C045B7" w:rsidP="00C045B7">
      <w:pPr>
        <w:pStyle w:val="TH"/>
      </w:pPr>
      <w:r w:rsidRPr="00B4600B">
        <w:t xml:space="preserve">Table 4.6.3-28: </w:t>
      </w:r>
      <w:r w:rsidRPr="00B4600B">
        <w:rPr>
          <w:i/>
        </w:rPr>
        <w:t>ControlResourceSet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5B7" w:rsidRPr="00B4600B" w14:paraId="5ECB6B6D" w14:textId="77777777" w:rsidTr="000D033A">
        <w:tc>
          <w:tcPr>
            <w:tcW w:w="9747" w:type="dxa"/>
            <w:gridSpan w:val="4"/>
          </w:tcPr>
          <w:p w14:paraId="45516639" w14:textId="77777777" w:rsidR="00C045B7" w:rsidRPr="00B4600B" w:rsidRDefault="00C045B7" w:rsidP="000D033A">
            <w:pPr>
              <w:pStyle w:val="TAH"/>
              <w:jc w:val="left"/>
              <w:rPr>
                <w:b w:val="0"/>
              </w:rPr>
            </w:pPr>
            <w:r w:rsidRPr="00B4600B">
              <w:rPr>
                <w:b w:val="0"/>
              </w:rPr>
              <w:t>Derivation Path: TS 38.331 [6], clause 6.3.2</w:t>
            </w:r>
          </w:p>
        </w:tc>
      </w:tr>
      <w:tr w:rsidR="00C045B7" w:rsidRPr="00B4600B" w14:paraId="1108FC81" w14:textId="77777777" w:rsidTr="000D033A">
        <w:tc>
          <w:tcPr>
            <w:tcW w:w="4535" w:type="dxa"/>
          </w:tcPr>
          <w:p w14:paraId="3CE522D1" w14:textId="77777777" w:rsidR="00C045B7" w:rsidRPr="00B4600B" w:rsidRDefault="00C045B7" w:rsidP="000D033A">
            <w:pPr>
              <w:pStyle w:val="TAH"/>
            </w:pPr>
            <w:r w:rsidRPr="00B4600B">
              <w:t>Information Element</w:t>
            </w:r>
          </w:p>
        </w:tc>
        <w:tc>
          <w:tcPr>
            <w:tcW w:w="2267" w:type="dxa"/>
          </w:tcPr>
          <w:p w14:paraId="3D758D2F" w14:textId="77777777" w:rsidR="00C045B7" w:rsidRPr="00B4600B" w:rsidRDefault="00C045B7" w:rsidP="000D033A">
            <w:pPr>
              <w:pStyle w:val="TAH"/>
            </w:pPr>
            <w:r w:rsidRPr="00B4600B">
              <w:t>Value/remark</w:t>
            </w:r>
          </w:p>
        </w:tc>
        <w:tc>
          <w:tcPr>
            <w:tcW w:w="1700" w:type="dxa"/>
          </w:tcPr>
          <w:p w14:paraId="61B61512" w14:textId="77777777" w:rsidR="00C045B7" w:rsidRPr="00B4600B" w:rsidRDefault="00C045B7" w:rsidP="000D033A">
            <w:pPr>
              <w:pStyle w:val="TAH"/>
            </w:pPr>
            <w:r w:rsidRPr="00B4600B">
              <w:t>Comment</w:t>
            </w:r>
          </w:p>
        </w:tc>
        <w:tc>
          <w:tcPr>
            <w:tcW w:w="1245" w:type="dxa"/>
          </w:tcPr>
          <w:p w14:paraId="21533AF1" w14:textId="77777777" w:rsidR="00C045B7" w:rsidRPr="00B4600B" w:rsidRDefault="00C045B7" w:rsidP="000D033A">
            <w:pPr>
              <w:pStyle w:val="TAH"/>
            </w:pPr>
            <w:r w:rsidRPr="00B4600B">
              <w:t>Condition</w:t>
            </w:r>
          </w:p>
        </w:tc>
      </w:tr>
      <w:tr w:rsidR="00C045B7" w:rsidRPr="00B4600B" w14:paraId="66E222BF" w14:textId="77777777" w:rsidTr="000D033A">
        <w:tc>
          <w:tcPr>
            <w:tcW w:w="4535" w:type="dxa"/>
          </w:tcPr>
          <w:p w14:paraId="20CBA93F" w14:textId="77777777" w:rsidR="00C045B7" w:rsidRPr="00B4600B" w:rsidRDefault="00C045B7" w:rsidP="000D033A">
            <w:pPr>
              <w:pStyle w:val="TAL"/>
            </w:pPr>
            <w:r w:rsidRPr="00B4600B">
              <w:t xml:space="preserve">ControlResourceSet ::= </w:t>
            </w:r>
            <w:r w:rsidRPr="00B4600B">
              <w:rPr>
                <w:snapToGrid w:val="0"/>
              </w:rPr>
              <w:t xml:space="preserve">SEQUENCE </w:t>
            </w:r>
            <w:r w:rsidRPr="00B4600B">
              <w:t>{</w:t>
            </w:r>
          </w:p>
        </w:tc>
        <w:tc>
          <w:tcPr>
            <w:tcW w:w="2267" w:type="dxa"/>
          </w:tcPr>
          <w:p w14:paraId="40289B32" w14:textId="77777777" w:rsidR="00C045B7" w:rsidRPr="00B4600B" w:rsidRDefault="00C045B7" w:rsidP="000D033A">
            <w:pPr>
              <w:pStyle w:val="TAL"/>
            </w:pPr>
          </w:p>
        </w:tc>
        <w:tc>
          <w:tcPr>
            <w:tcW w:w="1700" w:type="dxa"/>
          </w:tcPr>
          <w:p w14:paraId="70D6A7AD" w14:textId="77777777" w:rsidR="00C045B7" w:rsidRPr="00B4600B" w:rsidRDefault="00C045B7" w:rsidP="000D033A">
            <w:pPr>
              <w:pStyle w:val="TAL"/>
            </w:pPr>
          </w:p>
        </w:tc>
        <w:tc>
          <w:tcPr>
            <w:tcW w:w="1245" w:type="dxa"/>
          </w:tcPr>
          <w:p w14:paraId="75EB81DE" w14:textId="77777777" w:rsidR="00C045B7" w:rsidRPr="00B4600B" w:rsidRDefault="00C045B7" w:rsidP="000D033A">
            <w:pPr>
              <w:pStyle w:val="TAL"/>
            </w:pPr>
          </w:p>
        </w:tc>
      </w:tr>
      <w:tr w:rsidR="00C045B7" w:rsidRPr="00B4600B" w14:paraId="75295E11" w14:textId="77777777" w:rsidTr="000D033A">
        <w:tc>
          <w:tcPr>
            <w:tcW w:w="4535" w:type="dxa"/>
          </w:tcPr>
          <w:p w14:paraId="0C5BF865" w14:textId="77777777" w:rsidR="00C045B7" w:rsidRPr="00B4600B" w:rsidRDefault="00C045B7" w:rsidP="000D033A">
            <w:pPr>
              <w:pStyle w:val="TAL"/>
            </w:pPr>
            <w:r w:rsidRPr="00B4600B">
              <w:t xml:space="preserve">  controlResourceSetId</w:t>
            </w:r>
          </w:p>
        </w:tc>
        <w:tc>
          <w:tcPr>
            <w:tcW w:w="2267" w:type="dxa"/>
          </w:tcPr>
          <w:p w14:paraId="3F54E999" w14:textId="77777777" w:rsidR="00C045B7" w:rsidRPr="00B4600B" w:rsidRDefault="00C045B7" w:rsidP="000D033A">
            <w:pPr>
              <w:pStyle w:val="TAL"/>
            </w:pPr>
            <w:r w:rsidRPr="00B4600B">
              <w:t>ControlResourceSetId</w:t>
            </w:r>
          </w:p>
        </w:tc>
        <w:tc>
          <w:tcPr>
            <w:tcW w:w="1700" w:type="dxa"/>
          </w:tcPr>
          <w:p w14:paraId="3792612F" w14:textId="77777777" w:rsidR="00C045B7" w:rsidRPr="00B4600B" w:rsidRDefault="00C045B7" w:rsidP="000D033A">
            <w:pPr>
              <w:pStyle w:val="TAL"/>
            </w:pPr>
          </w:p>
        </w:tc>
        <w:tc>
          <w:tcPr>
            <w:tcW w:w="1245" w:type="dxa"/>
          </w:tcPr>
          <w:p w14:paraId="05A7104F" w14:textId="77777777" w:rsidR="00C045B7" w:rsidRPr="00B4600B" w:rsidRDefault="00C045B7" w:rsidP="000D033A">
            <w:pPr>
              <w:pStyle w:val="TAL"/>
            </w:pPr>
          </w:p>
        </w:tc>
      </w:tr>
      <w:tr w:rsidR="00C045B7" w:rsidRPr="00B4600B" w14:paraId="25D1B435" w14:textId="77777777" w:rsidTr="000D033A">
        <w:tc>
          <w:tcPr>
            <w:tcW w:w="4535" w:type="dxa"/>
          </w:tcPr>
          <w:p w14:paraId="4F0ABB4B" w14:textId="77777777" w:rsidR="00C045B7" w:rsidRPr="00B4600B" w:rsidRDefault="00C045B7" w:rsidP="000D033A">
            <w:pPr>
              <w:pStyle w:val="TAL"/>
            </w:pPr>
            <w:r w:rsidRPr="00B4600B">
              <w:t xml:space="preserve">  frequencyDomainResources</w:t>
            </w:r>
          </w:p>
        </w:tc>
        <w:tc>
          <w:tcPr>
            <w:tcW w:w="2267" w:type="dxa"/>
          </w:tcPr>
          <w:p w14:paraId="69C015AB" w14:textId="77777777" w:rsidR="00C045B7" w:rsidRPr="00B4600B" w:rsidRDefault="00C045B7" w:rsidP="000D033A">
            <w:pPr>
              <w:pStyle w:val="TAL"/>
            </w:pPr>
            <w:r w:rsidRPr="00B4600B">
              <w:t>11110000 00000000 00000000 00000000 00000000 00000</w:t>
            </w:r>
          </w:p>
        </w:tc>
        <w:tc>
          <w:tcPr>
            <w:tcW w:w="1700" w:type="dxa"/>
          </w:tcPr>
          <w:p w14:paraId="090C30C5" w14:textId="77777777" w:rsidR="00C045B7" w:rsidRPr="00B4600B" w:rsidRDefault="00C045B7" w:rsidP="000D033A">
            <w:pPr>
              <w:pStyle w:val="TAL"/>
            </w:pPr>
            <w:r w:rsidRPr="00B4600B">
              <w:t>CORESET to use the least significant 24 RBs of the BWP</w:t>
            </w:r>
          </w:p>
        </w:tc>
        <w:tc>
          <w:tcPr>
            <w:tcW w:w="1245" w:type="dxa"/>
          </w:tcPr>
          <w:p w14:paraId="33B79B68" w14:textId="77777777" w:rsidR="00C045B7" w:rsidRPr="00B4600B" w:rsidRDefault="00C045B7" w:rsidP="000D033A">
            <w:pPr>
              <w:pStyle w:val="TAL"/>
            </w:pPr>
          </w:p>
        </w:tc>
      </w:tr>
      <w:tr w:rsidR="00C045B7" w:rsidRPr="00B4600B" w14:paraId="649EB1FD" w14:textId="77777777" w:rsidTr="000D033A">
        <w:tc>
          <w:tcPr>
            <w:tcW w:w="4535" w:type="dxa"/>
          </w:tcPr>
          <w:p w14:paraId="78FB1D68" w14:textId="77777777" w:rsidR="00C045B7" w:rsidRPr="00B4600B" w:rsidRDefault="00C045B7" w:rsidP="000D033A">
            <w:pPr>
              <w:pStyle w:val="TAL"/>
            </w:pPr>
            <w:r w:rsidRPr="00B4600B">
              <w:t xml:space="preserve">  duration</w:t>
            </w:r>
          </w:p>
        </w:tc>
        <w:tc>
          <w:tcPr>
            <w:tcW w:w="2267" w:type="dxa"/>
          </w:tcPr>
          <w:p w14:paraId="54A41BE9" w14:textId="77777777" w:rsidR="00C045B7" w:rsidRPr="00B4600B" w:rsidRDefault="00C045B7" w:rsidP="000D033A">
            <w:pPr>
              <w:pStyle w:val="TAL"/>
            </w:pPr>
            <w:r w:rsidRPr="00B4600B">
              <w:t>2</w:t>
            </w:r>
          </w:p>
        </w:tc>
        <w:tc>
          <w:tcPr>
            <w:tcW w:w="1700" w:type="dxa"/>
          </w:tcPr>
          <w:p w14:paraId="36CFA0AC" w14:textId="77777777" w:rsidR="00C045B7" w:rsidRPr="00B4600B" w:rsidRDefault="00C045B7" w:rsidP="000D033A">
            <w:pPr>
              <w:pStyle w:val="TAL"/>
            </w:pPr>
            <w:r w:rsidRPr="00B4600B">
              <w:t>SearchSpace duration of 2 symbols</w:t>
            </w:r>
          </w:p>
        </w:tc>
        <w:tc>
          <w:tcPr>
            <w:tcW w:w="1245" w:type="dxa"/>
          </w:tcPr>
          <w:p w14:paraId="5653B6F5" w14:textId="77777777" w:rsidR="00C045B7" w:rsidRPr="00B4600B" w:rsidRDefault="00C045B7" w:rsidP="000D033A">
            <w:pPr>
              <w:pStyle w:val="TAL"/>
            </w:pPr>
          </w:p>
        </w:tc>
      </w:tr>
      <w:tr w:rsidR="00C045B7" w:rsidRPr="00B4600B" w14:paraId="1C416D0C" w14:textId="77777777" w:rsidTr="000D033A">
        <w:tc>
          <w:tcPr>
            <w:tcW w:w="4535" w:type="dxa"/>
          </w:tcPr>
          <w:p w14:paraId="371F20B6" w14:textId="77777777" w:rsidR="00C045B7" w:rsidRPr="00B4600B" w:rsidRDefault="00C045B7" w:rsidP="000D033A">
            <w:pPr>
              <w:pStyle w:val="TAL"/>
            </w:pPr>
            <w:r w:rsidRPr="00B4600B">
              <w:t xml:space="preserve">  cce-REG-MappingType CHOICE {</w:t>
            </w:r>
          </w:p>
        </w:tc>
        <w:tc>
          <w:tcPr>
            <w:tcW w:w="2267" w:type="dxa"/>
          </w:tcPr>
          <w:p w14:paraId="4036ABE0" w14:textId="77777777" w:rsidR="00C045B7" w:rsidRPr="00B4600B" w:rsidRDefault="00C045B7" w:rsidP="000D033A">
            <w:pPr>
              <w:pStyle w:val="TAL"/>
            </w:pPr>
          </w:p>
        </w:tc>
        <w:tc>
          <w:tcPr>
            <w:tcW w:w="1700" w:type="dxa"/>
          </w:tcPr>
          <w:p w14:paraId="0C6C8E57" w14:textId="77777777" w:rsidR="00C045B7" w:rsidRPr="00B4600B" w:rsidRDefault="00C045B7" w:rsidP="000D033A">
            <w:pPr>
              <w:pStyle w:val="TAL"/>
            </w:pPr>
          </w:p>
        </w:tc>
        <w:tc>
          <w:tcPr>
            <w:tcW w:w="1245" w:type="dxa"/>
          </w:tcPr>
          <w:p w14:paraId="3B9D4A8A" w14:textId="77777777" w:rsidR="00C045B7" w:rsidRPr="00B4600B" w:rsidRDefault="00C045B7" w:rsidP="000D033A">
            <w:pPr>
              <w:pStyle w:val="TAL"/>
            </w:pPr>
          </w:p>
        </w:tc>
      </w:tr>
      <w:tr w:rsidR="00C045B7" w:rsidRPr="00B4600B" w14:paraId="685CA3B0" w14:textId="77777777" w:rsidTr="000D033A">
        <w:tc>
          <w:tcPr>
            <w:tcW w:w="4535" w:type="dxa"/>
          </w:tcPr>
          <w:p w14:paraId="150121D4" w14:textId="77777777" w:rsidR="00C045B7" w:rsidRPr="00B4600B" w:rsidRDefault="00C045B7" w:rsidP="000D033A">
            <w:pPr>
              <w:pStyle w:val="TAL"/>
            </w:pPr>
            <w:r w:rsidRPr="00B4600B">
              <w:t xml:space="preserve">    nonInterleaved</w:t>
            </w:r>
          </w:p>
        </w:tc>
        <w:tc>
          <w:tcPr>
            <w:tcW w:w="2267" w:type="dxa"/>
          </w:tcPr>
          <w:p w14:paraId="677B8BE5" w14:textId="77777777" w:rsidR="00C045B7" w:rsidRPr="00B4600B" w:rsidRDefault="00C045B7" w:rsidP="000D033A">
            <w:pPr>
              <w:pStyle w:val="TAL"/>
            </w:pPr>
            <w:r w:rsidRPr="00B4600B">
              <w:t>null</w:t>
            </w:r>
          </w:p>
        </w:tc>
        <w:tc>
          <w:tcPr>
            <w:tcW w:w="1700" w:type="dxa"/>
          </w:tcPr>
          <w:p w14:paraId="09B2ADC8" w14:textId="77777777" w:rsidR="00C045B7" w:rsidRPr="00B4600B" w:rsidRDefault="00C045B7" w:rsidP="000D033A">
            <w:pPr>
              <w:pStyle w:val="TAL"/>
            </w:pPr>
          </w:p>
        </w:tc>
        <w:tc>
          <w:tcPr>
            <w:tcW w:w="1245" w:type="dxa"/>
          </w:tcPr>
          <w:p w14:paraId="26C1801D" w14:textId="77777777" w:rsidR="00C045B7" w:rsidRPr="00B4600B" w:rsidRDefault="00C045B7" w:rsidP="000D033A">
            <w:pPr>
              <w:pStyle w:val="TAL"/>
            </w:pPr>
          </w:p>
        </w:tc>
      </w:tr>
      <w:tr w:rsidR="00C045B7" w:rsidRPr="00B4600B" w14:paraId="3D205E38" w14:textId="77777777" w:rsidTr="000D033A">
        <w:tc>
          <w:tcPr>
            <w:tcW w:w="4535" w:type="dxa"/>
          </w:tcPr>
          <w:p w14:paraId="450077E5" w14:textId="77777777" w:rsidR="00C045B7" w:rsidRPr="00B4600B" w:rsidRDefault="00C045B7" w:rsidP="000D033A">
            <w:pPr>
              <w:pStyle w:val="TAL"/>
            </w:pPr>
            <w:r w:rsidRPr="00B4600B">
              <w:t xml:space="preserve">  }</w:t>
            </w:r>
          </w:p>
        </w:tc>
        <w:tc>
          <w:tcPr>
            <w:tcW w:w="2267" w:type="dxa"/>
          </w:tcPr>
          <w:p w14:paraId="3E0467AE" w14:textId="77777777" w:rsidR="00C045B7" w:rsidRPr="00B4600B" w:rsidRDefault="00C045B7" w:rsidP="000D033A">
            <w:pPr>
              <w:pStyle w:val="TAL"/>
            </w:pPr>
          </w:p>
        </w:tc>
        <w:tc>
          <w:tcPr>
            <w:tcW w:w="1700" w:type="dxa"/>
          </w:tcPr>
          <w:p w14:paraId="4A0A4FBC" w14:textId="77777777" w:rsidR="00C045B7" w:rsidRPr="00B4600B" w:rsidRDefault="00C045B7" w:rsidP="000D033A">
            <w:pPr>
              <w:pStyle w:val="TAL"/>
            </w:pPr>
          </w:p>
        </w:tc>
        <w:tc>
          <w:tcPr>
            <w:tcW w:w="1245" w:type="dxa"/>
          </w:tcPr>
          <w:p w14:paraId="08A1AAC1" w14:textId="77777777" w:rsidR="00C045B7" w:rsidRPr="00B4600B" w:rsidRDefault="00C045B7" w:rsidP="000D033A">
            <w:pPr>
              <w:pStyle w:val="TAL"/>
            </w:pPr>
          </w:p>
        </w:tc>
      </w:tr>
      <w:tr w:rsidR="00C045B7" w:rsidRPr="00B4600B" w14:paraId="2DA96F02" w14:textId="77777777" w:rsidTr="000D033A">
        <w:tc>
          <w:tcPr>
            <w:tcW w:w="4535" w:type="dxa"/>
          </w:tcPr>
          <w:p w14:paraId="1DCB5559" w14:textId="77777777" w:rsidR="00C045B7" w:rsidRPr="00B4600B" w:rsidRDefault="00C045B7" w:rsidP="000D033A">
            <w:pPr>
              <w:pStyle w:val="TAL"/>
            </w:pPr>
            <w:r w:rsidRPr="00B4600B">
              <w:t xml:space="preserve">  precoderGranularity</w:t>
            </w:r>
          </w:p>
        </w:tc>
        <w:tc>
          <w:tcPr>
            <w:tcW w:w="2267" w:type="dxa"/>
          </w:tcPr>
          <w:p w14:paraId="1C960A5B" w14:textId="77777777" w:rsidR="00C045B7" w:rsidRPr="00B4600B" w:rsidRDefault="00C045B7" w:rsidP="000D033A">
            <w:pPr>
              <w:pStyle w:val="TAL"/>
            </w:pPr>
            <w:r w:rsidRPr="00B4600B">
              <w:t>sameAsREG-bundle</w:t>
            </w:r>
          </w:p>
        </w:tc>
        <w:tc>
          <w:tcPr>
            <w:tcW w:w="1700" w:type="dxa"/>
          </w:tcPr>
          <w:p w14:paraId="4318026D" w14:textId="77777777" w:rsidR="00C045B7" w:rsidRPr="00B4600B" w:rsidRDefault="00C045B7" w:rsidP="000D033A">
            <w:pPr>
              <w:pStyle w:val="TAL"/>
            </w:pPr>
          </w:p>
        </w:tc>
        <w:tc>
          <w:tcPr>
            <w:tcW w:w="1245" w:type="dxa"/>
          </w:tcPr>
          <w:p w14:paraId="0B21E060" w14:textId="77777777" w:rsidR="00C045B7" w:rsidRPr="00B4600B" w:rsidRDefault="00C045B7" w:rsidP="000D033A">
            <w:pPr>
              <w:pStyle w:val="TAL"/>
            </w:pPr>
          </w:p>
        </w:tc>
      </w:tr>
      <w:tr w:rsidR="00C045B7" w:rsidRPr="00B4600B" w14:paraId="2A2F017F" w14:textId="77777777" w:rsidTr="000D033A">
        <w:tc>
          <w:tcPr>
            <w:tcW w:w="4535" w:type="dxa"/>
          </w:tcPr>
          <w:p w14:paraId="5814790A" w14:textId="77777777" w:rsidR="00C045B7" w:rsidRPr="00B4600B" w:rsidRDefault="00C045B7" w:rsidP="000D033A">
            <w:pPr>
              <w:pStyle w:val="TAL"/>
            </w:pPr>
            <w:r w:rsidRPr="00B4600B">
              <w:t xml:space="preserve">  tci-StatesPDCCH-ToAddList</w:t>
            </w:r>
          </w:p>
        </w:tc>
        <w:tc>
          <w:tcPr>
            <w:tcW w:w="2267" w:type="dxa"/>
          </w:tcPr>
          <w:p w14:paraId="24746241" w14:textId="77777777" w:rsidR="00C045B7" w:rsidRPr="00B4600B" w:rsidRDefault="00C045B7" w:rsidP="000D033A">
            <w:pPr>
              <w:pStyle w:val="TAL"/>
            </w:pPr>
            <w:r w:rsidRPr="00B4600B">
              <w:t>Not present</w:t>
            </w:r>
          </w:p>
        </w:tc>
        <w:tc>
          <w:tcPr>
            <w:tcW w:w="1700" w:type="dxa"/>
          </w:tcPr>
          <w:p w14:paraId="1FEA277D" w14:textId="77777777" w:rsidR="00C045B7" w:rsidRPr="00B4600B" w:rsidRDefault="00C045B7" w:rsidP="000D033A">
            <w:pPr>
              <w:pStyle w:val="TAL"/>
            </w:pPr>
          </w:p>
        </w:tc>
        <w:tc>
          <w:tcPr>
            <w:tcW w:w="1245" w:type="dxa"/>
          </w:tcPr>
          <w:p w14:paraId="74F9B203" w14:textId="77777777" w:rsidR="00C045B7" w:rsidRPr="00B4600B" w:rsidRDefault="00C045B7" w:rsidP="000D033A">
            <w:pPr>
              <w:pStyle w:val="TAL"/>
            </w:pPr>
          </w:p>
        </w:tc>
      </w:tr>
      <w:tr w:rsidR="00C045B7" w:rsidRPr="00B4600B" w14:paraId="0C443127" w14:textId="77777777" w:rsidTr="000D033A">
        <w:tc>
          <w:tcPr>
            <w:tcW w:w="4535" w:type="dxa"/>
          </w:tcPr>
          <w:p w14:paraId="685927E5" w14:textId="77777777" w:rsidR="00C045B7" w:rsidRPr="00B4600B" w:rsidRDefault="00C045B7" w:rsidP="000D033A">
            <w:pPr>
              <w:pStyle w:val="TAL"/>
            </w:pPr>
            <w:r w:rsidRPr="00B4600B">
              <w:rPr>
                <w:color w:val="808080"/>
              </w:rPr>
              <w:t xml:space="preserve">  </w:t>
            </w:r>
            <w:r w:rsidRPr="00B4600B">
              <w:t>tci-StatesPDCCH-ToReleaseList</w:t>
            </w:r>
          </w:p>
        </w:tc>
        <w:tc>
          <w:tcPr>
            <w:tcW w:w="2267" w:type="dxa"/>
          </w:tcPr>
          <w:p w14:paraId="3F5C7653" w14:textId="77777777" w:rsidR="00C045B7" w:rsidRPr="00B4600B" w:rsidRDefault="00C045B7" w:rsidP="000D033A">
            <w:pPr>
              <w:pStyle w:val="TAL"/>
            </w:pPr>
            <w:r w:rsidRPr="00B4600B">
              <w:t>Not present</w:t>
            </w:r>
          </w:p>
        </w:tc>
        <w:tc>
          <w:tcPr>
            <w:tcW w:w="1700" w:type="dxa"/>
          </w:tcPr>
          <w:p w14:paraId="59342AD6" w14:textId="77777777" w:rsidR="00C045B7" w:rsidRPr="00B4600B" w:rsidRDefault="00C045B7" w:rsidP="000D033A">
            <w:pPr>
              <w:pStyle w:val="TAL"/>
            </w:pPr>
          </w:p>
        </w:tc>
        <w:tc>
          <w:tcPr>
            <w:tcW w:w="1245" w:type="dxa"/>
          </w:tcPr>
          <w:p w14:paraId="415C4808" w14:textId="77777777" w:rsidR="00C045B7" w:rsidRPr="00B4600B" w:rsidRDefault="00C045B7" w:rsidP="000D033A">
            <w:pPr>
              <w:pStyle w:val="TAL"/>
            </w:pPr>
          </w:p>
        </w:tc>
      </w:tr>
      <w:tr w:rsidR="00C045B7" w:rsidRPr="00B4600B" w14:paraId="14E28253" w14:textId="77777777" w:rsidTr="000D033A">
        <w:tc>
          <w:tcPr>
            <w:tcW w:w="4535" w:type="dxa"/>
          </w:tcPr>
          <w:p w14:paraId="2F1E5B44" w14:textId="77777777" w:rsidR="00C045B7" w:rsidRPr="00B4600B" w:rsidRDefault="00C045B7" w:rsidP="000D033A">
            <w:pPr>
              <w:pStyle w:val="TAL"/>
            </w:pPr>
            <w:r w:rsidRPr="00B4600B">
              <w:t xml:space="preserve">  tci-PresentInDCI</w:t>
            </w:r>
          </w:p>
        </w:tc>
        <w:tc>
          <w:tcPr>
            <w:tcW w:w="2267" w:type="dxa"/>
          </w:tcPr>
          <w:p w14:paraId="3AA01F16" w14:textId="77777777" w:rsidR="00C045B7" w:rsidRPr="00B4600B" w:rsidRDefault="00C045B7" w:rsidP="000D033A">
            <w:pPr>
              <w:pStyle w:val="TAL"/>
            </w:pPr>
            <w:r w:rsidRPr="00B4600B">
              <w:t>Not present</w:t>
            </w:r>
          </w:p>
        </w:tc>
        <w:tc>
          <w:tcPr>
            <w:tcW w:w="1700" w:type="dxa"/>
          </w:tcPr>
          <w:p w14:paraId="2BD57199" w14:textId="77777777" w:rsidR="00C045B7" w:rsidRPr="00B4600B" w:rsidRDefault="00C045B7" w:rsidP="000D033A">
            <w:pPr>
              <w:pStyle w:val="TAL"/>
            </w:pPr>
          </w:p>
        </w:tc>
        <w:tc>
          <w:tcPr>
            <w:tcW w:w="1245" w:type="dxa"/>
          </w:tcPr>
          <w:p w14:paraId="3673D5EC" w14:textId="77777777" w:rsidR="00C045B7" w:rsidRPr="00B4600B" w:rsidRDefault="00C045B7" w:rsidP="000D033A">
            <w:pPr>
              <w:pStyle w:val="TAL"/>
            </w:pPr>
          </w:p>
        </w:tc>
      </w:tr>
      <w:tr w:rsidR="00C045B7" w:rsidRPr="00B4600B" w14:paraId="237589E2" w14:textId="77777777" w:rsidTr="000D033A">
        <w:tc>
          <w:tcPr>
            <w:tcW w:w="4535" w:type="dxa"/>
          </w:tcPr>
          <w:p w14:paraId="50AE577C" w14:textId="77777777" w:rsidR="00C045B7" w:rsidRPr="00B4600B" w:rsidRDefault="00C045B7" w:rsidP="000D033A">
            <w:pPr>
              <w:pStyle w:val="TAL"/>
            </w:pPr>
            <w:r w:rsidRPr="00B4600B">
              <w:t xml:space="preserve">  pdcch-DMRS-ScramblingID</w:t>
            </w:r>
          </w:p>
        </w:tc>
        <w:tc>
          <w:tcPr>
            <w:tcW w:w="2267" w:type="dxa"/>
          </w:tcPr>
          <w:p w14:paraId="4B5F05C4" w14:textId="77777777" w:rsidR="00C045B7" w:rsidRPr="00B4600B" w:rsidRDefault="00C045B7" w:rsidP="000D033A">
            <w:pPr>
              <w:pStyle w:val="TAL"/>
            </w:pPr>
            <w:r w:rsidRPr="00B4600B">
              <w:t>Not present</w:t>
            </w:r>
          </w:p>
        </w:tc>
        <w:tc>
          <w:tcPr>
            <w:tcW w:w="1700" w:type="dxa"/>
          </w:tcPr>
          <w:p w14:paraId="176D0241" w14:textId="77777777" w:rsidR="00C045B7" w:rsidRPr="00B4600B" w:rsidRDefault="00C045B7" w:rsidP="000D033A">
            <w:pPr>
              <w:pStyle w:val="TAL"/>
            </w:pPr>
          </w:p>
        </w:tc>
        <w:tc>
          <w:tcPr>
            <w:tcW w:w="1245" w:type="dxa"/>
          </w:tcPr>
          <w:p w14:paraId="4BFC271E" w14:textId="77777777" w:rsidR="00C045B7" w:rsidRPr="00B4600B" w:rsidRDefault="00C045B7" w:rsidP="000D033A">
            <w:pPr>
              <w:pStyle w:val="TAL"/>
            </w:pPr>
          </w:p>
        </w:tc>
      </w:tr>
      <w:tr w:rsidR="00C045B7" w:rsidRPr="00B4600B" w14:paraId="24638F33" w14:textId="77777777" w:rsidTr="000D033A">
        <w:trPr>
          <w:ins w:id="4" w:author="Huawei" w:date="2021-04-16T17:30:00Z"/>
        </w:trPr>
        <w:tc>
          <w:tcPr>
            <w:tcW w:w="4535" w:type="dxa"/>
          </w:tcPr>
          <w:p w14:paraId="6F3770BA" w14:textId="77777777" w:rsidR="00C045B7" w:rsidRPr="00B4600B" w:rsidRDefault="00C045B7" w:rsidP="000D033A">
            <w:pPr>
              <w:pStyle w:val="TAL"/>
              <w:rPr>
                <w:ins w:id="5" w:author="Huawei" w:date="2021-04-16T17:30:00Z"/>
              </w:rPr>
            </w:pPr>
            <w:ins w:id="6" w:author="Huawei" w:date="2021-04-16T17:30:00Z">
              <w:r>
                <w:rPr>
                  <w:rFonts w:hint="eastAsia"/>
                </w:rPr>
                <w:t xml:space="preserve"> </w:t>
              </w:r>
              <w:r>
                <w:t xml:space="preserve"> </w:t>
              </w:r>
              <w:r w:rsidRPr="00F73726">
                <w:t>rb-Offset-r16</w:t>
              </w:r>
            </w:ins>
          </w:p>
        </w:tc>
        <w:tc>
          <w:tcPr>
            <w:tcW w:w="2267" w:type="dxa"/>
          </w:tcPr>
          <w:p w14:paraId="3CEC704E" w14:textId="77777777" w:rsidR="00C045B7" w:rsidRPr="00B4600B" w:rsidRDefault="00C045B7" w:rsidP="000D033A">
            <w:pPr>
              <w:pStyle w:val="TAL"/>
              <w:rPr>
                <w:ins w:id="7" w:author="Huawei" w:date="2021-04-16T17:30:00Z"/>
              </w:rPr>
            </w:pPr>
            <w:ins w:id="8" w:author="Huawei" w:date="2021-04-16T17:31:00Z">
              <w:r w:rsidRPr="004B0971">
                <w:t>Not present</w:t>
              </w:r>
            </w:ins>
          </w:p>
        </w:tc>
        <w:tc>
          <w:tcPr>
            <w:tcW w:w="1700" w:type="dxa"/>
          </w:tcPr>
          <w:p w14:paraId="559D26FE" w14:textId="77777777" w:rsidR="00C045B7" w:rsidRPr="00B4600B" w:rsidRDefault="00C045B7" w:rsidP="000D033A">
            <w:pPr>
              <w:pStyle w:val="TAL"/>
              <w:rPr>
                <w:ins w:id="9" w:author="Huawei" w:date="2021-04-16T17:30:00Z"/>
              </w:rPr>
            </w:pPr>
          </w:p>
        </w:tc>
        <w:tc>
          <w:tcPr>
            <w:tcW w:w="1245" w:type="dxa"/>
          </w:tcPr>
          <w:p w14:paraId="08EDC321" w14:textId="77777777" w:rsidR="00C045B7" w:rsidRPr="00B4600B" w:rsidRDefault="00C045B7" w:rsidP="000D033A">
            <w:pPr>
              <w:pStyle w:val="TAL"/>
              <w:rPr>
                <w:ins w:id="10" w:author="Huawei" w:date="2021-04-16T17:30:00Z"/>
              </w:rPr>
            </w:pPr>
          </w:p>
        </w:tc>
      </w:tr>
      <w:tr w:rsidR="00C045B7" w:rsidRPr="00B4600B" w14:paraId="209CE9C9" w14:textId="77777777" w:rsidTr="000D033A">
        <w:trPr>
          <w:ins w:id="11" w:author="Huawei" w:date="2021-04-16T17:30:00Z"/>
        </w:trPr>
        <w:tc>
          <w:tcPr>
            <w:tcW w:w="4535" w:type="dxa"/>
          </w:tcPr>
          <w:p w14:paraId="1A795293" w14:textId="77777777" w:rsidR="00C045B7" w:rsidRPr="00B4600B" w:rsidRDefault="00C045B7" w:rsidP="000D033A">
            <w:pPr>
              <w:pStyle w:val="TAL"/>
              <w:rPr>
                <w:ins w:id="12" w:author="Huawei" w:date="2021-04-16T17:30:00Z"/>
              </w:rPr>
            </w:pPr>
            <w:ins w:id="13" w:author="Huawei" w:date="2021-04-16T17:30:00Z">
              <w:r>
                <w:rPr>
                  <w:rFonts w:hint="eastAsia"/>
                </w:rPr>
                <w:t xml:space="preserve"> </w:t>
              </w:r>
              <w:r>
                <w:t xml:space="preserve"> </w:t>
              </w:r>
              <w:r w:rsidRPr="00F73726">
                <w:t>tci-PresentDCI-1-2-r16</w:t>
              </w:r>
            </w:ins>
          </w:p>
        </w:tc>
        <w:tc>
          <w:tcPr>
            <w:tcW w:w="2267" w:type="dxa"/>
          </w:tcPr>
          <w:p w14:paraId="3B6189F9" w14:textId="77777777" w:rsidR="00C045B7" w:rsidRPr="00B4600B" w:rsidRDefault="00C045B7" w:rsidP="000D033A">
            <w:pPr>
              <w:pStyle w:val="TAL"/>
              <w:rPr>
                <w:ins w:id="14" w:author="Huawei" w:date="2021-04-16T17:30:00Z"/>
              </w:rPr>
            </w:pPr>
            <w:ins w:id="15" w:author="Huawei" w:date="2021-04-16T17:31:00Z">
              <w:r w:rsidRPr="004B0971">
                <w:t>Not present</w:t>
              </w:r>
            </w:ins>
          </w:p>
        </w:tc>
        <w:tc>
          <w:tcPr>
            <w:tcW w:w="1700" w:type="dxa"/>
          </w:tcPr>
          <w:p w14:paraId="27F6F49E" w14:textId="77777777" w:rsidR="00C045B7" w:rsidRPr="00B4600B" w:rsidRDefault="00C045B7" w:rsidP="000D033A">
            <w:pPr>
              <w:pStyle w:val="TAL"/>
              <w:rPr>
                <w:ins w:id="16" w:author="Huawei" w:date="2021-04-16T17:30:00Z"/>
              </w:rPr>
            </w:pPr>
          </w:p>
        </w:tc>
        <w:tc>
          <w:tcPr>
            <w:tcW w:w="1245" w:type="dxa"/>
          </w:tcPr>
          <w:p w14:paraId="48131F19" w14:textId="77777777" w:rsidR="00C045B7" w:rsidRPr="00B4600B" w:rsidRDefault="00C045B7" w:rsidP="000D033A">
            <w:pPr>
              <w:pStyle w:val="TAL"/>
              <w:rPr>
                <w:ins w:id="17" w:author="Huawei" w:date="2021-04-16T17:30:00Z"/>
              </w:rPr>
            </w:pPr>
          </w:p>
        </w:tc>
      </w:tr>
      <w:tr w:rsidR="00C045B7" w:rsidRPr="00B4600B" w14:paraId="7863382D" w14:textId="77777777" w:rsidTr="000D033A">
        <w:trPr>
          <w:ins w:id="18" w:author="Huawei" w:date="2021-04-16T17:30:00Z"/>
        </w:trPr>
        <w:tc>
          <w:tcPr>
            <w:tcW w:w="4535" w:type="dxa"/>
          </w:tcPr>
          <w:p w14:paraId="3EC1867B" w14:textId="77777777" w:rsidR="00C045B7" w:rsidRPr="00B4600B" w:rsidRDefault="00C045B7" w:rsidP="000D033A">
            <w:pPr>
              <w:pStyle w:val="TAL"/>
              <w:rPr>
                <w:ins w:id="19" w:author="Huawei" w:date="2021-04-16T17:30:00Z"/>
              </w:rPr>
            </w:pPr>
            <w:ins w:id="20" w:author="Huawei" w:date="2021-04-16T17:30:00Z">
              <w:r>
                <w:rPr>
                  <w:rFonts w:hint="eastAsia"/>
                </w:rPr>
                <w:t xml:space="preserve"> </w:t>
              </w:r>
              <w:r>
                <w:t xml:space="preserve"> </w:t>
              </w:r>
            </w:ins>
            <w:ins w:id="21" w:author="Huawei" w:date="2021-04-16T17:31:00Z">
              <w:r w:rsidRPr="00F73726">
                <w:t>coresetPoolIndex-r16</w:t>
              </w:r>
            </w:ins>
          </w:p>
        </w:tc>
        <w:tc>
          <w:tcPr>
            <w:tcW w:w="2267" w:type="dxa"/>
          </w:tcPr>
          <w:p w14:paraId="2150FAF2" w14:textId="77777777" w:rsidR="00C045B7" w:rsidRPr="00B4600B" w:rsidRDefault="00C045B7" w:rsidP="000D033A">
            <w:pPr>
              <w:pStyle w:val="TAL"/>
              <w:rPr>
                <w:ins w:id="22" w:author="Huawei" w:date="2021-04-16T17:30:00Z"/>
              </w:rPr>
            </w:pPr>
            <w:ins w:id="23" w:author="Huawei" w:date="2021-04-16T17:31:00Z">
              <w:r w:rsidRPr="004B0971">
                <w:t>Not present</w:t>
              </w:r>
            </w:ins>
          </w:p>
        </w:tc>
        <w:tc>
          <w:tcPr>
            <w:tcW w:w="1700" w:type="dxa"/>
          </w:tcPr>
          <w:p w14:paraId="3AB7DCB9" w14:textId="77777777" w:rsidR="00C045B7" w:rsidRPr="00B4600B" w:rsidRDefault="00C045B7" w:rsidP="000D033A">
            <w:pPr>
              <w:pStyle w:val="TAL"/>
              <w:rPr>
                <w:ins w:id="24" w:author="Huawei" w:date="2021-04-16T17:30:00Z"/>
              </w:rPr>
            </w:pPr>
          </w:p>
        </w:tc>
        <w:tc>
          <w:tcPr>
            <w:tcW w:w="1245" w:type="dxa"/>
          </w:tcPr>
          <w:p w14:paraId="3A9B71A2" w14:textId="77777777" w:rsidR="00C045B7" w:rsidRPr="00B4600B" w:rsidRDefault="00C045B7" w:rsidP="000D033A">
            <w:pPr>
              <w:pStyle w:val="TAL"/>
              <w:rPr>
                <w:ins w:id="25" w:author="Huawei" w:date="2021-04-16T17:30:00Z"/>
              </w:rPr>
            </w:pPr>
          </w:p>
        </w:tc>
      </w:tr>
      <w:tr w:rsidR="00C045B7" w:rsidRPr="00B4600B" w14:paraId="449434FE" w14:textId="77777777" w:rsidTr="000D033A">
        <w:trPr>
          <w:ins w:id="26" w:author="Huawei" w:date="2021-04-16T17:30:00Z"/>
        </w:trPr>
        <w:tc>
          <w:tcPr>
            <w:tcW w:w="4535" w:type="dxa"/>
          </w:tcPr>
          <w:p w14:paraId="116F1EDF" w14:textId="77777777" w:rsidR="00C045B7" w:rsidRDefault="00C045B7" w:rsidP="000D033A">
            <w:pPr>
              <w:pStyle w:val="TAL"/>
              <w:rPr>
                <w:ins w:id="27" w:author="Huawei" w:date="2021-04-16T17:30:00Z"/>
              </w:rPr>
            </w:pPr>
            <w:ins w:id="28" w:author="Huawei" w:date="2021-04-16T17:30:00Z">
              <w:r>
                <w:rPr>
                  <w:rFonts w:hint="eastAsia"/>
                </w:rPr>
                <w:t xml:space="preserve"> </w:t>
              </w:r>
              <w:r>
                <w:t xml:space="preserve"> </w:t>
              </w:r>
            </w:ins>
            <w:ins w:id="29" w:author="Huawei" w:date="2021-04-16T17:31:00Z">
              <w:r w:rsidRPr="00F73726">
                <w:t>controlResourceSetId-v1610</w:t>
              </w:r>
            </w:ins>
          </w:p>
        </w:tc>
        <w:tc>
          <w:tcPr>
            <w:tcW w:w="2267" w:type="dxa"/>
          </w:tcPr>
          <w:p w14:paraId="6F0002B0" w14:textId="77777777" w:rsidR="00C045B7" w:rsidRPr="00B4600B" w:rsidRDefault="00C045B7" w:rsidP="000D033A">
            <w:pPr>
              <w:pStyle w:val="TAL"/>
              <w:rPr>
                <w:ins w:id="30" w:author="Huawei" w:date="2021-04-16T17:30:00Z"/>
              </w:rPr>
            </w:pPr>
            <w:ins w:id="31" w:author="Huawei" w:date="2021-04-16T17:31:00Z">
              <w:r w:rsidRPr="004B0971">
                <w:t>Not present</w:t>
              </w:r>
            </w:ins>
          </w:p>
        </w:tc>
        <w:tc>
          <w:tcPr>
            <w:tcW w:w="1700" w:type="dxa"/>
          </w:tcPr>
          <w:p w14:paraId="6E74042F" w14:textId="77777777" w:rsidR="00C045B7" w:rsidRPr="00B4600B" w:rsidRDefault="00C045B7" w:rsidP="000D033A">
            <w:pPr>
              <w:pStyle w:val="TAL"/>
              <w:rPr>
                <w:ins w:id="32" w:author="Huawei" w:date="2021-04-16T17:30:00Z"/>
              </w:rPr>
            </w:pPr>
          </w:p>
        </w:tc>
        <w:tc>
          <w:tcPr>
            <w:tcW w:w="1245" w:type="dxa"/>
          </w:tcPr>
          <w:p w14:paraId="73D16ECA" w14:textId="77777777" w:rsidR="00C045B7" w:rsidRPr="00B4600B" w:rsidRDefault="00C045B7" w:rsidP="000D033A">
            <w:pPr>
              <w:pStyle w:val="TAL"/>
              <w:rPr>
                <w:ins w:id="33" w:author="Huawei" w:date="2021-04-16T17:30:00Z"/>
              </w:rPr>
            </w:pPr>
          </w:p>
        </w:tc>
      </w:tr>
      <w:tr w:rsidR="00C045B7" w:rsidRPr="00B4600B" w14:paraId="6FC71E79" w14:textId="77777777" w:rsidTr="000D033A">
        <w:tc>
          <w:tcPr>
            <w:tcW w:w="4535" w:type="dxa"/>
          </w:tcPr>
          <w:p w14:paraId="04C1C6A0" w14:textId="77777777" w:rsidR="00C045B7" w:rsidRPr="00B4600B" w:rsidRDefault="00C045B7" w:rsidP="000D033A">
            <w:pPr>
              <w:pStyle w:val="TAL"/>
            </w:pPr>
            <w:r w:rsidRPr="00B4600B">
              <w:t>}</w:t>
            </w:r>
          </w:p>
        </w:tc>
        <w:tc>
          <w:tcPr>
            <w:tcW w:w="2267" w:type="dxa"/>
          </w:tcPr>
          <w:p w14:paraId="18ED8D24" w14:textId="77777777" w:rsidR="00C045B7" w:rsidRPr="00B4600B" w:rsidRDefault="00C045B7" w:rsidP="000D033A">
            <w:pPr>
              <w:pStyle w:val="TAL"/>
            </w:pPr>
          </w:p>
        </w:tc>
        <w:tc>
          <w:tcPr>
            <w:tcW w:w="1700" w:type="dxa"/>
          </w:tcPr>
          <w:p w14:paraId="6C4C6D93" w14:textId="77777777" w:rsidR="00C045B7" w:rsidRPr="00B4600B" w:rsidRDefault="00C045B7" w:rsidP="000D033A">
            <w:pPr>
              <w:pStyle w:val="TAL"/>
            </w:pPr>
          </w:p>
        </w:tc>
        <w:tc>
          <w:tcPr>
            <w:tcW w:w="1245" w:type="dxa"/>
          </w:tcPr>
          <w:p w14:paraId="4B1495E4" w14:textId="77777777" w:rsidR="00C045B7" w:rsidRPr="00B4600B" w:rsidRDefault="00C045B7" w:rsidP="000D033A">
            <w:pPr>
              <w:pStyle w:val="TAL"/>
            </w:pPr>
          </w:p>
        </w:tc>
      </w:tr>
    </w:tbl>
    <w:p w14:paraId="5412F29C" w14:textId="77777777" w:rsidR="00CE12FE" w:rsidRDefault="00CE12FE" w:rsidP="00BA1A4B"/>
    <w:p w14:paraId="494D625A" w14:textId="77777777" w:rsidR="00CE12FE" w:rsidRPr="006A6DC8" w:rsidRDefault="00CE12FE" w:rsidP="00CE12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09F61E9" w14:textId="77777777" w:rsidR="002F5044" w:rsidRPr="00B4600B" w:rsidRDefault="002F5044" w:rsidP="002F5044">
      <w:pPr>
        <w:pStyle w:val="40"/>
      </w:pPr>
      <w:bookmarkStart w:id="34" w:name="_Toc21353815"/>
      <w:bookmarkStart w:id="35" w:name="_Toc27749434"/>
      <w:r w:rsidRPr="00B4600B">
        <w:t>–</w:t>
      </w:r>
      <w:r w:rsidRPr="00B4600B">
        <w:tab/>
      </w:r>
      <w:r w:rsidRPr="00B4600B">
        <w:rPr>
          <w:i/>
        </w:rPr>
        <w:t>CSI-MeasConfig</w:t>
      </w:r>
      <w:bookmarkEnd w:id="34"/>
      <w:bookmarkEnd w:id="35"/>
    </w:p>
    <w:p w14:paraId="7D7BE4EF" w14:textId="77777777" w:rsidR="002F5044" w:rsidRPr="00B4600B" w:rsidRDefault="002F5044" w:rsidP="002F5044">
      <w:pPr>
        <w:pStyle w:val="TH"/>
        <w:rPr>
          <w:i/>
          <w:iCs/>
        </w:rPr>
      </w:pPr>
      <w:r w:rsidRPr="00B4600B">
        <w:t xml:space="preserve">Table 4.6.3-38: </w:t>
      </w:r>
      <w:r w:rsidRPr="00B4600B">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5044" w:rsidRPr="00B4600B" w14:paraId="5202B681" w14:textId="77777777" w:rsidTr="002F5044">
        <w:tc>
          <w:tcPr>
            <w:tcW w:w="9747" w:type="dxa"/>
            <w:gridSpan w:val="4"/>
          </w:tcPr>
          <w:p w14:paraId="150A94FF" w14:textId="77777777" w:rsidR="002F5044" w:rsidRPr="00B4600B" w:rsidRDefault="002F5044" w:rsidP="000D033A">
            <w:pPr>
              <w:pStyle w:val="TAH"/>
              <w:jc w:val="left"/>
              <w:rPr>
                <w:b w:val="0"/>
              </w:rPr>
            </w:pPr>
            <w:r w:rsidRPr="00B4600B">
              <w:rPr>
                <w:b w:val="0"/>
              </w:rPr>
              <w:t>Derivation Path: TS 38.331 [6], clause 6.3.2</w:t>
            </w:r>
          </w:p>
        </w:tc>
      </w:tr>
      <w:tr w:rsidR="002F5044" w:rsidRPr="00B4600B" w14:paraId="2327B760" w14:textId="77777777" w:rsidTr="002F5044">
        <w:tc>
          <w:tcPr>
            <w:tcW w:w="4535" w:type="dxa"/>
          </w:tcPr>
          <w:p w14:paraId="4D2051B9" w14:textId="77777777" w:rsidR="002F5044" w:rsidRPr="00B4600B" w:rsidRDefault="002F5044" w:rsidP="000D033A">
            <w:pPr>
              <w:pStyle w:val="TAH"/>
            </w:pPr>
            <w:r w:rsidRPr="00B4600B">
              <w:t>Information Element</w:t>
            </w:r>
          </w:p>
        </w:tc>
        <w:tc>
          <w:tcPr>
            <w:tcW w:w="2267" w:type="dxa"/>
          </w:tcPr>
          <w:p w14:paraId="6BEBFE65" w14:textId="77777777" w:rsidR="002F5044" w:rsidRPr="00B4600B" w:rsidRDefault="002F5044" w:rsidP="000D033A">
            <w:pPr>
              <w:pStyle w:val="TAH"/>
            </w:pPr>
            <w:r w:rsidRPr="00B4600B">
              <w:t>Value/remark</w:t>
            </w:r>
          </w:p>
        </w:tc>
        <w:tc>
          <w:tcPr>
            <w:tcW w:w="1700" w:type="dxa"/>
          </w:tcPr>
          <w:p w14:paraId="578B60E0" w14:textId="77777777" w:rsidR="002F5044" w:rsidRPr="00B4600B" w:rsidRDefault="002F5044" w:rsidP="000D033A">
            <w:pPr>
              <w:pStyle w:val="TAH"/>
            </w:pPr>
            <w:r w:rsidRPr="00B4600B">
              <w:t>Comment</w:t>
            </w:r>
          </w:p>
        </w:tc>
        <w:tc>
          <w:tcPr>
            <w:tcW w:w="1245" w:type="dxa"/>
          </w:tcPr>
          <w:p w14:paraId="191058B4" w14:textId="77777777" w:rsidR="002F5044" w:rsidRPr="00B4600B" w:rsidRDefault="002F5044" w:rsidP="000D033A">
            <w:pPr>
              <w:pStyle w:val="TAH"/>
            </w:pPr>
            <w:r w:rsidRPr="00B4600B">
              <w:t>Condition</w:t>
            </w:r>
          </w:p>
        </w:tc>
      </w:tr>
      <w:tr w:rsidR="002F5044" w:rsidRPr="00B4600B" w14:paraId="4DB40C5D" w14:textId="77777777" w:rsidTr="002F5044">
        <w:tc>
          <w:tcPr>
            <w:tcW w:w="4535" w:type="dxa"/>
          </w:tcPr>
          <w:p w14:paraId="45B2AA60" w14:textId="77777777" w:rsidR="002F5044" w:rsidRPr="00B4600B" w:rsidRDefault="002F5044" w:rsidP="000D033A">
            <w:pPr>
              <w:pStyle w:val="TAL"/>
            </w:pPr>
            <w:r w:rsidRPr="00B4600B">
              <w:t xml:space="preserve">CSI-MeasConfig::= </w:t>
            </w:r>
            <w:r w:rsidRPr="00B4600B">
              <w:rPr>
                <w:snapToGrid w:val="0"/>
              </w:rPr>
              <w:t xml:space="preserve">SEQUENCE </w:t>
            </w:r>
            <w:r w:rsidRPr="00B4600B">
              <w:t>{</w:t>
            </w:r>
          </w:p>
        </w:tc>
        <w:tc>
          <w:tcPr>
            <w:tcW w:w="2267" w:type="dxa"/>
          </w:tcPr>
          <w:p w14:paraId="723F102B" w14:textId="77777777" w:rsidR="002F5044" w:rsidRPr="00B4600B" w:rsidRDefault="002F5044" w:rsidP="000D033A">
            <w:pPr>
              <w:pStyle w:val="TAL"/>
            </w:pPr>
          </w:p>
        </w:tc>
        <w:tc>
          <w:tcPr>
            <w:tcW w:w="1700" w:type="dxa"/>
          </w:tcPr>
          <w:p w14:paraId="785C4604" w14:textId="77777777" w:rsidR="002F5044" w:rsidRPr="00B4600B" w:rsidRDefault="002F5044" w:rsidP="000D033A">
            <w:pPr>
              <w:pStyle w:val="TAL"/>
            </w:pPr>
          </w:p>
        </w:tc>
        <w:tc>
          <w:tcPr>
            <w:tcW w:w="1245" w:type="dxa"/>
          </w:tcPr>
          <w:p w14:paraId="06F70629" w14:textId="77777777" w:rsidR="002F5044" w:rsidRPr="00B4600B" w:rsidRDefault="002F5044" w:rsidP="000D033A">
            <w:pPr>
              <w:pStyle w:val="TAL"/>
            </w:pPr>
          </w:p>
        </w:tc>
      </w:tr>
      <w:tr w:rsidR="002F5044" w:rsidRPr="00B4600B" w14:paraId="153A8779" w14:textId="77777777" w:rsidTr="002F5044">
        <w:tc>
          <w:tcPr>
            <w:tcW w:w="4535" w:type="dxa"/>
          </w:tcPr>
          <w:p w14:paraId="0F4B31D7" w14:textId="77777777" w:rsidR="002F5044" w:rsidRPr="00B4600B" w:rsidRDefault="002F5044" w:rsidP="000D033A">
            <w:pPr>
              <w:pStyle w:val="TAL"/>
            </w:pPr>
            <w:r w:rsidRPr="00B4600B">
              <w:t xml:space="preserve">  nzp-CSI-RS-ResourceToAddModList</w:t>
            </w:r>
            <w:r w:rsidRPr="00B4600B">
              <w:rPr>
                <w:lang w:eastAsia="ja-JP"/>
              </w:rPr>
              <w:t xml:space="preserve"> SEQUENCE </w:t>
            </w:r>
            <w:r w:rsidRPr="00B4600B">
              <w:t>(</w:t>
            </w:r>
            <w:r w:rsidRPr="00B4600B">
              <w:rPr>
                <w:color w:val="993366"/>
              </w:rPr>
              <w:t>SIZE</w:t>
            </w:r>
            <w:r w:rsidRPr="00B4600B">
              <w:t xml:space="preserve"> (1..maxNrofNZP-CSI-RS-Resources))</w:t>
            </w:r>
            <w:r w:rsidRPr="00B4600B">
              <w:rPr>
                <w:color w:val="993366"/>
              </w:rPr>
              <w:t xml:space="preserve"> OF</w:t>
            </w:r>
            <w:r w:rsidRPr="00B4600B">
              <w:t xml:space="preserve"> NZP-CSI-RS-Resource </w:t>
            </w:r>
            <w:r w:rsidRPr="00B4600B">
              <w:rPr>
                <w:lang w:eastAsia="ja-JP"/>
              </w:rPr>
              <w:t>{</w:t>
            </w:r>
          </w:p>
        </w:tc>
        <w:tc>
          <w:tcPr>
            <w:tcW w:w="2267" w:type="dxa"/>
          </w:tcPr>
          <w:p w14:paraId="52C3C7B7" w14:textId="77777777" w:rsidR="002F5044" w:rsidRPr="00B4600B" w:rsidRDefault="002F5044" w:rsidP="000D033A">
            <w:pPr>
              <w:pStyle w:val="TAL"/>
            </w:pPr>
            <w:r w:rsidRPr="00B4600B">
              <w:rPr>
                <w:lang w:eastAsia="ja-JP"/>
              </w:rPr>
              <w:t>1 entry</w:t>
            </w:r>
          </w:p>
        </w:tc>
        <w:tc>
          <w:tcPr>
            <w:tcW w:w="1700" w:type="dxa"/>
          </w:tcPr>
          <w:p w14:paraId="3BD1A3AD" w14:textId="77777777" w:rsidR="002F5044" w:rsidRPr="00B4600B" w:rsidRDefault="002F5044" w:rsidP="000D033A">
            <w:pPr>
              <w:pStyle w:val="TAL"/>
            </w:pPr>
          </w:p>
        </w:tc>
        <w:tc>
          <w:tcPr>
            <w:tcW w:w="1245" w:type="dxa"/>
          </w:tcPr>
          <w:p w14:paraId="748108C6" w14:textId="77777777" w:rsidR="002F5044" w:rsidRPr="00B4600B" w:rsidRDefault="002F5044" w:rsidP="000D033A">
            <w:pPr>
              <w:pStyle w:val="TAL"/>
            </w:pPr>
          </w:p>
        </w:tc>
      </w:tr>
      <w:tr w:rsidR="002F5044" w:rsidRPr="00B4600B" w14:paraId="1DF4D025" w14:textId="77777777" w:rsidTr="002F5044">
        <w:tc>
          <w:tcPr>
            <w:tcW w:w="4535" w:type="dxa"/>
          </w:tcPr>
          <w:p w14:paraId="016BE409" w14:textId="77777777" w:rsidR="002F5044" w:rsidRPr="00B4600B" w:rsidRDefault="002F5044" w:rsidP="000D033A">
            <w:pPr>
              <w:pStyle w:val="TAL"/>
            </w:pPr>
            <w:r w:rsidRPr="00B4600B">
              <w:rPr>
                <w:lang w:eastAsia="ja-JP"/>
              </w:rPr>
              <w:t xml:space="preserve">    </w:t>
            </w:r>
            <w:r w:rsidRPr="00B4600B">
              <w:t>NZP-CSI-RS-Resource</w:t>
            </w:r>
            <w:r w:rsidRPr="00B4600B">
              <w:rPr>
                <w:lang w:eastAsia="ja-JP"/>
              </w:rPr>
              <w:t>[1]</w:t>
            </w:r>
          </w:p>
        </w:tc>
        <w:tc>
          <w:tcPr>
            <w:tcW w:w="2267" w:type="dxa"/>
          </w:tcPr>
          <w:p w14:paraId="2317CDCA" w14:textId="77777777" w:rsidR="002F5044" w:rsidRPr="00B4600B" w:rsidRDefault="002F5044" w:rsidP="000D033A">
            <w:pPr>
              <w:pStyle w:val="TAL"/>
            </w:pPr>
            <w:r w:rsidRPr="00B4600B">
              <w:t>NZP-CSI-RS-Resource</w:t>
            </w:r>
          </w:p>
        </w:tc>
        <w:tc>
          <w:tcPr>
            <w:tcW w:w="1700" w:type="dxa"/>
          </w:tcPr>
          <w:p w14:paraId="633E91C7" w14:textId="77777777" w:rsidR="002F5044" w:rsidRPr="00B4600B" w:rsidRDefault="002F5044" w:rsidP="000D033A">
            <w:pPr>
              <w:pStyle w:val="TAL"/>
            </w:pPr>
            <w:r w:rsidRPr="00B4600B">
              <w:t>entry 1</w:t>
            </w:r>
          </w:p>
        </w:tc>
        <w:tc>
          <w:tcPr>
            <w:tcW w:w="1245" w:type="dxa"/>
          </w:tcPr>
          <w:p w14:paraId="726B6B00" w14:textId="77777777" w:rsidR="002F5044" w:rsidRPr="00B4600B" w:rsidRDefault="002F5044" w:rsidP="000D033A">
            <w:pPr>
              <w:pStyle w:val="TAL"/>
            </w:pPr>
          </w:p>
        </w:tc>
      </w:tr>
      <w:tr w:rsidR="002F5044" w:rsidRPr="00B4600B" w14:paraId="0B47EEB1" w14:textId="77777777" w:rsidTr="002F5044">
        <w:tc>
          <w:tcPr>
            <w:tcW w:w="4535" w:type="dxa"/>
          </w:tcPr>
          <w:p w14:paraId="53E1D9B5" w14:textId="77777777" w:rsidR="002F5044" w:rsidRPr="00B4600B" w:rsidRDefault="002F5044" w:rsidP="000D033A">
            <w:pPr>
              <w:pStyle w:val="TAL"/>
            </w:pPr>
            <w:r w:rsidRPr="00B4600B">
              <w:rPr>
                <w:lang w:eastAsia="ja-JP"/>
              </w:rPr>
              <w:t xml:space="preserve">  }</w:t>
            </w:r>
          </w:p>
        </w:tc>
        <w:tc>
          <w:tcPr>
            <w:tcW w:w="2267" w:type="dxa"/>
          </w:tcPr>
          <w:p w14:paraId="1A69CC6C" w14:textId="77777777" w:rsidR="002F5044" w:rsidRPr="00B4600B" w:rsidRDefault="002F5044" w:rsidP="000D033A">
            <w:pPr>
              <w:pStyle w:val="TAL"/>
            </w:pPr>
          </w:p>
        </w:tc>
        <w:tc>
          <w:tcPr>
            <w:tcW w:w="1700" w:type="dxa"/>
          </w:tcPr>
          <w:p w14:paraId="67D412A4" w14:textId="77777777" w:rsidR="002F5044" w:rsidRPr="00B4600B" w:rsidRDefault="002F5044" w:rsidP="000D033A">
            <w:pPr>
              <w:pStyle w:val="TAL"/>
            </w:pPr>
          </w:p>
        </w:tc>
        <w:tc>
          <w:tcPr>
            <w:tcW w:w="1245" w:type="dxa"/>
          </w:tcPr>
          <w:p w14:paraId="4DDBFB63" w14:textId="77777777" w:rsidR="002F5044" w:rsidRPr="00B4600B" w:rsidRDefault="002F5044" w:rsidP="000D033A">
            <w:pPr>
              <w:pStyle w:val="TAL"/>
            </w:pPr>
          </w:p>
        </w:tc>
      </w:tr>
      <w:tr w:rsidR="002F5044" w:rsidRPr="00B4600B" w14:paraId="4937E9E1" w14:textId="77777777" w:rsidTr="002F5044">
        <w:tc>
          <w:tcPr>
            <w:tcW w:w="4535" w:type="dxa"/>
          </w:tcPr>
          <w:p w14:paraId="619CBB17" w14:textId="77777777" w:rsidR="002F5044" w:rsidRPr="00B4600B" w:rsidRDefault="002F5044" w:rsidP="000D033A">
            <w:pPr>
              <w:pStyle w:val="TAL"/>
            </w:pPr>
            <w:r w:rsidRPr="00B4600B">
              <w:t xml:space="preserve">  nzp-CSI-RS-ResourceToReleaseList</w:t>
            </w:r>
          </w:p>
        </w:tc>
        <w:tc>
          <w:tcPr>
            <w:tcW w:w="2267" w:type="dxa"/>
          </w:tcPr>
          <w:p w14:paraId="54C24370" w14:textId="77777777" w:rsidR="002F5044" w:rsidRPr="00B4600B" w:rsidRDefault="002F5044" w:rsidP="000D033A">
            <w:pPr>
              <w:pStyle w:val="TAL"/>
            </w:pPr>
            <w:r w:rsidRPr="00B4600B">
              <w:rPr>
                <w:lang w:eastAsia="ja-JP"/>
              </w:rPr>
              <w:t>Not present</w:t>
            </w:r>
          </w:p>
        </w:tc>
        <w:tc>
          <w:tcPr>
            <w:tcW w:w="1700" w:type="dxa"/>
          </w:tcPr>
          <w:p w14:paraId="3BA1F09C" w14:textId="77777777" w:rsidR="002F5044" w:rsidRPr="00B4600B" w:rsidRDefault="002F5044" w:rsidP="000D033A">
            <w:pPr>
              <w:pStyle w:val="TAL"/>
            </w:pPr>
          </w:p>
        </w:tc>
        <w:tc>
          <w:tcPr>
            <w:tcW w:w="1245" w:type="dxa"/>
          </w:tcPr>
          <w:p w14:paraId="4E98711B" w14:textId="77777777" w:rsidR="002F5044" w:rsidRPr="00B4600B" w:rsidRDefault="002F5044" w:rsidP="000D033A">
            <w:pPr>
              <w:pStyle w:val="TAL"/>
            </w:pPr>
          </w:p>
        </w:tc>
      </w:tr>
      <w:tr w:rsidR="002F5044" w:rsidRPr="00B4600B" w14:paraId="3A2A11D0" w14:textId="77777777" w:rsidTr="002F5044">
        <w:tc>
          <w:tcPr>
            <w:tcW w:w="4535" w:type="dxa"/>
          </w:tcPr>
          <w:p w14:paraId="01144B1D" w14:textId="77777777" w:rsidR="002F5044" w:rsidRPr="00B4600B" w:rsidRDefault="002F5044" w:rsidP="000D033A">
            <w:pPr>
              <w:pStyle w:val="TAL"/>
            </w:pPr>
            <w:r w:rsidRPr="00B4600B">
              <w:t xml:space="preserve">  nzp-CSI-RS-ResourceSetToAddModList</w:t>
            </w:r>
            <w:r w:rsidRPr="00B4600B">
              <w:rPr>
                <w:lang w:eastAsia="ja-JP"/>
              </w:rPr>
              <w:t xml:space="preserve"> SEQUENCE </w:t>
            </w:r>
            <w:r w:rsidRPr="00B4600B">
              <w:t>(</w:t>
            </w:r>
            <w:r w:rsidRPr="00B4600B">
              <w:rPr>
                <w:color w:val="993366"/>
              </w:rPr>
              <w:t>SIZE</w:t>
            </w:r>
            <w:r w:rsidRPr="00B4600B">
              <w:t xml:space="preserve"> (1..maxNrofNZP-CSI-RS-ResourceSets))</w:t>
            </w:r>
            <w:r w:rsidRPr="00B4600B">
              <w:rPr>
                <w:color w:val="993366"/>
              </w:rPr>
              <w:t xml:space="preserve"> OF</w:t>
            </w:r>
            <w:r w:rsidRPr="00B4600B">
              <w:t xml:space="preserve"> NZP-CSI-RS-ResourceSetId </w:t>
            </w:r>
            <w:r w:rsidRPr="00B4600B">
              <w:rPr>
                <w:lang w:eastAsia="ja-JP"/>
              </w:rPr>
              <w:t>{</w:t>
            </w:r>
          </w:p>
        </w:tc>
        <w:tc>
          <w:tcPr>
            <w:tcW w:w="2267" w:type="dxa"/>
          </w:tcPr>
          <w:p w14:paraId="02923A02" w14:textId="77777777" w:rsidR="002F5044" w:rsidRPr="00B4600B" w:rsidRDefault="002F5044" w:rsidP="000D033A">
            <w:pPr>
              <w:pStyle w:val="TAL"/>
            </w:pPr>
            <w:r w:rsidRPr="00B4600B">
              <w:rPr>
                <w:lang w:eastAsia="ja-JP"/>
              </w:rPr>
              <w:t>1 entry</w:t>
            </w:r>
          </w:p>
        </w:tc>
        <w:tc>
          <w:tcPr>
            <w:tcW w:w="1700" w:type="dxa"/>
          </w:tcPr>
          <w:p w14:paraId="3EC8011F" w14:textId="77777777" w:rsidR="002F5044" w:rsidRPr="00B4600B" w:rsidRDefault="002F5044" w:rsidP="000D033A">
            <w:pPr>
              <w:pStyle w:val="TAL"/>
            </w:pPr>
          </w:p>
        </w:tc>
        <w:tc>
          <w:tcPr>
            <w:tcW w:w="1245" w:type="dxa"/>
          </w:tcPr>
          <w:p w14:paraId="19DFCF8D" w14:textId="77777777" w:rsidR="002F5044" w:rsidRPr="00B4600B" w:rsidRDefault="002F5044" w:rsidP="000D033A">
            <w:pPr>
              <w:pStyle w:val="TAL"/>
            </w:pPr>
          </w:p>
        </w:tc>
      </w:tr>
      <w:tr w:rsidR="002F5044" w:rsidRPr="00B4600B" w14:paraId="7086B1F5" w14:textId="77777777" w:rsidTr="002F5044">
        <w:tc>
          <w:tcPr>
            <w:tcW w:w="4535" w:type="dxa"/>
          </w:tcPr>
          <w:p w14:paraId="7AFA3E3D" w14:textId="77777777" w:rsidR="002F5044" w:rsidRPr="00B4600B" w:rsidRDefault="002F5044" w:rsidP="000D033A">
            <w:pPr>
              <w:pStyle w:val="TAL"/>
            </w:pPr>
            <w:r w:rsidRPr="00B4600B">
              <w:rPr>
                <w:lang w:eastAsia="ja-JP"/>
              </w:rPr>
              <w:t xml:space="preserve">    </w:t>
            </w:r>
            <w:r w:rsidRPr="00B4600B">
              <w:t>NZP-CSI-RS-ResourceSet</w:t>
            </w:r>
            <w:r w:rsidRPr="00B4600B">
              <w:rPr>
                <w:lang w:eastAsia="ja-JP"/>
              </w:rPr>
              <w:t>[1]</w:t>
            </w:r>
          </w:p>
        </w:tc>
        <w:tc>
          <w:tcPr>
            <w:tcW w:w="2267" w:type="dxa"/>
          </w:tcPr>
          <w:p w14:paraId="6D3296A7" w14:textId="77777777" w:rsidR="002F5044" w:rsidRPr="00B4600B" w:rsidRDefault="002F5044" w:rsidP="000D033A">
            <w:pPr>
              <w:pStyle w:val="TAL"/>
            </w:pPr>
            <w:r w:rsidRPr="00B4600B">
              <w:t>NZP-CSI-RS-ResourceSet</w:t>
            </w:r>
          </w:p>
        </w:tc>
        <w:tc>
          <w:tcPr>
            <w:tcW w:w="1700" w:type="dxa"/>
          </w:tcPr>
          <w:p w14:paraId="48CA8578" w14:textId="77777777" w:rsidR="002F5044" w:rsidRPr="00B4600B" w:rsidRDefault="002F5044" w:rsidP="000D033A">
            <w:pPr>
              <w:pStyle w:val="TAL"/>
            </w:pPr>
            <w:r w:rsidRPr="00B4600B">
              <w:t>entry 1</w:t>
            </w:r>
          </w:p>
        </w:tc>
        <w:tc>
          <w:tcPr>
            <w:tcW w:w="1245" w:type="dxa"/>
          </w:tcPr>
          <w:p w14:paraId="1C6F2FBA" w14:textId="77777777" w:rsidR="002F5044" w:rsidRPr="00B4600B" w:rsidRDefault="002F5044" w:rsidP="000D033A">
            <w:pPr>
              <w:pStyle w:val="TAL"/>
            </w:pPr>
          </w:p>
        </w:tc>
      </w:tr>
      <w:tr w:rsidR="002F5044" w:rsidRPr="00B4600B" w14:paraId="3D32C655" w14:textId="77777777" w:rsidTr="002F5044">
        <w:tc>
          <w:tcPr>
            <w:tcW w:w="4535" w:type="dxa"/>
          </w:tcPr>
          <w:p w14:paraId="7A65F777" w14:textId="77777777" w:rsidR="002F5044" w:rsidRPr="00B4600B" w:rsidRDefault="002F5044" w:rsidP="000D033A">
            <w:pPr>
              <w:pStyle w:val="TAL"/>
            </w:pPr>
            <w:r w:rsidRPr="00B4600B">
              <w:rPr>
                <w:lang w:eastAsia="ja-JP"/>
              </w:rPr>
              <w:t xml:space="preserve">  }</w:t>
            </w:r>
          </w:p>
        </w:tc>
        <w:tc>
          <w:tcPr>
            <w:tcW w:w="2267" w:type="dxa"/>
          </w:tcPr>
          <w:p w14:paraId="34D38CFD" w14:textId="77777777" w:rsidR="002F5044" w:rsidRPr="00B4600B" w:rsidRDefault="002F5044" w:rsidP="000D033A">
            <w:pPr>
              <w:pStyle w:val="TAL"/>
            </w:pPr>
          </w:p>
        </w:tc>
        <w:tc>
          <w:tcPr>
            <w:tcW w:w="1700" w:type="dxa"/>
          </w:tcPr>
          <w:p w14:paraId="32D48A05" w14:textId="77777777" w:rsidR="002F5044" w:rsidRPr="00B4600B" w:rsidRDefault="002F5044" w:rsidP="000D033A">
            <w:pPr>
              <w:pStyle w:val="TAL"/>
            </w:pPr>
          </w:p>
        </w:tc>
        <w:tc>
          <w:tcPr>
            <w:tcW w:w="1245" w:type="dxa"/>
          </w:tcPr>
          <w:p w14:paraId="1EBFBFEE" w14:textId="77777777" w:rsidR="002F5044" w:rsidRPr="00B4600B" w:rsidRDefault="002F5044" w:rsidP="000D033A">
            <w:pPr>
              <w:pStyle w:val="TAL"/>
            </w:pPr>
          </w:p>
        </w:tc>
      </w:tr>
      <w:tr w:rsidR="002F5044" w:rsidRPr="00B4600B" w14:paraId="3AEBBB76" w14:textId="77777777" w:rsidTr="002F5044">
        <w:tc>
          <w:tcPr>
            <w:tcW w:w="4535" w:type="dxa"/>
          </w:tcPr>
          <w:p w14:paraId="5FEF7F8C" w14:textId="77777777" w:rsidR="002F5044" w:rsidRPr="00B4600B" w:rsidRDefault="002F5044" w:rsidP="000D033A">
            <w:pPr>
              <w:pStyle w:val="TAL"/>
            </w:pPr>
            <w:r w:rsidRPr="00B4600B">
              <w:t xml:space="preserve">  nzp-CSI-RS-ResourceSetToReleaseList</w:t>
            </w:r>
          </w:p>
        </w:tc>
        <w:tc>
          <w:tcPr>
            <w:tcW w:w="2267" w:type="dxa"/>
          </w:tcPr>
          <w:p w14:paraId="01FD0171" w14:textId="77777777" w:rsidR="002F5044" w:rsidRPr="00B4600B" w:rsidRDefault="002F5044" w:rsidP="000D033A">
            <w:pPr>
              <w:pStyle w:val="TAL"/>
            </w:pPr>
            <w:r w:rsidRPr="00B4600B">
              <w:rPr>
                <w:lang w:eastAsia="ja-JP"/>
              </w:rPr>
              <w:t>Not present</w:t>
            </w:r>
          </w:p>
        </w:tc>
        <w:tc>
          <w:tcPr>
            <w:tcW w:w="1700" w:type="dxa"/>
          </w:tcPr>
          <w:p w14:paraId="622D0EE3" w14:textId="77777777" w:rsidR="002F5044" w:rsidRPr="00B4600B" w:rsidRDefault="002F5044" w:rsidP="000D033A">
            <w:pPr>
              <w:pStyle w:val="TAL"/>
            </w:pPr>
          </w:p>
        </w:tc>
        <w:tc>
          <w:tcPr>
            <w:tcW w:w="1245" w:type="dxa"/>
          </w:tcPr>
          <w:p w14:paraId="75A0F534" w14:textId="77777777" w:rsidR="002F5044" w:rsidRPr="00B4600B" w:rsidRDefault="002F5044" w:rsidP="000D033A">
            <w:pPr>
              <w:pStyle w:val="TAL"/>
            </w:pPr>
          </w:p>
        </w:tc>
      </w:tr>
      <w:tr w:rsidR="002F5044" w:rsidRPr="00B4600B" w14:paraId="23842594" w14:textId="77777777" w:rsidTr="002F5044">
        <w:tc>
          <w:tcPr>
            <w:tcW w:w="4535" w:type="dxa"/>
          </w:tcPr>
          <w:p w14:paraId="0083632E" w14:textId="77777777" w:rsidR="002F5044" w:rsidRPr="00B4600B" w:rsidRDefault="002F5044" w:rsidP="000D033A">
            <w:pPr>
              <w:pStyle w:val="TAL"/>
            </w:pPr>
            <w:r w:rsidRPr="00B4600B">
              <w:t xml:space="preserve">  csi-IM-ResourceToAddModList</w:t>
            </w:r>
            <w:r w:rsidRPr="00B4600B">
              <w:rPr>
                <w:lang w:eastAsia="ja-JP"/>
              </w:rPr>
              <w:t xml:space="preserve"> SEQUENCE </w:t>
            </w:r>
            <w:r w:rsidRPr="00B4600B">
              <w:t>(</w:t>
            </w:r>
            <w:r w:rsidRPr="00B4600B">
              <w:rPr>
                <w:color w:val="993366"/>
              </w:rPr>
              <w:t>SIZE</w:t>
            </w:r>
            <w:r w:rsidRPr="00B4600B">
              <w:t xml:space="preserve"> (1..maxNrofCSI-IM-Resources))</w:t>
            </w:r>
            <w:r w:rsidRPr="00B4600B">
              <w:rPr>
                <w:color w:val="993366"/>
              </w:rPr>
              <w:t xml:space="preserve"> OF</w:t>
            </w:r>
            <w:r w:rsidRPr="00B4600B">
              <w:t xml:space="preserve"> CSI-IM-Resource </w:t>
            </w:r>
            <w:r w:rsidRPr="00B4600B">
              <w:rPr>
                <w:lang w:eastAsia="ja-JP"/>
              </w:rPr>
              <w:t>{</w:t>
            </w:r>
          </w:p>
        </w:tc>
        <w:tc>
          <w:tcPr>
            <w:tcW w:w="2267" w:type="dxa"/>
          </w:tcPr>
          <w:p w14:paraId="4B808FDC" w14:textId="77777777" w:rsidR="002F5044" w:rsidRPr="00B4600B" w:rsidRDefault="002F5044" w:rsidP="000D033A">
            <w:pPr>
              <w:pStyle w:val="TAL"/>
            </w:pPr>
            <w:r w:rsidRPr="00B4600B">
              <w:rPr>
                <w:lang w:eastAsia="ja-JP"/>
              </w:rPr>
              <w:t>1 entry</w:t>
            </w:r>
          </w:p>
        </w:tc>
        <w:tc>
          <w:tcPr>
            <w:tcW w:w="1700" w:type="dxa"/>
          </w:tcPr>
          <w:p w14:paraId="1E1BD4F3" w14:textId="77777777" w:rsidR="002F5044" w:rsidRPr="00B4600B" w:rsidRDefault="002F5044" w:rsidP="000D033A">
            <w:pPr>
              <w:pStyle w:val="TAL"/>
            </w:pPr>
          </w:p>
        </w:tc>
        <w:tc>
          <w:tcPr>
            <w:tcW w:w="1245" w:type="dxa"/>
          </w:tcPr>
          <w:p w14:paraId="2CC52E0B" w14:textId="77777777" w:rsidR="002F5044" w:rsidRPr="00B4600B" w:rsidRDefault="002F5044" w:rsidP="000D033A">
            <w:pPr>
              <w:pStyle w:val="TAL"/>
            </w:pPr>
          </w:p>
        </w:tc>
      </w:tr>
      <w:tr w:rsidR="002F5044" w:rsidRPr="00B4600B" w14:paraId="65103D92" w14:textId="77777777" w:rsidTr="002F5044">
        <w:tc>
          <w:tcPr>
            <w:tcW w:w="4535" w:type="dxa"/>
          </w:tcPr>
          <w:p w14:paraId="1FA2607B" w14:textId="77777777" w:rsidR="002F5044" w:rsidRPr="00B4600B" w:rsidRDefault="002F5044" w:rsidP="000D033A">
            <w:pPr>
              <w:pStyle w:val="TAL"/>
            </w:pPr>
            <w:r w:rsidRPr="00B4600B">
              <w:rPr>
                <w:lang w:eastAsia="ja-JP"/>
              </w:rPr>
              <w:t xml:space="preserve">    </w:t>
            </w:r>
            <w:r w:rsidRPr="00B4600B">
              <w:t>CSI-IM-Resource</w:t>
            </w:r>
            <w:r w:rsidRPr="00B4600B">
              <w:rPr>
                <w:lang w:eastAsia="ja-JP"/>
              </w:rPr>
              <w:t>[1]</w:t>
            </w:r>
          </w:p>
        </w:tc>
        <w:tc>
          <w:tcPr>
            <w:tcW w:w="2267" w:type="dxa"/>
          </w:tcPr>
          <w:p w14:paraId="335C0DA0" w14:textId="77777777" w:rsidR="002F5044" w:rsidRPr="00B4600B" w:rsidRDefault="002F5044" w:rsidP="000D033A">
            <w:pPr>
              <w:pStyle w:val="TAL"/>
            </w:pPr>
            <w:r w:rsidRPr="00B4600B">
              <w:t>CSI-IM-Resource</w:t>
            </w:r>
          </w:p>
        </w:tc>
        <w:tc>
          <w:tcPr>
            <w:tcW w:w="1700" w:type="dxa"/>
          </w:tcPr>
          <w:p w14:paraId="6D837CC7" w14:textId="77777777" w:rsidR="002F5044" w:rsidRPr="00B4600B" w:rsidRDefault="002F5044" w:rsidP="000D033A">
            <w:pPr>
              <w:pStyle w:val="TAL"/>
            </w:pPr>
            <w:r w:rsidRPr="00B4600B">
              <w:t>entry 1</w:t>
            </w:r>
          </w:p>
        </w:tc>
        <w:tc>
          <w:tcPr>
            <w:tcW w:w="1245" w:type="dxa"/>
          </w:tcPr>
          <w:p w14:paraId="6856CD56" w14:textId="77777777" w:rsidR="002F5044" w:rsidRPr="00B4600B" w:rsidRDefault="002F5044" w:rsidP="000D033A">
            <w:pPr>
              <w:pStyle w:val="TAL"/>
            </w:pPr>
          </w:p>
        </w:tc>
      </w:tr>
      <w:tr w:rsidR="002F5044" w:rsidRPr="00B4600B" w14:paraId="344D9517" w14:textId="77777777" w:rsidTr="002F5044">
        <w:tc>
          <w:tcPr>
            <w:tcW w:w="4535" w:type="dxa"/>
          </w:tcPr>
          <w:p w14:paraId="3B17085E" w14:textId="77777777" w:rsidR="002F5044" w:rsidRPr="00B4600B" w:rsidRDefault="002F5044" w:rsidP="000D033A">
            <w:pPr>
              <w:pStyle w:val="TAL"/>
            </w:pPr>
            <w:r w:rsidRPr="00B4600B">
              <w:rPr>
                <w:lang w:eastAsia="ja-JP"/>
              </w:rPr>
              <w:t xml:space="preserve">  }</w:t>
            </w:r>
          </w:p>
        </w:tc>
        <w:tc>
          <w:tcPr>
            <w:tcW w:w="2267" w:type="dxa"/>
          </w:tcPr>
          <w:p w14:paraId="7DA8E16D" w14:textId="77777777" w:rsidR="002F5044" w:rsidRPr="00B4600B" w:rsidRDefault="002F5044" w:rsidP="000D033A">
            <w:pPr>
              <w:pStyle w:val="TAL"/>
            </w:pPr>
          </w:p>
        </w:tc>
        <w:tc>
          <w:tcPr>
            <w:tcW w:w="1700" w:type="dxa"/>
          </w:tcPr>
          <w:p w14:paraId="52DD0649" w14:textId="77777777" w:rsidR="002F5044" w:rsidRPr="00B4600B" w:rsidRDefault="002F5044" w:rsidP="000D033A">
            <w:pPr>
              <w:pStyle w:val="TAL"/>
            </w:pPr>
          </w:p>
        </w:tc>
        <w:tc>
          <w:tcPr>
            <w:tcW w:w="1245" w:type="dxa"/>
          </w:tcPr>
          <w:p w14:paraId="044709BF" w14:textId="77777777" w:rsidR="002F5044" w:rsidRPr="00B4600B" w:rsidRDefault="002F5044" w:rsidP="000D033A">
            <w:pPr>
              <w:pStyle w:val="TAL"/>
            </w:pPr>
          </w:p>
        </w:tc>
      </w:tr>
      <w:tr w:rsidR="002F5044" w:rsidRPr="00B4600B" w14:paraId="23262D11" w14:textId="77777777" w:rsidTr="002F5044">
        <w:tc>
          <w:tcPr>
            <w:tcW w:w="4535" w:type="dxa"/>
          </w:tcPr>
          <w:p w14:paraId="1F5D6FBF" w14:textId="77777777" w:rsidR="002F5044" w:rsidRPr="00B4600B" w:rsidRDefault="002F5044" w:rsidP="000D033A">
            <w:pPr>
              <w:pStyle w:val="TAL"/>
            </w:pPr>
            <w:r w:rsidRPr="00B4600B">
              <w:t xml:space="preserve">  csi-IM-ResourceToReleaseList</w:t>
            </w:r>
          </w:p>
        </w:tc>
        <w:tc>
          <w:tcPr>
            <w:tcW w:w="2267" w:type="dxa"/>
          </w:tcPr>
          <w:p w14:paraId="5E94A470" w14:textId="77777777" w:rsidR="002F5044" w:rsidRPr="00B4600B" w:rsidRDefault="002F5044" w:rsidP="000D033A">
            <w:pPr>
              <w:pStyle w:val="TAL"/>
            </w:pPr>
            <w:r w:rsidRPr="00B4600B">
              <w:rPr>
                <w:lang w:eastAsia="ja-JP"/>
              </w:rPr>
              <w:t>Not present</w:t>
            </w:r>
          </w:p>
        </w:tc>
        <w:tc>
          <w:tcPr>
            <w:tcW w:w="1700" w:type="dxa"/>
          </w:tcPr>
          <w:p w14:paraId="0775436B" w14:textId="77777777" w:rsidR="002F5044" w:rsidRPr="00B4600B" w:rsidRDefault="002F5044" w:rsidP="000D033A">
            <w:pPr>
              <w:pStyle w:val="TAL"/>
            </w:pPr>
          </w:p>
        </w:tc>
        <w:tc>
          <w:tcPr>
            <w:tcW w:w="1245" w:type="dxa"/>
          </w:tcPr>
          <w:p w14:paraId="38A81479" w14:textId="77777777" w:rsidR="002F5044" w:rsidRPr="00B4600B" w:rsidRDefault="002F5044" w:rsidP="000D033A">
            <w:pPr>
              <w:pStyle w:val="TAL"/>
            </w:pPr>
          </w:p>
        </w:tc>
      </w:tr>
      <w:tr w:rsidR="002F5044" w:rsidRPr="00B4600B" w14:paraId="73697E40" w14:textId="77777777" w:rsidTr="002F5044">
        <w:tc>
          <w:tcPr>
            <w:tcW w:w="4535" w:type="dxa"/>
          </w:tcPr>
          <w:p w14:paraId="0A9BA71E" w14:textId="77777777" w:rsidR="002F5044" w:rsidRPr="00B4600B" w:rsidRDefault="002F5044" w:rsidP="000D033A">
            <w:pPr>
              <w:pStyle w:val="TAL"/>
            </w:pPr>
            <w:r w:rsidRPr="00B4600B">
              <w:t xml:space="preserve">  csi-IM-ResourceSetToAddModList</w:t>
            </w:r>
            <w:r w:rsidRPr="00B4600B">
              <w:rPr>
                <w:lang w:eastAsia="ja-JP"/>
              </w:rPr>
              <w:t xml:space="preserve"> SEQUENCE </w:t>
            </w:r>
            <w:r w:rsidRPr="00B4600B">
              <w:t>(</w:t>
            </w:r>
            <w:r w:rsidRPr="00B4600B">
              <w:rPr>
                <w:color w:val="993366"/>
              </w:rPr>
              <w:t>SIZE</w:t>
            </w:r>
            <w:r w:rsidRPr="00B4600B">
              <w:t xml:space="preserve"> (1..maxNrofCSI-SSB-ResourceSets))</w:t>
            </w:r>
            <w:r w:rsidRPr="00B4600B">
              <w:rPr>
                <w:color w:val="993366"/>
              </w:rPr>
              <w:t xml:space="preserve"> OF</w:t>
            </w:r>
            <w:r w:rsidRPr="00B4600B">
              <w:t xml:space="preserve"> CSI-SSB-ResourceSet </w:t>
            </w:r>
            <w:r w:rsidRPr="00B4600B">
              <w:rPr>
                <w:lang w:eastAsia="ja-JP"/>
              </w:rPr>
              <w:t>{</w:t>
            </w:r>
          </w:p>
        </w:tc>
        <w:tc>
          <w:tcPr>
            <w:tcW w:w="2267" w:type="dxa"/>
          </w:tcPr>
          <w:p w14:paraId="1066D762" w14:textId="77777777" w:rsidR="002F5044" w:rsidRPr="00B4600B" w:rsidRDefault="002F5044" w:rsidP="000D033A">
            <w:pPr>
              <w:pStyle w:val="TAL"/>
            </w:pPr>
            <w:r w:rsidRPr="00B4600B">
              <w:rPr>
                <w:lang w:eastAsia="ja-JP"/>
              </w:rPr>
              <w:t>1 entry</w:t>
            </w:r>
          </w:p>
        </w:tc>
        <w:tc>
          <w:tcPr>
            <w:tcW w:w="1700" w:type="dxa"/>
          </w:tcPr>
          <w:p w14:paraId="546187E4" w14:textId="77777777" w:rsidR="002F5044" w:rsidRPr="00B4600B" w:rsidRDefault="002F5044" w:rsidP="000D033A">
            <w:pPr>
              <w:pStyle w:val="TAL"/>
            </w:pPr>
          </w:p>
        </w:tc>
        <w:tc>
          <w:tcPr>
            <w:tcW w:w="1245" w:type="dxa"/>
          </w:tcPr>
          <w:p w14:paraId="3CA725FF" w14:textId="77777777" w:rsidR="002F5044" w:rsidRPr="00B4600B" w:rsidRDefault="002F5044" w:rsidP="000D033A">
            <w:pPr>
              <w:pStyle w:val="TAL"/>
            </w:pPr>
          </w:p>
        </w:tc>
      </w:tr>
      <w:tr w:rsidR="002F5044" w:rsidRPr="00B4600B" w14:paraId="06297E2E" w14:textId="77777777" w:rsidTr="002F5044">
        <w:tc>
          <w:tcPr>
            <w:tcW w:w="4535" w:type="dxa"/>
          </w:tcPr>
          <w:p w14:paraId="311D5C8E" w14:textId="77777777" w:rsidR="002F5044" w:rsidRPr="00B4600B" w:rsidRDefault="002F5044" w:rsidP="000D033A">
            <w:pPr>
              <w:pStyle w:val="TAL"/>
            </w:pPr>
            <w:r w:rsidRPr="00B4600B">
              <w:rPr>
                <w:lang w:eastAsia="ja-JP"/>
              </w:rPr>
              <w:t xml:space="preserve">    </w:t>
            </w:r>
            <w:r w:rsidRPr="00B4600B">
              <w:t>CSI-IM-ResourceSet</w:t>
            </w:r>
            <w:r w:rsidRPr="00B4600B">
              <w:rPr>
                <w:lang w:eastAsia="ja-JP"/>
              </w:rPr>
              <w:t>[1]</w:t>
            </w:r>
          </w:p>
        </w:tc>
        <w:tc>
          <w:tcPr>
            <w:tcW w:w="2267" w:type="dxa"/>
          </w:tcPr>
          <w:p w14:paraId="4E747E70" w14:textId="77777777" w:rsidR="002F5044" w:rsidRPr="00B4600B" w:rsidRDefault="002F5044" w:rsidP="000D033A">
            <w:pPr>
              <w:pStyle w:val="TAL"/>
            </w:pPr>
            <w:r w:rsidRPr="00B4600B">
              <w:t>CSI-IM-ResourceSet</w:t>
            </w:r>
          </w:p>
        </w:tc>
        <w:tc>
          <w:tcPr>
            <w:tcW w:w="1700" w:type="dxa"/>
          </w:tcPr>
          <w:p w14:paraId="66237A22" w14:textId="77777777" w:rsidR="002F5044" w:rsidRPr="00B4600B" w:rsidRDefault="002F5044" w:rsidP="000D033A">
            <w:pPr>
              <w:pStyle w:val="TAL"/>
            </w:pPr>
            <w:r w:rsidRPr="00B4600B">
              <w:t>entry 1</w:t>
            </w:r>
          </w:p>
        </w:tc>
        <w:tc>
          <w:tcPr>
            <w:tcW w:w="1245" w:type="dxa"/>
          </w:tcPr>
          <w:p w14:paraId="7A115652" w14:textId="77777777" w:rsidR="002F5044" w:rsidRPr="00B4600B" w:rsidRDefault="002F5044" w:rsidP="000D033A">
            <w:pPr>
              <w:pStyle w:val="TAL"/>
            </w:pPr>
          </w:p>
        </w:tc>
      </w:tr>
      <w:tr w:rsidR="002F5044" w:rsidRPr="00B4600B" w14:paraId="73B4F29F" w14:textId="77777777" w:rsidTr="002F5044">
        <w:tc>
          <w:tcPr>
            <w:tcW w:w="4535" w:type="dxa"/>
          </w:tcPr>
          <w:p w14:paraId="00DA5DE4" w14:textId="77777777" w:rsidR="002F5044" w:rsidRPr="00B4600B" w:rsidRDefault="002F5044" w:rsidP="000D033A">
            <w:pPr>
              <w:pStyle w:val="TAL"/>
            </w:pPr>
            <w:r w:rsidRPr="00B4600B">
              <w:rPr>
                <w:lang w:eastAsia="ja-JP"/>
              </w:rPr>
              <w:t xml:space="preserve">  }</w:t>
            </w:r>
          </w:p>
        </w:tc>
        <w:tc>
          <w:tcPr>
            <w:tcW w:w="2267" w:type="dxa"/>
          </w:tcPr>
          <w:p w14:paraId="5450A9A0" w14:textId="77777777" w:rsidR="002F5044" w:rsidRPr="00B4600B" w:rsidRDefault="002F5044" w:rsidP="000D033A">
            <w:pPr>
              <w:pStyle w:val="TAL"/>
            </w:pPr>
          </w:p>
        </w:tc>
        <w:tc>
          <w:tcPr>
            <w:tcW w:w="1700" w:type="dxa"/>
          </w:tcPr>
          <w:p w14:paraId="35884900" w14:textId="77777777" w:rsidR="002F5044" w:rsidRPr="00B4600B" w:rsidRDefault="002F5044" w:rsidP="000D033A">
            <w:pPr>
              <w:pStyle w:val="TAL"/>
            </w:pPr>
          </w:p>
        </w:tc>
        <w:tc>
          <w:tcPr>
            <w:tcW w:w="1245" w:type="dxa"/>
          </w:tcPr>
          <w:p w14:paraId="48655D31" w14:textId="77777777" w:rsidR="002F5044" w:rsidRPr="00B4600B" w:rsidRDefault="002F5044" w:rsidP="000D033A">
            <w:pPr>
              <w:pStyle w:val="TAL"/>
            </w:pPr>
          </w:p>
        </w:tc>
      </w:tr>
      <w:tr w:rsidR="002F5044" w:rsidRPr="00B4600B" w14:paraId="124531F1" w14:textId="77777777" w:rsidTr="002F5044">
        <w:tc>
          <w:tcPr>
            <w:tcW w:w="4535" w:type="dxa"/>
          </w:tcPr>
          <w:p w14:paraId="7FCCA516" w14:textId="77777777" w:rsidR="002F5044" w:rsidRPr="00B4600B" w:rsidRDefault="002F5044" w:rsidP="000D033A">
            <w:pPr>
              <w:pStyle w:val="TAL"/>
            </w:pPr>
            <w:r w:rsidRPr="00B4600B">
              <w:t xml:space="preserve">  csi-IM-ResourceSetToReleaseList</w:t>
            </w:r>
          </w:p>
        </w:tc>
        <w:tc>
          <w:tcPr>
            <w:tcW w:w="2267" w:type="dxa"/>
          </w:tcPr>
          <w:p w14:paraId="68E62969" w14:textId="77777777" w:rsidR="002F5044" w:rsidRPr="00B4600B" w:rsidRDefault="002F5044" w:rsidP="000D033A">
            <w:pPr>
              <w:pStyle w:val="TAL"/>
            </w:pPr>
            <w:r w:rsidRPr="00B4600B">
              <w:rPr>
                <w:lang w:eastAsia="ja-JP"/>
              </w:rPr>
              <w:t>Not present</w:t>
            </w:r>
          </w:p>
        </w:tc>
        <w:tc>
          <w:tcPr>
            <w:tcW w:w="1700" w:type="dxa"/>
          </w:tcPr>
          <w:p w14:paraId="60CF9B0D" w14:textId="77777777" w:rsidR="002F5044" w:rsidRPr="00B4600B" w:rsidRDefault="002F5044" w:rsidP="000D033A">
            <w:pPr>
              <w:pStyle w:val="TAL"/>
            </w:pPr>
          </w:p>
        </w:tc>
        <w:tc>
          <w:tcPr>
            <w:tcW w:w="1245" w:type="dxa"/>
          </w:tcPr>
          <w:p w14:paraId="177C2FDF" w14:textId="77777777" w:rsidR="002F5044" w:rsidRPr="00B4600B" w:rsidRDefault="002F5044" w:rsidP="000D033A">
            <w:pPr>
              <w:pStyle w:val="TAL"/>
            </w:pPr>
          </w:p>
        </w:tc>
      </w:tr>
      <w:tr w:rsidR="002F5044" w:rsidRPr="00B4600B" w14:paraId="2A1E233E" w14:textId="77777777" w:rsidTr="002F5044">
        <w:tc>
          <w:tcPr>
            <w:tcW w:w="4535" w:type="dxa"/>
          </w:tcPr>
          <w:p w14:paraId="0399994F" w14:textId="77777777" w:rsidR="002F5044" w:rsidRPr="00B4600B" w:rsidRDefault="002F5044" w:rsidP="000D033A">
            <w:pPr>
              <w:pStyle w:val="TAL"/>
            </w:pPr>
            <w:r w:rsidRPr="00B4600B">
              <w:t xml:space="preserve">  csi-SSB-ResourceSetToAddModList</w:t>
            </w:r>
            <w:r w:rsidRPr="00B4600B">
              <w:rPr>
                <w:lang w:eastAsia="ja-JP"/>
              </w:rPr>
              <w:t xml:space="preserve"> SEQUENCE </w:t>
            </w:r>
            <w:r w:rsidRPr="00B4600B">
              <w:t>(</w:t>
            </w:r>
            <w:r w:rsidRPr="00B4600B">
              <w:rPr>
                <w:color w:val="993366"/>
              </w:rPr>
              <w:t>SIZE</w:t>
            </w:r>
            <w:r w:rsidRPr="00B4600B">
              <w:t xml:space="preserve"> (1..maxNrofCSI-SSB-ResourceSets))</w:t>
            </w:r>
            <w:r w:rsidRPr="00B4600B">
              <w:rPr>
                <w:color w:val="993366"/>
              </w:rPr>
              <w:t xml:space="preserve"> OF</w:t>
            </w:r>
            <w:r w:rsidRPr="00B4600B">
              <w:t xml:space="preserve"> CSI-SSB-ResourceSet </w:t>
            </w:r>
            <w:r w:rsidRPr="00B4600B">
              <w:rPr>
                <w:lang w:eastAsia="ja-JP"/>
              </w:rPr>
              <w:t>{</w:t>
            </w:r>
          </w:p>
        </w:tc>
        <w:tc>
          <w:tcPr>
            <w:tcW w:w="2267" w:type="dxa"/>
          </w:tcPr>
          <w:p w14:paraId="369B2C5D" w14:textId="77777777" w:rsidR="002F5044" w:rsidRPr="00B4600B" w:rsidRDefault="002F5044" w:rsidP="000D033A">
            <w:pPr>
              <w:pStyle w:val="TAL"/>
            </w:pPr>
            <w:r w:rsidRPr="00B4600B">
              <w:rPr>
                <w:lang w:eastAsia="ja-JP"/>
              </w:rPr>
              <w:t>1 entry</w:t>
            </w:r>
          </w:p>
        </w:tc>
        <w:tc>
          <w:tcPr>
            <w:tcW w:w="1700" w:type="dxa"/>
          </w:tcPr>
          <w:p w14:paraId="7A01BC41" w14:textId="77777777" w:rsidR="002F5044" w:rsidRPr="00B4600B" w:rsidRDefault="002F5044" w:rsidP="000D033A">
            <w:pPr>
              <w:pStyle w:val="TAL"/>
            </w:pPr>
          </w:p>
        </w:tc>
        <w:tc>
          <w:tcPr>
            <w:tcW w:w="1245" w:type="dxa"/>
          </w:tcPr>
          <w:p w14:paraId="2FA00CF7" w14:textId="77777777" w:rsidR="002F5044" w:rsidRPr="00B4600B" w:rsidRDefault="002F5044" w:rsidP="000D033A">
            <w:pPr>
              <w:pStyle w:val="TAL"/>
            </w:pPr>
          </w:p>
        </w:tc>
      </w:tr>
      <w:tr w:rsidR="002F5044" w:rsidRPr="00B4600B" w14:paraId="79D0970C" w14:textId="77777777" w:rsidTr="002F5044">
        <w:tc>
          <w:tcPr>
            <w:tcW w:w="4535" w:type="dxa"/>
          </w:tcPr>
          <w:p w14:paraId="613ACE40" w14:textId="77777777" w:rsidR="002F5044" w:rsidRPr="00B4600B" w:rsidRDefault="002F5044" w:rsidP="000D033A">
            <w:pPr>
              <w:pStyle w:val="TAL"/>
            </w:pPr>
            <w:r w:rsidRPr="00B4600B">
              <w:rPr>
                <w:lang w:eastAsia="ja-JP"/>
              </w:rPr>
              <w:t xml:space="preserve">    </w:t>
            </w:r>
            <w:r w:rsidRPr="00B4600B">
              <w:t>CSI-SSB-ResourceSet</w:t>
            </w:r>
            <w:r w:rsidRPr="00B4600B">
              <w:rPr>
                <w:lang w:eastAsia="ja-JP"/>
              </w:rPr>
              <w:t>[1]</w:t>
            </w:r>
          </w:p>
        </w:tc>
        <w:tc>
          <w:tcPr>
            <w:tcW w:w="2267" w:type="dxa"/>
          </w:tcPr>
          <w:p w14:paraId="28074717" w14:textId="77777777" w:rsidR="002F5044" w:rsidRPr="00B4600B" w:rsidRDefault="002F5044" w:rsidP="000D033A">
            <w:pPr>
              <w:pStyle w:val="TAL"/>
            </w:pPr>
            <w:r w:rsidRPr="00B4600B">
              <w:t>CSI-SSB-ResourceSet</w:t>
            </w:r>
          </w:p>
        </w:tc>
        <w:tc>
          <w:tcPr>
            <w:tcW w:w="1700" w:type="dxa"/>
          </w:tcPr>
          <w:p w14:paraId="3A3F0F07" w14:textId="77777777" w:rsidR="002F5044" w:rsidRPr="00B4600B" w:rsidRDefault="002F5044" w:rsidP="000D033A">
            <w:pPr>
              <w:pStyle w:val="TAL"/>
            </w:pPr>
            <w:r w:rsidRPr="00B4600B">
              <w:t>entry 1</w:t>
            </w:r>
          </w:p>
        </w:tc>
        <w:tc>
          <w:tcPr>
            <w:tcW w:w="1245" w:type="dxa"/>
          </w:tcPr>
          <w:p w14:paraId="203058EF" w14:textId="77777777" w:rsidR="002F5044" w:rsidRPr="00B4600B" w:rsidRDefault="002F5044" w:rsidP="000D033A">
            <w:pPr>
              <w:pStyle w:val="TAL"/>
            </w:pPr>
          </w:p>
        </w:tc>
      </w:tr>
      <w:tr w:rsidR="002F5044" w:rsidRPr="00B4600B" w14:paraId="41EAF1D5" w14:textId="77777777" w:rsidTr="002F5044">
        <w:tc>
          <w:tcPr>
            <w:tcW w:w="4535" w:type="dxa"/>
          </w:tcPr>
          <w:p w14:paraId="523F9979" w14:textId="77777777" w:rsidR="002F5044" w:rsidRPr="00B4600B" w:rsidRDefault="002F5044" w:rsidP="000D033A">
            <w:pPr>
              <w:pStyle w:val="TAL"/>
            </w:pPr>
            <w:r w:rsidRPr="00B4600B">
              <w:rPr>
                <w:lang w:eastAsia="ja-JP"/>
              </w:rPr>
              <w:t xml:space="preserve">  }</w:t>
            </w:r>
          </w:p>
        </w:tc>
        <w:tc>
          <w:tcPr>
            <w:tcW w:w="2267" w:type="dxa"/>
          </w:tcPr>
          <w:p w14:paraId="6CEFA95F" w14:textId="77777777" w:rsidR="002F5044" w:rsidRPr="00B4600B" w:rsidRDefault="002F5044" w:rsidP="000D033A">
            <w:pPr>
              <w:pStyle w:val="TAL"/>
            </w:pPr>
          </w:p>
        </w:tc>
        <w:tc>
          <w:tcPr>
            <w:tcW w:w="1700" w:type="dxa"/>
          </w:tcPr>
          <w:p w14:paraId="4141895D" w14:textId="77777777" w:rsidR="002F5044" w:rsidRPr="00B4600B" w:rsidRDefault="002F5044" w:rsidP="000D033A">
            <w:pPr>
              <w:pStyle w:val="TAL"/>
            </w:pPr>
          </w:p>
        </w:tc>
        <w:tc>
          <w:tcPr>
            <w:tcW w:w="1245" w:type="dxa"/>
          </w:tcPr>
          <w:p w14:paraId="0A3F8556" w14:textId="77777777" w:rsidR="002F5044" w:rsidRPr="00B4600B" w:rsidRDefault="002F5044" w:rsidP="000D033A">
            <w:pPr>
              <w:pStyle w:val="TAL"/>
            </w:pPr>
          </w:p>
        </w:tc>
      </w:tr>
      <w:tr w:rsidR="002F5044" w:rsidRPr="00B4600B" w14:paraId="4AFCE2DE" w14:textId="77777777" w:rsidTr="002F5044">
        <w:tc>
          <w:tcPr>
            <w:tcW w:w="4535" w:type="dxa"/>
          </w:tcPr>
          <w:p w14:paraId="6D4C5E0E" w14:textId="77777777" w:rsidR="002F5044" w:rsidRPr="00B4600B" w:rsidRDefault="002F5044" w:rsidP="000D033A">
            <w:pPr>
              <w:pStyle w:val="TAL"/>
            </w:pPr>
            <w:r w:rsidRPr="00B4600B">
              <w:t xml:space="preserve">  csi-SSB-ResourceSetToReleaseList</w:t>
            </w:r>
          </w:p>
        </w:tc>
        <w:tc>
          <w:tcPr>
            <w:tcW w:w="2267" w:type="dxa"/>
          </w:tcPr>
          <w:p w14:paraId="25C12B96" w14:textId="77777777" w:rsidR="002F5044" w:rsidRPr="00B4600B" w:rsidRDefault="002F5044" w:rsidP="000D033A">
            <w:pPr>
              <w:pStyle w:val="TAL"/>
            </w:pPr>
            <w:r w:rsidRPr="00B4600B">
              <w:rPr>
                <w:lang w:eastAsia="ja-JP"/>
              </w:rPr>
              <w:t>Not present</w:t>
            </w:r>
          </w:p>
        </w:tc>
        <w:tc>
          <w:tcPr>
            <w:tcW w:w="1700" w:type="dxa"/>
          </w:tcPr>
          <w:p w14:paraId="7EB1CD90" w14:textId="77777777" w:rsidR="002F5044" w:rsidRPr="00B4600B" w:rsidRDefault="002F5044" w:rsidP="000D033A">
            <w:pPr>
              <w:pStyle w:val="TAL"/>
            </w:pPr>
          </w:p>
        </w:tc>
        <w:tc>
          <w:tcPr>
            <w:tcW w:w="1245" w:type="dxa"/>
          </w:tcPr>
          <w:p w14:paraId="062816BC" w14:textId="77777777" w:rsidR="002F5044" w:rsidRPr="00B4600B" w:rsidRDefault="002F5044" w:rsidP="000D033A">
            <w:pPr>
              <w:pStyle w:val="TAL"/>
            </w:pPr>
          </w:p>
        </w:tc>
      </w:tr>
      <w:tr w:rsidR="002F5044" w:rsidRPr="00B4600B" w14:paraId="3A1072F3" w14:textId="77777777" w:rsidTr="002F5044">
        <w:tc>
          <w:tcPr>
            <w:tcW w:w="4535" w:type="dxa"/>
          </w:tcPr>
          <w:p w14:paraId="62983DCE" w14:textId="77777777" w:rsidR="002F5044" w:rsidRPr="00B4600B" w:rsidRDefault="002F5044" w:rsidP="000D033A">
            <w:pPr>
              <w:pStyle w:val="TAL"/>
            </w:pPr>
            <w:r w:rsidRPr="00B4600B">
              <w:t xml:space="preserve">  csi-ResourceConfigToAddModList </w:t>
            </w:r>
            <w:r w:rsidRPr="00B4600B">
              <w:rPr>
                <w:lang w:eastAsia="ja-JP"/>
              </w:rPr>
              <w:t xml:space="preserve">SEQUENCE </w:t>
            </w:r>
            <w:r w:rsidRPr="00B4600B">
              <w:t>(</w:t>
            </w:r>
            <w:r w:rsidRPr="00B4600B">
              <w:rPr>
                <w:color w:val="993366"/>
              </w:rPr>
              <w:t>SIZE</w:t>
            </w:r>
            <w:r w:rsidRPr="00B4600B">
              <w:t xml:space="preserve"> (1..maxNrofCSI-ResourceConfigurations))</w:t>
            </w:r>
            <w:r w:rsidRPr="00B4600B">
              <w:rPr>
                <w:color w:val="993366"/>
              </w:rPr>
              <w:t xml:space="preserve"> OF</w:t>
            </w:r>
            <w:r w:rsidRPr="00B4600B">
              <w:t xml:space="preserve"> CSI-ResourceConfig </w:t>
            </w:r>
            <w:r w:rsidRPr="00B4600B">
              <w:rPr>
                <w:lang w:eastAsia="ja-JP"/>
              </w:rPr>
              <w:t>{</w:t>
            </w:r>
          </w:p>
        </w:tc>
        <w:tc>
          <w:tcPr>
            <w:tcW w:w="2267" w:type="dxa"/>
          </w:tcPr>
          <w:p w14:paraId="0587FBE7" w14:textId="77777777" w:rsidR="002F5044" w:rsidRPr="00B4600B" w:rsidRDefault="002F5044" w:rsidP="000D033A">
            <w:pPr>
              <w:pStyle w:val="TAL"/>
            </w:pPr>
            <w:r w:rsidRPr="00B4600B">
              <w:rPr>
                <w:lang w:eastAsia="ja-JP"/>
              </w:rPr>
              <w:t>1 entry</w:t>
            </w:r>
          </w:p>
        </w:tc>
        <w:tc>
          <w:tcPr>
            <w:tcW w:w="1700" w:type="dxa"/>
          </w:tcPr>
          <w:p w14:paraId="4CD78E41" w14:textId="77777777" w:rsidR="002F5044" w:rsidRPr="00B4600B" w:rsidRDefault="002F5044" w:rsidP="000D033A">
            <w:pPr>
              <w:pStyle w:val="TAL"/>
            </w:pPr>
          </w:p>
        </w:tc>
        <w:tc>
          <w:tcPr>
            <w:tcW w:w="1245" w:type="dxa"/>
          </w:tcPr>
          <w:p w14:paraId="04793C71" w14:textId="77777777" w:rsidR="002F5044" w:rsidRPr="00B4600B" w:rsidRDefault="002F5044" w:rsidP="000D033A">
            <w:pPr>
              <w:pStyle w:val="TAL"/>
            </w:pPr>
          </w:p>
        </w:tc>
      </w:tr>
      <w:tr w:rsidR="002F5044" w:rsidRPr="00B4600B" w14:paraId="4610D79D" w14:textId="77777777" w:rsidTr="002F5044">
        <w:tc>
          <w:tcPr>
            <w:tcW w:w="4535" w:type="dxa"/>
          </w:tcPr>
          <w:p w14:paraId="24169B16" w14:textId="77777777" w:rsidR="002F5044" w:rsidRPr="00B4600B" w:rsidRDefault="002F5044" w:rsidP="000D033A">
            <w:pPr>
              <w:pStyle w:val="TAL"/>
            </w:pPr>
            <w:r w:rsidRPr="00B4600B">
              <w:rPr>
                <w:lang w:eastAsia="ja-JP"/>
              </w:rPr>
              <w:t xml:space="preserve">    </w:t>
            </w:r>
            <w:r w:rsidRPr="00B4600B">
              <w:t>CSI-ResourceConfig</w:t>
            </w:r>
            <w:r w:rsidRPr="00B4600B">
              <w:rPr>
                <w:lang w:eastAsia="ja-JP"/>
              </w:rPr>
              <w:t>[1]</w:t>
            </w:r>
          </w:p>
        </w:tc>
        <w:tc>
          <w:tcPr>
            <w:tcW w:w="2267" w:type="dxa"/>
          </w:tcPr>
          <w:p w14:paraId="1248676C" w14:textId="77777777" w:rsidR="002F5044" w:rsidRPr="00B4600B" w:rsidRDefault="002F5044" w:rsidP="000D033A">
            <w:pPr>
              <w:pStyle w:val="TAL"/>
            </w:pPr>
            <w:r w:rsidRPr="00B4600B">
              <w:t>CSI-ResourceConfig</w:t>
            </w:r>
          </w:p>
        </w:tc>
        <w:tc>
          <w:tcPr>
            <w:tcW w:w="1700" w:type="dxa"/>
          </w:tcPr>
          <w:p w14:paraId="7EB45832" w14:textId="77777777" w:rsidR="002F5044" w:rsidRPr="00B4600B" w:rsidRDefault="002F5044" w:rsidP="000D033A">
            <w:pPr>
              <w:pStyle w:val="TAL"/>
            </w:pPr>
            <w:r w:rsidRPr="00B4600B">
              <w:t>entry 1</w:t>
            </w:r>
          </w:p>
        </w:tc>
        <w:tc>
          <w:tcPr>
            <w:tcW w:w="1245" w:type="dxa"/>
          </w:tcPr>
          <w:p w14:paraId="67A87EAE" w14:textId="77777777" w:rsidR="002F5044" w:rsidRPr="00B4600B" w:rsidRDefault="002F5044" w:rsidP="000D033A">
            <w:pPr>
              <w:pStyle w:val="TAL"/>
            </w:pPr>
          </w:p>
        </w:tc>
      </w:tr>
      <w:tr w:rsidR="002F5044" w:rsidRPr="00B4600B" w14:paraId="0114CE63" w14:textId="77777777" w:rsidTr="002F5044">
        <w:tc>
          <w:tcPr>
            <w:tcW w:w="4535" w:type="dxa"/>
          </w:tcPr>
          <w:p w14:paraId="0F2C8C49" w14:textId="77777777" w:rsidR="002F5044" w:rsidRPr="00B4600B" w:rsidRDefault="002F5044" w:rsidP="000D033A">
            <w:pPr>
              <w:pStyle w:val="TAL"/>
            </w:pPr>
            <w:r w:rsidRPr="00B4600B">
              <w:rPr>
                <w:lang w:eastAsia="ja-JP"/>
              </w:rPr>
              <w:t xml:space="preserve">  }</w:t>
            </w:r>
          </w:p>
        </w:tc>
        <w:tc>
          <w:tcPr>
            <w:tcW w:w="2267" w:type="dxa"/>
          </w:tcPr>
          <w:p w14:paraId="3B0E95BA" w14:textId="77777777" w:rsidR="002F5044" w:rsidRPr="00B4600B" w:rsidRDefault="002F5044" w:rsidP="000D033A">
            <w:pPr>
              <w:pStyle w:val="TAL"/>
            </w:pPr>
          </w:p>
        </w:tc>
        <w:tc>
          <w:tcPr>
            <w:tcW w:w="1700" w:type="dxa"/>
          </w:tcPr>
          <w:p w14:paraId="3992C5CE" w14:textId="77777777" w:rsidR="002F5044" w:rsidRPr="00B4600B" w:rsidRDefault="002F5044" w:rsidP="000D033A">
            <w:pPr>
              <w:pStyle w:val="TAL"/>
            </w:pPr>
          </w:p>
        </w:tc>
        <w:tc>
          <w:tcPr>
            <w:tcW w:w="1245" w:type="dxa"/>
          </w:tcPr>
          <w:p w14:paraId="4EBB4361" w14:textId="77777777" w:rsidR="002F5044" w:rsidRPr="00B4600B" w:rsidRDefault="002F5044" w:rsidP="000D033A">
            <w:pPr>
              <w:pStyle w:val="TAL"/>
            </w:pPr>
          </w:p>
        </w:tc>
      </w:tr>
      <w:tr w:rsidR="002F5044" w:rsidRPr="00B4600B" w14:paraId="67488B30" w14:textId="77777777" w:rsidTr="002F5044">
        <w:tc>
          <w:tcPr>
            <w:tcW w:w="4535" w:type="dxa"/>
          </w:tcPr>
          <w:p w14:paraId="163E5FE5" w14:textId="77777777" w:rsidR="002F5044" w:rsidRPr="00B4600B" w:rsidRDefault="002F5044" w:rsidP="000D033A">
            <w:pPr>
              <w:pStyle w:val="TAL"/>
            </w:pPr>
            <w:r w:rsidRPr="00B4600B">
              <w:t xml:space="preserve">  csi-ResourceConfigToReleaseList</w:t>
            </w:r>
          </w:p>
        </w:tc>
        <w:tc>
          <w:tcPr>
            <w:tcW w:w="2267" w:type="dxa"/>
          </w:tcPr>
          <w:p w14:paraId="71F182F2" w14:textId="77777777" w:rsidR="002F5044" w:rsidRPr="00B4600B" w:rsidRDefault="002F5044" w:rsidP="000D033A">
            <w:pPr>
              <w:pStyle w:val="TAL"/>
            </w:pPr>
            <w:r w:rsidRPr="00B4600B">
              <w:rPr>
                <w:lang w:eastAsia="ja-JP"/>
              </w:rPr>
              <w:t>Not present</w:t>
            </w:r>
          </w:p>
        </w:tc>
        <w:tc>
          <w:tcPr>
            <w:tcW w:w="1700" w:type="dxa"/>
          </w:tcPr>
          <w:p w14:paraId="59397071" w14:textId="77777777" w:rsidR="002F5044" w:rsidRPr="00B4600B" w:rsidRDefault="002F5044" w:rsidP="000D033A">
            <w:pPr>
              <w:pStyle w:val="TAL"/>
            </w:pPr>
          </w:p>
        </w:tc>
        <w:tc>
          <w:tcPr>
            <w:tcW w:w="1245" w:type="dxa"/>
          </w:tcPr>
          <w:p w14:paraId="0B9B7E4A" w14:textId="77777777" w:rsidR="002F5044" w:rsidRPr="00B4600B" w:rsidRDefault="002F5044" w:rsidP="000D033A">
            <w:pPr>
              <w:pStyle w:val="TAL"/>
            </w:pPr>
          </w:p>
        </w:tc>
      </w:tr>
      <w:tr w:rsidR="002F5044" w:rsidRPr="00B4600B" w14:paraId="3C8521C8" w14:textId="77777777" w:rsidTr="002F5044">
        <w:tc>
          <w:tcPr>
            <w:tcW w:w="4535" w:type="dxa"/>
          </w:tcPr>
          <w:p w14:paraId="65109404" w14:textId="77777777" w:rsidR="002F5044" w:rsidRPr="00B4600B" w:rsidRDefault="002F5044" w:rsidP="000D033A">
            <w:pPr>
              <w:pStyle w:val="TAL"/>
            </w:pPr>
            <w:r w:rsidRPr="00B4600B">
              <w:t xml:space="preserve">  csi-ReportConfigToAddModList </w:t>
            </w:r>
            <w:r w:rsidRPr="00B4600B">
              <w:rPr>
                <w:color w:val="993366"/>
              </w:rPr>
              <w:t>SEQUENCE</w:t>
            </w:r>
            <w:r w:rsidRPr="00B4600B">
              <w:t xml:space="preserve"> (</w:t>
            </w:r>
            <w:r w:rsidRPr="00B4600B">
              <w:rPr>
                <w:color w:val="993366"/>
              </w:rPr>
              <w:t>SIZE</w:t>
            </w:r>
            <w:r w:rsidRPr="00B4600B">
              <w:t xml:space="preserve"> (1..maxNrofCSI-ReportConfigurations))</w:t>
            </w:r>
            <w:r w:rsidRPr="00B4600B">
              <w:rPr>
                <w:color w:val="993366"/>
              </w:rPr>
              <w:t xml:space="preserve"> OF</w:t>
            </w:r>
            <w:r w:rsidRPr="00B4600B">
              <w:t xml:space="preserve"> CSI-ReportConfig {</w:t>
            </w:r>
          </w:p>
        </w:tc>
        <w:tc>
          <w:tcPr>
            <w:tcW w:w="2267" w:type="dxa"/>
          </w:tcPr>
          <w:p w14:paraId="480B46A7" w14:textId="77777777" w:rsidR="002F5044" w:rsidRPr="00B4600B" w:rsidRDefault="002F5044" w:rsidP="000D033A">
            <w:pPr>
              <w:pStyle w:val="TAL"/>
            </w:pPr>
            <w:r w:rsidRPr="00B4600B">
              <w:rPr>
                <w:lang w:eastAsia="ja-JP"/>
              </w:rPr>
              <w:t>1 entry</w:t>
            </w:r>
          </w:p>
        </w:tc>
        <w:tc>
          <w:tcPr>
            <w:tcW w:w="1700" w:type="dxa"/>
          </w:tcPr>
          <w:p w14:paraId="73A24F67" w14:textId="77777777" w:rsidR="002F5044" w:rsidRPr="00B4600B" w:rsidRDefault="002F5044" w:rsidP="000D033A">
            <w:pPr>
              <w:pStyle w:val="TAL"/>
            </w:pPr>
          </w:p>
        </w:tc>
        <w:tc>
          <w:tcPr>
            <w:tcW w:w="1245" w:type="dxa"/>
          </w:tcPr>
          <w:p w14:paraId="34CD2159" w14:textId="77777777" w:rsidR="002F5044" w:rsidRPr="00B4600B" w:rsidRDefault="002F5044" w:rsidP="000D033A">
            <w:pPr>
              <w:pStyle w:val="TAL"/>
            </w:pPr>
          </w:p>
        </w:tc>
      </w:tr>
      <w:tr w:rsidR="002F5044" w:rsidRPr="00B4600B" w14:paraId="15035CF7" w14:textId="77777777" w:rsidTr="002F5044">
        <w:tc>
          <w:tcPr>
            <w:tcW w:w="4535" w:type="dxa"/>
          </w:tcPr>
          <w:p w14:paraId="5A6DD650" w14:textId="77777777" w:rsidR="002F5044" w:rsidRPr="00B4600B" w:rsidRDefault="002F5044" w:rsidP="000D033A">
            <w:pPr>
              <w:pStyle w:val="TAL"/>
            </w:pPr>
            <w:r w:rsidRPr="00B4600B">
              <w:rPr>
                <w:lang w:eastAsia="ja-JP"/>
              </w:rPr>
              <w:t xml:space="preserve">  </w:t>
            </w:r>
            <w:r w:rsidRPr="00B4600B">
              <w:t>CSI-ReportConfig</w:t>
            </w:r>
            <w:r w:rsidRPr="00B4600B">
              <w:rPr>
                <w:lang w:eastAsia="ja-JP"/>
              </w:rPr>
              <w:t>[1]</w:t>
            </w:r>
          </w:p>
        </w:tc>
        <w:tc>
          <w:tcPr>
            <w:tcW w:w="2267" w:type="dxa"/>
          </w:tcPr>
          <w:p w14:paraId="42C3A10A" w14:textId="77777777" w:rsidR="002F5044" w:rsidRPr="00B4600B" w:rsidRDefault="002F5044" w:rsidP="000D033A">
            <w:pPr>
              <w:pStyle w:val="TAL"/>
            </w:pPr>
            <w:r w:rsidRPr="00B4600B">
              <w:t>CSI-ReportConfig</w:t>
            </w:r>
          </w:p>
        </w:tc>
        <w:tc>
          <w:tcPr>
            <w:tcW w:w="1700" w:type="dxa"/>
          </w:tcPr>
          <w:p w14:paraId="6605DEA3" w14:textId="77777777" w:rsidR="002F5044" w:rsidRPr="00B4600B" w:rsidRDefault="002F5044" w:rsidP="000D033A">
            <w:pPr>
              <w:pStyle w:val="TAL"/>
            </w:pPr>
            <w:r w:rsidRPr="00B4600B">
              <w:t>entry 1</w:t>
            </w:r>
          </w:p>
        </w:tc>
        <w:tc>
          <w:tcPr>
            <w:tcW w:w="1245" w:type="dxa"/>
          </w:tcPr>
          <w:p w14:paraId="0A3B0389" w14:textId="77777777" w:rsidR="002F5044" w:rsidRPr="00B4600B" w:rsidRDefault="002F5044" w:rsidP="000D033A">
            <w:pPr>
              <w:pStyle w:val="TAL"/>
            </w:pPr>
          </w:p>
        </w:tc>
      </w:tr>
      <w:tr w:rsidR="002F5044" w:rsidRPr="00B4600B" w14:paraId="18C99CE6" w14:textId="77777777" w:rsidTr="002F5044">
        <w:tc>
          <w:tcPr>
            <w:tcW w:w="4535" w:type="dxa"/>
          </w:tcPr>
          <w:p w14:paraId="3D121A11" w14:textId="77777777" w:rsidR="002F5044" w:rsidRPr="00B4600B" w:rsidRDefault="002F5044" w:rsidP="000D033A">
            <w:pPr>
              <w:pStyle w:val="TAL"/>
            </w:pPr>
            <w:r w:rsidRPr="00B4600B">
              <w:rPr>
                <w:lang w:eastAsia="ja-JP"/>
              </w:rPr>
              <w:t xml:space="preserve">  }</w:t>
            </w:r>
          </w:p>
        </w:tc>
        <w:tc>
          <w:tcPr>
            <w:tcW w:w="2267" w:type="dxa"/>
          </w:tcPr>
          <w:p w14:paraId="7A7EC9B3" w14:textId="77777777" w:rsidR="002F5044" w:rsidRPr="00B4600B" w:rsidRDefault="002F5044" w:rsidP="000D033A">
            <w:pPr>
              <w:pStyle w:val="TAL"/>
            </w:pPr>
          </w:p>
        </w:tc>
        <w:tc>
          <w:tcPr>
            <w:tcW w:w="1700" w:type="dxa"/>
          </w:tcPr>
          <w:p w14:paraId="6D0CDBD3" w14:textId="77777777" w:rsidR="002F5044" w:rsidRPr="00B4600B" w:rsidRDefault="002F5044" w:rsidP="000D033A">
            <w:pPr>
              <w:pStyle w:val="TAL"/>
            </w:pPr>
          </w:p>
        </w:tc>
        <w:tc>
          <w:tcPr>
            <w:tcW w:w="1245" w:type="dxa"/>
          </w:tcPr>
          <w:p w14:paraId="215A1AFA" w14:textId="77777777" w:rsidR="002F5044" w:rsidRPr="00B4600B" w:rsidRDefault="002F5044" w:rsidP="000D033A">
            <w:pPr>
              <w:pStyle w:val="TAL"/>
            </w:pPr>
          </w:p>
        </w:tc>
      </w:tr>
      <w:tr w:rsidR="002F5044" w:rsidRPr="00B4600B" w14:paraId="29A38E9E" w14:textId="77777777" w:rsidTr="002F5044">
        <w:tc>
          <w:tcPr>
            <w:tcW w:w="4535" w:type="dxa"/>
          </w:tcPr>
          <w:p w14:paraId="0994E040" w14:textId="77777777" w:rsidR="002F5044" w:rsidRPr="00B4600B" w:rsidRDefault="002F5044" w:rsidP="000D033A">
            <w:pPr>
              <w:pStyle w:val="TAL"/>
            </w:pPr>
            <w:r w:rsidRPr="00B4600B">
              <w:t xml:space="preserve">  csi-ReportConfigToReleaseList</w:t>
            </w:r>
          </w:p>
        </w:tc>
        <w:tc>
          <w:tcPr>
            <w:tcW w:w="2267" w:type="dxa"/>
          </w:tcPr>
          <w:p w14:paraId="2F6BAFAC" w14:textId="77777777" w:rsidR="002F5044" w:rsidRPr="00B4600B" w:rsidRDefault="002F5044" w:rsidP="000D033A">
            <w:pPr>
              <w:pStyle w:val="TAL"/>
            </w:pPr>
            <w:r w:rsidRPr="00B4600B">
              <w:rPr>
                <w:lang w:eastAsia="ja-JP"/>
              </w:rPr>
              <w:t>Not present</w:t>
            </w:r>
          </w:p>
        </w:tc>
        <w:tc>
          <w:tcPr>
            <w:tcW w:w="1700" w:type="dxa"/>
          </w:tcPr>
          <w:p w14:paraId="513F2AB5" w14:textId="77777777" w:rsidR="002F5044" w:rsidRPr="00B4600B" w:rsidRDefault="002F5044" w:rsidP="000D033A">
            <w:pPr>
              <w:pStyle w:val="TAL"/>
            </w:pPr>
          </w:p>
        </w:tc>
        <w:tc>
          <w:tcPr>
            <w:tcW w:w="1245" w:type="dxa"/>
          </w:tcPr>
          <w:p w14:paraId="7F5637B1" w14:textId="77777777" w:rsidR="002F5044" w:rsidRPr="00B4600B" w:rsidRDefault="002F5044" w:rsidP="000D033A">
            <w:pPr>
              <w:pStyle w:val="TAL"/>
            </w:pPr>
          </w:p>
        </w:tc>
      </w:tr>
      <w:tr w:rsidR="002F5044" w:rsidRPr="00B4600B" w14:paraId="521F7917" w14:textId="77777777" w:rsidTr="002F5044">
        <w:tc>
          <w:tcPr>
            <w:tcW w:w="4535" w:type="dxa"/>
          </w:tcPr>
          <w:p w14:paraId="02A30D0F" w14:textId="77777777" w:rsidR="002F5044" w:rsidRPr="00B4600B" w:rsidRDefault="002F5044" w:rsidP="000D033A">
            <w:pPr>
              <w:pStyle w:val="TAL"/>
            </w:pPr>
            <w:r w:rsidRPr="00B4600B">
              <w:t xml:space="preserve">  reportTriggerSize</w:t>
            </w:r>
          </w:p>
        </w:tc>
        <w:tc>
          <w:tcPr>
            <w:tcW w:w="2267" w:type="dxa"/>
          </w:tcPr>
          <w:p w14:paraId="44389AC4" w14:textId="77777777" w:rsidR="002F5044" w:rsidRPr="00B4600B" w:rsidRDefault="002F5044" w:rsidP="000D033A">
            <w:pPr>
              <w:pStyle w:val="TAL"/>
              <w:rPr>
                <w:lang w:eastAsia="ja-JP"/>
              </w:rPr>
            </w:pPr>
            <w:r w:rsidRPr="00B4600B">
              <w:rPr>
                <w:lang w:eastAsia="ja-JP"/>
              </w:rPr>
              <w:t>0</w:t>
            </w:r>
          </w:p>
        </w:tc>
        <w:tc>
          <w:tcPr>
            <w:tcW w:w="1700" w:type="dxa"/>
          </w:tcPr>
          <w:p w14:paraId="4A963263" w14:textId="77777777" w:rsidR="002F5044" w:rsidRPr="00B4600B" w:rsidRDefault="002F5044" w:rsidP="000D033A">
            <w:pPr>
              <w:pStyle w:val="TAL"/>
            </w:pPr>
          </w:p>
        </w:tc>
        <w:tc>
          <w:tcPr>
            <w:tcW w:w="1245" w:type="dxa"/>
          </w:tcPr>
          <w:p w14:paraId="7F17E0FE" w14:textId="77777777" w:rsidR="002F5044" w:rsidRPr="00B4600B" w:rsidRDefault="002F5044" w:rsidP="000D033A">
            <w:pPr>
              <w:pStyle w:val="TAL"/>
            </w:pPr>
          </w:p>
        </w:tc>
      </w:tr>
      <w:tr w:rsidR="002F5044" w:rsidRPr="00B4600B" w14:paraId="7B2E6AED" w14:textId="77777777" w:rsidTr="002F5044">
        <w:tc>
          <w:tcPr>
            <w:tcW w:w="4535" w:type="dxa"/>
          </w:tcPr>
          <w:p w14:paraId="1C755B46" w14:textId="77777777" w:rsidR="002F5044" w:rsidRPr="00B4600B" w:rsidRDefault="002F5044" w:rsidP="000D033A">
            <w:pPr>
              <w:pStyle w:val="TAL"/>
            </w:pPr>
            <w:r w:rsidRPr="00B4600B">
              <w:t xml:space="preserve">  aperiodicTriggerStateList CHOICE</w:t>
            </w:r>
            <w:r w:rsidRPr="00B4600B">
              <w:rPr>
                <w:lang w:eastAsia="ja-JP"/>
              </w:rPr>
              <w:t xml:space="preserve"> {</w:t>
            </w:r>
          </w:p>
        </w:tc>
        <w:tc>
          <w:tcPr>
            <w:tcW w:w="2267" w:type="dxa"/>
          </w:tcPr>
          <w:p w14:paraId="5D3B3FD4" w14:textId="77777777" w:rsidR="002F5044" w:rsidRPr="00B4600B" w:rsidRDefault="002F5044" w:rsidP="000D033A">
            <w:pPr>
              <w:pStyle w:val="TAL"/>
            </w:pPr>
          </w:p>
        </w:tc>
        <w:tc>
          <w:tcPr>
            <w:tcW w:w="1700" w:type="dxa"/>
          </w:tcPr>
          <w:p w14:paraId="450C9915" w14:textId="77777777" w:rsidR="002F5044" w:rsidRPr="00B4600B" w:rsidRDefault="002F5044" w:rsidP="000D033A">
            <w:pPr>
              <w:pStyle w:val="TAL"/>
            </w:pPr>
          </w:p>
        </w:tc>
        <w:tc>
          <w:tcPr>
            <w:tcW w:w="1245" w:type="dxa"/>
          </w:tcPr>
          <w:p w14:paraId="0F599825" w14:textId="77777777" w:rsidR="002F5044" w:rsidRPr="00B4600B" w:rsidRDefault="002F5044" w:rsidP="000D033A">
            <w:pPr>
              <w:pStyle w:val="TAL"/>
            </w:pPr>
          </w:p>
        </w:tc>
      </w:tr>
      <w:tr w:rsidR="002F5044" w:rsidRPr="00B4600B" w14:paraId="4C1D6FF1" w14:textId="77777777" w:rsidTr="002F5044">
        <w:tc>
          <w:tcPr>
            <w:tcW w:w="4535" w:type="dxa"/>
          </w:tcPr>
          <w:p w14:paraId="3EC8FBBC" w14:textId="77777777" w:rsidR="002F5044" w:rsidRPr="00B4600B" w:rsidRDefault="002F5044" w:rsidP="000D033A">
            <w:pPr>
              <w:pStyle w:val="TAL"/>
            </w:pPr>
            <w:r w:rsidRPr="00B4600B">
              <w:rPr>
                <w:lang w:eastAsia="ja-JP"/>
              </w:rPr>
              <w:t xml:space="preserve">    setup</w:t>
            </w:r>
          </w:p>
        </w:tc>
        <w:tc>
          <w:tcPr>
            <w:tcW w:w="2267" w:type="dxa"/>
          </w:tcPr>
          <w:p w14:paraId="3F6E3C08" w14:textId="77777777" w:rsidR="002F5044" w:rsidRPr="00B4600B" w:rsidRDefault="002F5044" w:rsidP="000D033A">
            <w:pPr>
              <w:pStyle w:val="TAL"/>
            </w:pPr>
            <w:r w:rsidRPr="00B4600B">
              <w:t>CSI-AperiodicTriggerStateList</w:t>
            </w:r>
          </w:p>
        </w:tc>
        <w:tc>
          <w:tcPr>
            <w:tcW w:w="1700" w:type="dxa"/>
          </w:tcPr>
          <w:p w14:paraId="0301C57E" w14:textId="77777777" w:rsidR="002F5044" w:rsidRPr="00B4600B" w:rsidRDefault="002F5044" w:rsidP="000D033A">
            <w:pPr>
              <w:pStyle w:val="TAL"/>
            </w:pPr>
          </w:p>
        </w:tc>
        <w:tc>
          <w:tcPr>
            <w:tcW w:w="1245" w:type="dxa"/>
          </w:tcPr>
          <w:p w14:paraId="76022A4B" w14:textId="77777777" w:rsidR="002F5044" w:rsidRPr="00B4600B" w:rsidRDefault="002F5044" w:rsidP="000D033A">
            <w:pPr>
              <w:pStyle w:val="TAL"/>
            </w:pPr>
          </w:p>
        </w:tc>
      </w:tr>
      <w:tr w:rsidR="002F5044" w:rsidRPr="00B4600B" w14:paraId="40406A7D" w14:textId="77777777" w:rsidTr="002F5044">
        <w:tc>
          <w:tcPr>
            <w:tcW w:w="4535" w:type="dxa"/>
          </w:tcPr>
          <w:p w14:paraId="205C424D" w14:textId="77777777" w:rsidR="002F5044" w:rsidRPr="00B4600B" w:rsidRDefault="002F5044" w:rsidP="000D033A">
            <w:pPr>
              <w:pStyle w:val="TAL"/>
            </w:pPr>
            <w:r w:rsidRPr="00B4600B">
              <w:rPr>
                <w:lang w:eastAsia="ja-JP"/>
              </w:rPr>
              <w:t xml:space="preserve">  }</w:t>
            </w:r>
          </w:p>
        </w:tc>
        <w:tc>
          <w:tcPr>
            <w:tcW w:w="2267" w:type="dxa"/>
          </w:tcPr>
          <w:p w14:paraId="0E683DF8" w14:textId="77777777" w:rsidR="002F5044" w:rsidRPr="00B4600B" w:rsidRDefault="002F5044" w:rsidP="000D033A">
            <w:pPr>
              <w:pStyle w:val="TAL"/>
            </w:pPr>
          </w:p>
        </w:tc>
        <w:tc>
          <w:tcPr>
            <w:tcW w:w="1700" w:type="dxa"/>
          </w:tcPr>
          <w:p w14:paraId="501E1D32" w14:textId="77777777" w:rsidR="002F5044" w:rsidRPr="00B4600B" w:rsidRDefault="002F5044" w:rsidP="000D033A">
            <w:pPr>
              <w:pStyle w:val="TAL"/>
            </w:pPr>
          </w:p>
        </w:tc>
        <w:tc>
          <w:tcPr>
            <w:tcW w:w="1245" w:type="dxa"/>
          </w:tcPr>
          <w:p w14:paraId="2E52F9A8" w14:textId="77777777" w:rsidR="002F5044" w:rsidRPr="00B4600B" w:rsidRDefault="002F5044" w:rsidP="000D033A">
            <w:pPr>
              <w:pStyle w:val="TAL"/>
            </w:pPr>
          </w:p>
        </w:tc>
      </w:tr>
      <w:tr w:rsidR="002F5044" w:rsidRPr="00B4600B" w14:paraId="6B5E3C74" w14:textId="77777777" w:rsidTr="002F5044">
        <w:tc>
          <w:tcPr>
            <w:tcW w:w="4535" w:type="dxa"/>
          </w:tcPr>
          <w:p w14:paraId="024209B1" w14:textId="77777777" w:rsidR="002F5044" w:rsidRPr="00B4600B" w:rsidRDefault="002F5044" w:rsidP="000D033A">
            <w:pPr>
              <w:pStyle w:val="TAL"/>
            </w:pPr>
            <w:r w:rsidRPr="00B4600B">
              <w:t xml:space="preserve">  semiPersistentOnPUSCH-TriggerStateList</w:t>
            </w:r>
          </w:p>
        </w:tc>
        <w:tc>
          <w:tcPr>
            <w:tcW w:w="2267" w:type="dxa"/>
          </w:tcPr>
          <w:p w14:paraId="3A7A7B55" w14:textId="77777777" w:rsidR="002F5044" w:rsidRPr="00B4600B" w:rsidRDefault="002F5044" w:rsidP="000D033A">
            <w:pPr>
              <w:pStyle w:val="TAL"/>
            </w:pPr>
            <w:r w:rsidRPr="00B4600B">
              <w:rPr>
                <w:lang w:eastAsia="ja-JP"/>
              </w:rPr>
              <w:t>Not present</w:t>
            </w:r>
          </w:p>
        </w:tc>
        <w:tc>
          <w:tcPr>
            <w:tcW w:w="1700" w:type="dxa"/>
          </w:tcPr>
          <w:p w14:paraId="07DA2FEB" w14:textId="77777777" w:rsidR="002F5044" w:rsidRPr="00B4600B" w:rsidRDefault="002F5044" w:rsidP="000D033A">
            <w:pPr>
              <w:pStyle w:val="TAL"/>
            </w:pPr>
          </w:p>
        </w:tc>
        <w:tc>
          <w:tcPr>
            <w:tcW w:w="1245" w:type="dxa"/>
          </w:tcPr>
          <w:p w14:paraId="586D1227" w14:textId="77777777" w:rsidR="002F5044" w:rsidRPr="00B4600B" w:rsidRDefault="002F5044" w:rsidP="000D033A">
            <w:pPr>
              <w:pStyle w:val="TAL"/>
            </w:pPr>
          </w:p>
        </w:tc>
      </w:tr>
      <w:tr w:rsidR="002F5044" w:rsidRPr="00B4600B" w14:paraId="424128CE" w14:textId="77777777" w:rsidTr="002F5044">
        <w:trPr>
          <w:ins w:id="36" w:author="Huawei" w:date="2021-04-17T10:55:00Z"/>
        </w:trPr>
        <w:tc>
          <w:tcPr>
            <w:tcW w:w="4535" w:type="dxa"/>
          </w:tcPr>
          <w:p w14:paraId="034DE038" w14:textId="6739478D" w:rsidR="002F5044" w:rsidRPr="00B4600B" w:rsidRDefault="002F5044" w:rsidP="002F5044">
            <w:pPr>
              <w:pStyle w:val="TAL"/>
              <w:rPr>
                <w:ins w:id="37" w:author="Huawei" w:date="2021-04-17T10:55:00Z"/>
              </w:rPr>
            </w:pPr>
            <w:ins w:id="38" w:author="Huawei" w:date="2021-04-17T10:55:00Z">
              <w:r>
                <w:rPr>
                  <w:rFonts w:hint="eastAsia"/>
                </w:rPr>
                <w:t xml:space="preserve"> </w:t>
              </w:r>
              <w:r>
                <w:t xml:space="preserve"> </w:t>
              </w:r>
              <w:r w:rsidRPr="00FD1C71">
                <w:t>reportTriggerSizeDCI-0-2-r16</w:t>
              </w:r>
            </w:ins>
          </w:p>
        </w:tc>
        <w:tc>
          <w:tcPr>
            <w:tcW w:w="2267" w:type="dxa"/>
          </w:tcPr>
          <w:p w14:paraId="5D9F82D5" w14:textId="1B7AE04A" w:rsidR="002F5044" w:rsidRPr="00B4600B" w:rsidRDefault="002F5044" w:rsidP="002F5044">
            <w:pPr>
              <w:pStyle w:val="TAL"/>
              <w:rPr>
                <w:ins w:id="39" w:author="Huawei" w:date="2021-04-17T10:55:00Z"/>
                <w:lang w:eastAsia="ja-JP"/>
              </w:rPr>
            </w:pPr>
            <w:ins w:id="40" w:author="Huawei" w:date="2021-04-17T10:55:00Z">
              <w:r w:rsidRPr="00B4600B">
                <w:rPr>
                  <w:lang w:eastAsia="ja-JP"/>
                </w:rPr>
                <w:t>Not present</w:t>
              </w:r>
            </w:ins>
          </w:p>
        </w:tc>
        <w:tc>
          <w:tcPr>
            <w:tcW w:w="1700" w:type="dxa"/>
          </w:tcPr>
          <w:p w14:paraId="4B6B11F4" w14:textId="77777777" w:rsidR="002F5044" w:rsidRPr="00B4600B" w:rsidRDefault="002F5044" w:rsidP="002F5044">
            <w:pPr>
              <w:pStyle w:val="TAL"/>
              <w:rPr>
                <w:ins w:id="41" w:author="Huawei" w:date="2021-04-17T10:55:00Z"/>
              </w:rPr>
            </w:pPr>
          </w:p>
        </w:tc>
        <w:tc>
          <w:tcPr>
            <w:tcW w:w="1245" w:type="dxa"/>
          </w:tcPr>
          <w:p w14:paraId="659C8FAF" w14:textId="77777777" w:rsidR="002F5044" w:rsidRPr="00B4600B" w:rsidRDefault="002F5044" w:rsidP="002F5044">
            <w:pPr>
              <w:pStyle w:val="TAL"/>
              <w:rPr>
                <w:ins w:id="42" w:author="Huawei" w:date="2021-04-17T10:55:00Z"/>
              </w:rPr>
            </w:pPr>
          </w:p>
        </w:tc>
      </w:tr>
      <w:tr w:rsidR="002F5044" w:rsidRPr="00B4600B" w14:paraId="56F033E5" w14:textId="77777777" w:rsidTr="002F5044">
        <w:tc>
          <w:tcPr>
            <w:tcW w:w="4535" w:type="dxa"/>
          </w:tcPr>
          <w:p w14:paraId="604F055E" w14:textId="77777777" w:rsidR="002F5044" w:rsidRPr="00B4600B" w:rsidRDefault="002F5044" w:rsidP="002F5044">
            <w:pPr>
              <w:pStyle w:val="TAL"/>
            </w:pPr>
            <w:r w:rsidRPr="00B4600B">
              <w:t>}</w:t>
            </w:r>
          </w:p>
        </w:tc>
        <w:tc>
          <w:tcPr>
            <w:tcW w:w="2267" w:type="dxa"/>
          </w:tcPr>
          <w:p w14:paraId="528DC52F" w14:textId="77777777" w:rsidR="002F5044" w:rsidRPr="00B4600B" w:rsidRDefault="002F5044" w:rsidP="002F5044">
            <w:pPr>
              <w:pStyle w:val="TAL"/>
            </w:pPr>
          </w:p>
        </w:tc>
        <w:tc>
          <w:tcPr>
            <w:tcW w:w="1700" w:type="dxa"/>
          </w:tcPr>
          <w:p w14:paraId="23D27457" w14:textId="77777777" w:rsidR="002F5044" w:rsidRPr="00B4600B" w:rsidRDefault="002F5044" w:rsidP="002F5044">
            <w:pPr>
              <w:pStyle w:val="TAL"/>
            </w:pPr>
          </w:p>
        </w:tc>
        <w:tc>
          <w:tcPr>
            <w:tcW w:w="1245" w:type="dxa"/>
          </w:tcPr>
          <w:p w14:paraId="5BC60665" w14:textId="77777777" w:rsidR="002F5044" w:rsidRPr="00B4600B" w:rsidRDefault="002F5044" w:rsidP="002F5044">
            <w:pPr>
              <w:pStyle w:val="TAL"/>
            </w:pPr>
          </w:p>
        </w:tc>
      </w:tr>
    </w:tbl>
    <w:p w14:paraId="38C2F2B5" w14:textId="77777777" w:rsidR="00CE12FE" w:rsidRDefault="00CE12FE" w:rsidP="00CE12FE"/>
    <w:p w14:paraId="3D4CC971" w14:textId="77777777" w:rsidR="00655900" w:rsidRDefault="00655900" w:rsidP="00CE12FE"/>
    <w:p w14:paraId="29E5E5B1" w14:textId="77777777" w:rsidR="00CE12FE" w:rsidRPr="006A6DC8" w:rsidRDefault="00CE12FE" w:rsidP="00CE12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7F4F0A9" w14:textId="77777777" w:rsidR="002F5044" w:rsidRPr="00B4600B" w:rsidRDefault="002F5044" w:rsidP="002F5044">
      <w:pPr>
        <w:pStyle w:val="40"/>
      </w:pPr>
      <w:bookmarkStart w:id="43" w:name="_Toc21353816"/>
      <w:bookmarkStart w:id="44" w:name="_Toc27749435"/>
      <w:r w:rsidRPr="00B4600B">
        <w:t>–</w:t>
      </w:r>
      <w:r w:rsidRPr="00B4600B">
        <w:tab/>
      </w:r>
      <w:r w:rsidRPr="00B4600B">
        <w:rPr>
          <w:i/>
        </w:rPr>
        <w:t>CSI-ReportConfig</w:t>
      </w:r>
      <w:bookmarkEnd w:id="43"/>
      <w:bookmarkEnd w:id="44"/>
    </w:p>
    <w:p w14:paraId="1AC14EDA" w14:textId="77777777" w:rsidR="002F5044" w:rsidRPr="00B4600B" w:rsidRDefault="002F5044" w:rsidP="002F5044">
      <w:pPr>
        <w:pStyle w:val="TH"/>
      </w:pPr>
      <w:r w:rsidRPr="00B4600B">
        <w:t xml:space="preserve">Table 4.6.3-39: </w:t>
      </w:r>
      <w:r w:rsidRPr="00B4600B">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5044" w:rsidRPr="00B4600B" w14:paraId="2070A1FA" w14:textId="77777777" w:rsidTr="000D033A">
        <w:tc>
          <w:tcPr>
            <w:tcW w:w="9747" w:type="dxa"/>
            <w:gridSpan w:val="4"/>
          </w:tcPr>
          <w:p w14:paraId="04FAB14E" w14:textId="77777777" w:rsidR="002F5044" w:rsidRPr="00B4600B" w:rsidRDefault="002F5044" w:rsidP="000D033A">
            <w:pPr>
              <w:pStyle w:val="TAH"/>
              <w:jc w:val="left"/>
              <w:rPr>
                <w:b w:val="0"/>
              </w:rPr>
            </w:pPr>
            <w:r w:rsidRPr="00B4600B">
              <w:rPr>
                <w:b w:val="0"/>
              </w:rPr>
              <w:t>Derivation Path: TS 38.331 [6], clause 6.3.2</w:t>
            </w:r>
          </w:p>
        </w:tc>
      </w:tr>
      <w:tr w:rsidR="002F5044" w:rsidRPr="00B4600B" w14:paraId="25D0A62B" w14:textId="77777777" w:rsidTr="000D033A">
        <w:tc>
          <w:tcPr>
            <w:tcW w:w="4535" w:type="dxa"/>
          </w:tcPr>
          <w:p w14:paraId="1C02C6D8" w14:textId="77777777" w:rsidR="002F5044" w:rsidRPr="00B4600B" w:rsidRDefault="002F5044" w:rsidP="000D033A">
            <w:pPr>
              <w:pStyle w:val="TAH"/>
            </w:pPr>
            <w:r w:rsidRPr="00B4600B">
              <w:t>Information Element</w:t>
            </w:r>
          </w:p>
        </w:tc>
        <w:tc>
          <w:tcPr>
            <w:tcW w:w="2267" w:type="dxa"/>
          </w:tcPr>
          <w:p w14:paraId="319309D6" w14:textId="77777777" w:rsidR="002F5044" w:rsidRPr="00B4600B" w:rsidRDefault="002F5044" w:rsidP="000D033A">
            <w:pPr>
              <w:pStyle w:val="TAH"/>
            </w:pPr>
            <w:r w:rsidRPr="00B4600B">
              <w:t>Value/remark</w:t>
            </w:r>
          </w:p>
        </w:tc>
        <w:tc>
          <w:tcPr>
            <w:tcW w:w="1700" w:type="dxa"/>
          </w:tcPr>
          <w:p w14:paraId="70ED2783" w14:textId="77777777" w:rsidR="002F5044" w:rsidRPr="00B4600B" w:rsidRDefault="002F5044" w:rsidP="000D033A">
            <w:pPr>
              <w:pStyle w:val="TAH"/>
            </w:pPr>
            <w:r w:rsidRPr="00B4600B">
              <w:t>Comment</w:t>
            </w:r>
          </w:p>
        </w:tc>
        <w:tc>
          <w:tcPr>
            <w:tcW w:w="1245" w:type="dxa"/>
          </w:tcPr>
          <w:p w14:paraId="5511C573" w14:textId="77777777" w:rsidR="002F5044" w:rsidRPr="00B4600B" w:rsidRDefault="002F5044" w:rsidP="000D033A">
            <w:pPr>
              <w:pStyle w:val="TAH"/>
            </w:pPr>
            <w:r w:rsidRPr="00B4600B">
              <w:t>Condition</w:t>
            </w:r>
          </w:p>
        </w:tc>
      </w:tr>
      <w:tr w:rsidR="002F5044" w:rsidRPr="00B4600B" w14:paraId="44E0ABD7" w14:textId="77777777" w:rsidTr="000D033A">
        <w:tc>
          <w:tcPr>
            <w:tcW w:w="4535" w:type="dxa"/>
          </w:tcPr>
          <w:p w14:paraId="50838DD8" w14:textId="77777777" w:rsidR="002F5044" w:rsidRPr="00B4600B" w:rsidRDefault="002F5044" w:rsidP="000D033A">
            <w:pPr>
              <w:pStyle w:val="TAL"/>
            </w:pPr>
            <w:r w:rsidRPr="00B4600B">
              <w:t xml:space="preserve">CSI-ReportConfig ::= </w:t>
            </w:r>
            <w:r w:rsidRPr="00B4600B">
              <w:rPr>
                <w:snapToGrid w:val="0"/>
              </w:rPr>
              <w:t xml:space="preserve">SEQUENCE </w:t>
            </w:r>
            <w:r w:rsidRPr="00B4600B">
              <w:t>{</w:t>
            </w:r>
          </w:p>
        </w:tc>
        <w:tc>
          <w:tcPr>
            <w:tcW w:w="2267" w:type="dxa"/>
          </w:tcPr>
          <w:p w14:paraId="61E58995" w14:textId="77777777" w:rsidR="002F5044" w:rsidRPr="00B4600B" w:rsidRDefault="002F5044" w:rsidP="000D033A">
            <w:pPr>
              <w:pStyle w:val="TAL"/>
            </w:pPr>
          </w:p>
        </w:tc>
        <w:tc>
          <w:tcPr>
            <w:tcW w:w="1700" w:type="dxa"/>
          </w:tcPr>
          <w:p w14:paraId="3DDC0B78" w14:textId="77777777" w:rsidR="002F5044" w:rsidRPr="00B4600B" w:rsidRDefault="002F5044" w:rsidP="000D033A">
            <w:pPr>
              <w:pStyle w:val="TAL"/>
            </w:pPr>
          </w:p>
        </w:tc>
        <w:tc>
          <w:tcPr>
            <w:tcW w:w="1245" w:type="dxa"/>
          </w:tcPr>
          <w:p w14:paraId="3DB0DB7A" w14:textId="77777777" w:rsidR="002F5044" w:rsidRPr="00B4600B" w:rsidRDefault="002F5044" w:rsidP="000D033A">
            <w:pPr>
              <w:pStyle w:val="TAL"/>
            </w:pPr>
          </w:p>
        </w:tc>
      </w:tr>
      <w:tr w:rsidR="002F5044" w:rsidRPr="00B4600B" w14:paraId="3E885963" w14:textId="77777777" w:rsidTr="000D033A">
        <w:tc>
          <w:tcPr>
            <w:tcW w:w="4535" w:type="dxa"/>
          </w:tcPr>
          <w:p w14:paraId="7A2D2CBF" w14:textId="77777777" w:rsidR="002F5044" w:rsidRPr="00B4600B" w:rsidRDefault="002F5044" w:rsidP="000D033A">
            <w:pPr>
              <w:pStyle w:val="TAL"/>
            </w:pPr>
            <w:r w:rsidRPr="00B4600B">
              <w:t xml:space="preserve">  reportConfigId</w:t>
            </w:r>
          </w:p>
        </w:tc>
        <w:tc>
          <w:tcPr>
            <w:tcW w:w="2267" w:type="dxa"/>
          </w:tcPr>
          <w:p w14:paraId="321A8CD4" w14:textId="77777777" w:rsidR="002F5044" w:rsidRPr="00B4600B" w:rsidRDefault="002F5044" w:rsidP="000D033A">
            <w:pPr>
              <w:pStyle w:val="TAL"/>
            </w:pPr>
            <w:r w:rsidRPr="00B4600B">
              <w:t>CSI-ReportConfigId</w:t>
            </w:r>
          </w:p>
        </w:tc>
        <w:tc>
          <w:tcPr>
            <w:tcW w:w="1700" w:type="dxa"/>
          </w:tcPr>
          <w:p w14:paraId="3F997B28" w14:textId="77777777" w:rsidR="002F5044" w:rsidRPr="00B4600B" w:rsidRDefault="002F5044" w:rsidP="000D033A">
            <w:pPr>
              <w:pStyle w:val="TAL"/>
            </w:pPr>
          </w:p>
        </w:tc>
        <w:tc>
          <w:tcPr>
            <w:tcW w:w="1245" w:type="dxa"/>
          </w:tcPr>
          <w:p w14:paraId="7E1674B6" w14:textId="77777777" w:rsidR="002F5044" w:rsidRPr="00B4600B" w:rsidRDefault="002F5044" w:rsidP="000D033A">
            <w:pPr>
              <w:pStyle w:val="TAL"/>
            </w:pPr>
          </w:p>
        </w:tc>
      </w:tr>
      <w:tr w:rsidR="002F5044" w:rsidRPr="00B4600B" w14:paraId="21D0616F" w14:textId="77777777" w:rsidTr="000D033A">
        <w:tc>
          <w:tcPr>
            <w:tcW w:w="4535" w:type="dxa"/>
          </w:tcPr>
          <w:p w14:paraId="0FD9FAC4" w14:textId="77777777" w:rsidR="002F5044" w:rsidRPr="00B4600B" w:rsidRDefault="002F5044" w:rsidP="000D033A">
            <w:pPr>
              <w:pStyle w:val="TAL"/>
            </w:pPr>
            <w:r w:rsidRPr="00B4600B">
              <w:t xml:space="preserve">  carrier</w:t>
            </w:r>
          </w:p>
        </w:tc>
        <w:tc>
          <w:tcPr>
            <w:tcW w:w="2267" w:type="dxa"/>
          </w:tcPr>
          <w:p w14:paraId="3875F5D7" w14:textId="77777777" w:rsidR="002F5044" w:rsidRPr="00B4600B" w:rsidRDefault="002F5044" w:rsidP="000D033A">
            <w:pPr>
              <w:pStyle w:val="TAL"/>
            </w:pPr>
            <w:r w:rsidRPr="00B4600B">
              <w:t xml:space="preserve">ServCellIndex </w:t>
            </w:r>
          </w:p>
        </w:tc>
        <w:tc>
          <w:tcPr>
            <w:tcW w:w="1700" w:type="dxa"/>
          </w:tcPr>
          <w:p w14:paraId="2064FB45" w14:textId="77777777" w:rsidR="002F5044" w:rsidRPr="00B4600B" w:rsidRDefault="002F5044" w:rsidP="000D033A">
            <w:pPr>
              <w:pStyle w:val="TAL"/>
            </w:pPr>
          </w:p>
        </w:tc>
        <w:tc>
          <w:tcPr>
            <w:tcW w:w="1245" w:type="dxa"/>
          </w:tcPr>
          <w:p w14:paraId="5D084874" w14:textId="77777777" w:rsidR="002F5044" w:rsidRPr="00B4600B" w:rsidRDefault="002F5044" w:rsidP="000D033A">
            <w:pPr>
              <w:pStyle w:val="TAL"/>
            </w:pPr>
          </w:p>
        </w:tc>
      </w:tr>
      <w:tr w:rsidR="002F5044" w:rsidRPr="00B4600B" w14:paraId="46B9F58F" w14:textId="77777777" w:rsidTr="000D033A">
        <w:tc>
          <w:tcPr>
            <w:tcW w:w="4535" w:type="dxa"/>
          </w:tcPr>
          <w:p w14:paraId="5236AA40" w14:textId="77777777" w:rsidR="002F5044" w:rsidRPr="00B4600B" w:rsidRDefault="002F5044" w:rsidP="000D033A">
            <w:pPr>
              <w:pStyle w:val="TAL"/>
            </w:pPr>
            <w:r w:rsidRPr="00B4600B">
              <w:t xml:space="preserve">  resourcesForChannelMeasurement</w:t>
            </w:r>
          </w:p>
        </w:tc>
        <w:tc>
          <w:tcPr>
            <w:tcW w:w="2267" w:type="dxa"/>
          </w:tcPr>
          <w:p w14:paraId="162E4BAB" w14:textId="77777777" w:rsidR="002F5044" w:rsidRPr="00B4600B" w:rsidRDefault="002F5044" w:rsidP="000D033A">
            <w:pPr>
              <w:pStyle w:val="TAL"/>
            </w:pPr>
            <w:r w:rsidRPr="00B4600B">
              <w:t>CSI-ResourceConfigId</w:t>
            </w:r>
          </w:p>
        </w:tc>
        <w:tc>
          <w:tcPr>
            <w:tcW w:w="1700" w:type="dxa"/>
          </w:tcPr>
          <w:p w14:paraId="0919A09D" w14:textId="77777777" w:rsidR="002F5044" w:rsidRPr="00B4600B" w:rsidRDefault="002F5044" w:rsidP="000D033A">
            <w:pPr>
              <w:pStyle w:val="TAL"/>
            </w:pPr>
          </w:p>
        </w:tc>
        <w:tc>
          <w:tcPr>
            <w:tcW w:w="1245" w:type="dxa"/>
          </w:tcPr>
          <w:p w14:paraId="37335112" w14:textId="77777777" w:rsidR="002F5044" w:rsidRPr="00B4600B" w:rsidRDefault="002F5044" w:rsidP="000D033A">
            <w:pPr>
              <w:pStyle w:val="TAL"/>
            </w:pPr>
          </w:p>
        </w:tc>
      </w:tr>
      <w:tr w:rsidR="002F5044" w:rsidRPr="00B4600B" w14:paraId="1F39BB94" w14:textId="77777777" w:rsidTr="000D033A">
        <w:tc>
          <w:tcPr>
            <w:tcW w:w="4535" w:type="dxa"/>
          </w:tcPr>
          <w:p w14:paraId="670E3681" w14:textId="77777777" w:rsidR="002F5044" w:rsidRPr="00B4600B" w:rsidRDefault="002F5044" w:rsidP="000D033A">
            <w:pPr>
              <w:pStyle w:val="TAL"/>
            </w:pPr>
            <w:r w:rsidRPr="00B4600B">
              <w:t xml:space="preserve">  csi-IM-ResourcesForInterference</w:t>
            </w:r>
          </w:p>
        </w:tc>
        <w:tc>
          <w:tcPr>
            <w:tcW w:w="2267" w:type="dxa"/>
          </w:tcPr>
          <w:p w14:paraId="274DDE9D" w14:textId="77777777" w:rsidR="002F5044" w:rsidRPr="00B4600B" w:rsidRDefault="002F5044" w:rsidP="000D033A">
            <w:pPr>
              <w:pStyle w:val="TAL"/>
            </w:pPr>
            <w:r w:rsidRPr="00B4600B">
              <w:t xml:space="preserve">CSI-ResourceConfigId </w:t>
            </w:r>
          </w:p>
        </w:tc>
        <w:tc>
          <w:tcPr>
            <w:tcW w:w="1700" w:type="dxa"/>
          </w:tcPr>
          <w:p w14:paraId="7161E827" w14:textId="77777777" w:rsidR="002F5044" w:rsidRPr="00B4600B" w:rsidRDefault="002F5044" w:rsidP="000D033A">
            <w:pPr>
              <w:pStyle w:val="TAL"/>
            </w:pPr>
          </w:p>
        </w:tc>
        <w:tc>
          <w:tcPr>
            <w:tcW w:w="1245" w:type="dxa"/>
          </w:tcPr>
          <w:p w14:paraId="54140612" w14:textId="77777777" w:rsidR="002F5044" w:rsidRPr="00B4600B" w:rsidRDefault="002F5044" w:rsidP="000D033A">
            <w:pPr>
              <w:pStyle w:val="TAL"/>
            </w:pPr>
          </w:p>
        </w:tc>
      </w:tr>
      <w:tr w:rsidR="002F5044" w:rsidRPr="00B4600B" w14:paraId="7FFEEB4E" w14:textId="77777777" w:rsidTr="000D033A">
        <w:tc>
          <w:tcPr>
            <w:tcW w:w="4535" w:type="dxa"/>
          </w:tcPr>
          <w:p w14:paraId="04DDEAD8" w14:textId="77777777" w:rsidR="002F5044" w:rsidRPr="00B4600B" w:rsidRDefault="002F5044" w:rsidP="000D033A">
            <w:pPr>
              <w:pStyle w:val="TAL"/>
            </w:pPr>
            <w:r w:rsidRPr="00B4600B">
              <w:t xml:space="preserve">  nzp-CSI-RS-ResourcesForInterference</w:t>
            </w:r>
          </w:p>
        </w:tc>
        <w:tc>
          <w:tcPr>
            <w:tcW w:w="2267" w:type="dxa"/>
          </w:tcPr>
          <w:p w14:paraId="50871E49" w14:textId="77777777" w:rsidR="002F5044" w:rsidRPr="00B4600B" w:rsidRDefault="002F5044" w:rsidP="000D033A">
            <w:pPr>
              <w:pStyle w:val="TAL"/>
            </w:pPr>
            <w:r w:rsidRPr="00B4600B">
              <w:t xml:space="preserve">CSI-ResourceConfigId </w:t>
            </w:r>
          </w:p>
        </w:tc>
        <w:tc>
          <w:tcPr>
            <w:tcW w:w="1700" w:type="dxa"/>
          </w:tcPr>
          <w:p w14:paraId="6AA1AABD" w14:textId="77777777" w:rsidR="002F5044" w:rsidRPr="00B4600B" w:rsidRDefault="002F5044" w:rsidP="000D033A">
            <w:pPr>
              <w:pStyle w:val="TAL"/>
            </w:pPr>
          </w:p>
        </w:tc>
        <w:tc>
          <w:tcPr>
            <w:tcW w:w="1245" w:type="dxa"/>
          </w:tcPr>
          <w:p w14:paraId="571FF4CB" w14:textId="77777777" w:rsidR="002F5044" w:rsidRPr="00B4600B" w:rsidRDefault="002F5044" w:rsidP="000D033A">
            <w:pPr>
              <w:pStyle w:val="TAL"/>
            </w:pPr>
          </w:p>
        </w:tc>
      </w:tr>
      <w:tr w:rsidR="002F5044" w:rsidRPr="00B4600B" w14:paraId="5C9B19D0" w14:textId="77777777" w:rsidTr="000D033A">
        <w:tc>
          <w:tcPr>
            <w:tcW w:w="4535" w:type="dxa"/>
          </w:tcPr>
          <w:p w14:paraId="71960E30" w14:textId="77777777" w:rsidR="002F5044" w:rsidRPr="00B4600B" w:rsidRDefault="002F5044" w:rsidP="000D033A">
            <w:pPr>
              <w:pStyle w:val="TAL"/>
            </w:pPr>
            <w:r w:rsidRPr="00B4600B">
              <w:t xml:space="preserve">  reportConfigType CHOICE {</w:t>
            </w:r>
          </w:p>
        </w:tc>
        <w:tc>
          <w:tcPr>
            <w:tcW w:w="2267" w:type="dxa"/>
          </w:tcPr>
          <w:p w14:paraId="24AB3536" w14:textId="77777777" w:rsidR="002F5044" w:rsidRPr="00B4600B" w:rsidRDefault="002F5044" w:rsidP="000D033A">
            <w:pPr>
              <w:pStyle w:val="TAL"/>
            </w:pPr>
          </w:p>
        </w:tc>
        <w:tc>
          <w:tcPr>
            <w:tcW w:w="1700" w:type="dxa"/>
          </w:tcPr>
          <w:p w14:paraId="57251023" w14:textId="77777777" w:rsidR="002F5044" w:rsidRPr="00B4600B" w:rsidRDefault="002F5044" w:rsidP="000D033A">
            <w:pPr>
              <w:pStyle w:val="TAL"/>
            </w:pPr>
          </w:p>
        </w:tc>
        <w:tc>
          <w:tcPr>
            <w:tcW w:w="1245" w:type="dxa"/>
          </w:tcPr>
          <w:p w14:paraId="43E8FF68" w14:textId="77777777" w:rsidR="002F5044" w:rsidRPr="00B4600B" w:rsidRDefault="002F5044" w:rsidP="000D033A">
            <w:pPr>
              <w:pStyle w:val="TAL"/>
            </w:pPr>
          </w:p>
        </w:tc>
      </w:tr>
      <w:tr w:rsidR="002F5044" w:rsidRPr="00B4600B" w14:paraId="28040D39" w14:textId="77777777" w:rsidTr="000D033A">
        <w:tc>
          <w:tcPr>
            <w:tcW w:w="4535" w:type="dxa"/>
          </w:tcPr>
          <w:p w14:paraId="453A2305" w14:textId="77777777" w:rsidR="002F5044" w:rsidRPr="00B4600B" w:rsidRDefault="002F5044" w:rsidP="000D033A">
            <w:pPr>
              <w:pStyle w:val="TAL"/>
            </w:pPr>
            <w:r w:rsidRPr="00B4600B">
              <w:t xml:space="preserve">    aperiodic SEQUENCE {</w:t>
            </w:r>
          </w:p>
        </w:tc>
        <w:tc>
          <w:tcPr>
            <w:tcW w:w="2267" w:type="dxa"/>
          </w:tcPr>
          <w:p w14:paraId="625E4437" w14:textId="77777777" w:rsidR="002F5044" w:rsidRPr="00B4600B" w:rsidRDefault="002F5044" w:rsidP="000D033A">
            <w:pPr>
              <w:pStyle w:val="TAL"/>
            </w:pPr>
          </w:p>
        </w:tc>
        <w:tc>
          <w:tcPr>
            <w:tcW w:w="1700" w:type="dxa"/>
          </w:tcPr>
          <w:p w14:paraId="556BE42C" w14:textId="77777777" w:rsidR="002F5044" w:rsidRPr="00B4600B" w:rsidRDefault="002F5044" w:rsidP="000D033A">
            <w:pPr>
              <w:pStyle w:val="TAL"/>
            </w:pPr>
          </w:p>
        </w:tc>
        <w:tc>
          <w:tcPr>
            <w:tcW w:w="1245" w:type="dxa"/>
          </w:tcPr>
          <w:p w14:paraId="271D3EEF" w14:textId="77777777" w:rsidR="002F5044" w:rsidRPr="00B4600B" w:rsidRDefault="002F5044" w:rsidP="000D033A">
            <w:pPr>
              <w:pStyle w:val="TAL"/>
            </w:pPr>
          </w:p>
        </w:tc>
      </w:tr>
      <w:tr w:rsidR="002F5044" w:rsidRPr="00B4600B" w14:paraId="75943BA3" w14:textId="77777777" w:rsidTr="000D033A">
        <w:tc>
          <w:tcPr>
            <w:tcW w:w="4535" w:type="dxa"/>
          </w:tcPr>
          <w:p w14:paraId="3E7C189A" w14:textId="77777777" w:rsidR="002F5044" w:rsidRPr="00B4600B" w:rsidRDefault="002F5044" w:rsidP="000D033A">
            <w:pPr>
              <w:pStyle w:val="TAL"/>
            </w:pPr>
            <w:r w:rsidRPr="00B4600B">
              <w:t xml:space="preserve">      reportSlotOffsetList</w:t>
            </w:r>
            <w:r w:rsidRPr="00FD7587">
              <w:t xml:space="preserve"> SEQUENCE (SIZE (1..maxNrofUL-Allocations)) OF INTEGER {</w:t>
            </w:r>
          </w:p>
        </w:tc>
        <w:tc>
          <w:tcPr>
            <w:tcW w:w="2267" w:type="dxa"/>
          </w:tcPr>
          <w:p w14:paraId="39C89E11" w14:textId="77777777" w:rsidR="002F5044" w:rsidRPr="00B4600B" w:rsidRDefault="002F5044" w:rsidP="000D033A">
            <w:pPr>
              <w:pStyle w:val="TAL"/>
            </w:pPr>
            <w:r w:rsidRPr="00FD7587">
              <w:t>1 entry</w:t>
            </w:r>
          </w:p>
        </w:tc>
        <w:tc>
          <w:tcPr>
            <w:tcW w:w="1700" w:type="dxa"/>
          </w:tcPr>
          <w:p w14:paraId="6064CF03" w14:textId="77777777" w:rsidR="002F5044" w:rsidRPr="00B4600B" w:rsidRDefault="002F5044" w:rsidP="000D033A">
            <w:pPr>
              <w:pStyle w:val="TAL"/>
            </w:pPr>
          </w:p>
        </w:tc>
        <w:tc>
          <w:tcPr>
            <w:tcW w:w="1245" w:type="dxa"/>
          </w:tcPr>
          <w:p w14:paraId="166681F4" w14:textId="77777777" w:rsidR="002F5044" w:rsidRPr="00B4600B" w:rsidRDefault="002F5044" w:rsidP="000D033A">
            <w:pPr>
              <w:pStyle w:val="TAL"/>
            </w:pPr>
          </w:p>
        </w:tc>
      </w:tr>
      <w:tr w:rsidR="002F5044" w:rsidRPr="00B4600B" w14:paraId="3D9D2AA9" w14:textId="77777777" w:rsidTr="000D033A">
        <w:tc>
          <w:tcPr>
            <w:tcW w:w="4535" w:type="dxa"/>
          </w:tcPr>
          <w:p w14:paraId="52C0DFCA" w14:textId="77777777" w:rsidR="002F5044" w:rsidRPr="00B4600B" w:rsidRDefault="002F5044" w:rsidP="000D033A">
            <w:pPr>
              <w:pStyle w:val="TAL"/>
            </w:pPr>
            <w:r w:rsidRPr="00FD7587">
              <w:t xml:space="preserve">        INTEGER[1]</w:t>
            </w:r>
          </w:p>
        </w:tc>
        <w:tc>
          <w:tcPr>
            <w:tcW w:w="2267" w:type="dxa"/>
          </w:tcPr>
          <w:p w14:paraId="4C5620B9" w14:textId="77777777" w:rsidR="002F5044" w:rsidRPr="00FD7587" w:rsidRDefault="002F5044" w:rsidP="000D033A">
            <w:pPr>
              <w:pStyle w:val="TAL"/>
            </w:pPr>
            <w:r w:rsidRPr="00FD7587">
              <w:t>14</w:t>
            </w:r>
          </w:p>
        </w:tc>
        <w:tc>
          <w:tcPr>
            <w:tcW w:w="1700" w:type="dxa"/>
          </w:tcPr>
          <w:p w14:paraId="1F3238F8" w14:textId="77777777" w:rsidR="002F5044" w:rsidRPr="00B4600B" w:rsidRDefault="002F5044" w:rsidP="000D033A">
            <w:pPr>
              <w:pStyle w:val="TAL"/>
            </w:pPr>
            <w:r w:rsidRPr="00FD7587">
              <w:t>entry 1</w:t>
            </w:r>
          </w:p>
        </w:tc>
        <w:tc>
          <w:tcPr>
            <w:tcW w:w="1245" w:type="dxa"/>
          </w:tcPr>
          <w:p w14:paraId="64C03AD0" w14:textId="77777777" w:rsidR="002F5044" w:rsidRPr="00B4600B" w:rsidRDefault="002F5044" w:rsidP="000D033A">
            <w:pPr>
              <w:pStyle w:val="TAL"/>
            </w:pPr>
          </w:p>
        </w:tc>
      </w:tr>
      <w:tr w:rsidR="002F5044" w:rsidRPr="00B4600B" w14:paraId="02A56E52" w14:textId="77777777" w:rsidTr="000D033A">
        <w:tc>
          <w:tcPr>
            <w:tcW w:w="4535" w:type="dxa"/>
          </w:tcPr>
          <w:p w14:paraId="517A5ADA" w14:textId="77777777" w:rsidR="002F5044" w:rsidRPr="00B4600B" w:rsidRDefault="002F5044" w:rsidP="000D033A">
            <w:pPr>
              <w:pStyle w:val="TAL"/>
            </w:pPr>
            <w:r w:rsidRPr="00FD7587">
              <w:t xml:space="preserve">      }</w:t>
            </w:r>
          </w:p>
        </w:tc>
        <w:tc>
          <w:tcPr>
            <w:tcW w:w="2267" w:type="dxa"/>
          </w:tcPr>
          <w:p w14:paraId="5DFC45A5" w14:textId="77777777" w:rsidR="002F5044" w:rsidRPr="00FD7587" w:rsidRDefault="002F5044" w:rsidP="000D033A">
            <w:pPr>
              <w:pStyle w:val="TAL"/>
            </w:pPr>
          </w:p>
        </w:tc>
        <w:tc>
          <w:tcPr>
            <w:tcW w:w="1700" w:type="dxa"/>
          </w:tcPr>
          <w:p w14:paraId="3208ACB9" w14:textId="77777777" w:rsidR="002F5044" w:rsidRPr="00B4600B" w:rsidRDefault="002F5044" w:rsidP="000D033A">
            <w:pPr>
              <w:pStyle w:val="TAL"/>
            </w:pPr>
          </w:p>
        </w:tc>
        <w:tc>
          <w:tcPr>
            <w:tcW w:w="1245" w:type="dxa"/>
          </w:tcPr>
          <w:p w14:paraId="11D7109F" w14:textId="77777777" w:rsidR="002F5044" w:rsidRPr="00B4600B" w:rsidRDefault="002F5044" w:rsidP="000D033A">
            <w:pPr>
              <w:pStyle w:val="TAL"/>
            </w:pPr>
          </w:p>
        </w:tc>
      </w:tr>
      <w:tr w:rsidR="002F5044" w:rsidRPr="00B4600B" w14:paraId="5E70DFF7" w14:textId="77777777" w:rsidTr="000D033A">
        <w:tc>
          <w:tcPr>
            <w:tcW w:w="4535" w:type="dxa"/>
          </w:tcPr>
          <w:p w14:paraId="1F85E900" w14:textId="77777777" w:rsidR="002F5044" w:rsidRPr="00B4600B" w:rsidRDefault="002F5044" w:rsidP="000D033A">
            <w:pPr>
              <w:pStyle w:val="TAL"/>
            </w:pPr>
            <w:r w:rsidRPr="00B4600B">
              <w:t xml:space="preserve">    }</w:t>
            </w:r>
          </w:p>
        </w:tc>
        <w:tc>
          <w:tcPr>
            <w:tcW w:w="2267" w:type="dxa"/>
          </w:tcPr>
          <w:p w14:paraId="6F487B18" w14:textId="77777777" w:rsidR="002F5044" w:rsidRPr="00B4600B" w:rsidRDefault="002F5044" w:rsidP="000D033A">
            <w:pPr>
              <w:pStyle w:val="TAL"/>
            </w:pPr>
          </w:p>
        </w:tc>
        <w:tc>
          <w:tcPr>
            <w:tcW w:w="1700" w:type="dxa"/>
          </w:tcPr>
          <w:p w14:paraId="4AA72D3F" w14:textId="77777777" w:rsidR="002F5044" w:rsidRPr="00B4600B" w:rsidRDefault="002F5044" w:rsidP="000D033A">
            <w:pPr>
              <w:pStyle w:val="TAL"/>
            </w:pPr>
          </w:p>
        </w:tc>
        <w:tc>
          <w:tcPr>
            <w:tcW w:w="1245" w:type="dxa"/>
          </w:tcPr>
          <w:p w14:paraId="0A7FA886" w14:textId="77777777" w:rsidR="002F5044" w:rsidRPr="00B4600B" w:rsidRDefault="002F5044" w:rsidP="000D033A">
            <w:pPr>
              <w:pStyle w:val="TAL"/>
            </w:pPr>
          </w:p>
        </w:tc>
      </w:tr>
      <w:tr w:rsidR="002F5044" w:rsidRPr="00B4600B" w14:paraId="74232F71" w14:textId="77777777" w:rsidTr="000D033A">
        <w:tc>
          <w:tcPr>
            <w:tcW w:w="4535" w:type="dxa"/>
          </w:tcPr>
          <w:p w14:paraId="2B4CE4EB" w14:textId="77777777" w:rsidR="002F5044" w:rsidRPr="00B4600B" w:rsidRDefault="002F5044" w:rsidP="000D033A">
            <w:pPr>
              <w:pStyle w:val="TAL"/>
            </w:pPr>
            <w:r w:rsidRPr="00B4600B">
              <w:t xml:space="preserve">  }</w:t>
            </w:r>
          </w:p>
        </w:tc>
        <w:tc>
          <w:tcPr>
            <w:tcW w:w="2267" w:type="dxa"/>
          </w:tcPr>
          <w:p w14:paraId="3FF6CB36" w14:textId="77777777" w:rsidR="002F5044" w:rsidRPr="00B4600B" w:rsidRDefault="002F5044" w:rsidP="000D033A">
            <w:pPr>
              <w:pStyle w:val="TAL"/>
            </w:pPr>
          </w:p>
        </w:tc>
        <w:tc>
          <w:tcPr>
            <w:tcW w:w="1700" w:type="dxa"/>
          </w:tcPr>
          <w:p w14:paraId="79DEA729" w14:textId="77777777" w:rsidR="002F5044" w:rsidRPr="00B4600B" w:rsidRDefault="002F5044" w:rsidP="000D033A">
            <w:pPr>
              <w:pStyle w:val="TAL"/>
            </w:pPr>
          </w:p>
        </w:tc>
        <w:tc>
          <w:tcPr>
            <w:tcW w:w="1245" w:type="dxa"/>
          </w:tcPr>
          <w:p w14:paraId="6DBFDA36" w14:textId="77777777" w:rsidR="002F5044" w:rsidRPr="00B4600B" w:rsidRDefault="002F5044" w:rsidP="000D033A">
            <w:pPr>
              <w:pStyle w:val="TAL"/>
            </w:pPr>
          </w:p>
        </w:tc>
      </w:tr>
      <w:tr w:rsidR="002F5044" w:rsidRPr="00B4600B" w14:paraId="484AACEC" w14:textId="77777777" w:rsidTr="000D033A">
        <w:tc>
          <w:tcPr>
            <w:tcW w:w="4535" w:type="dxa"/>
          </w:tcPr>
          <w:p w14:paraId="04DFFC90" w14:textId="77777777" w:rsidR="002F5044" w:rsidRPr="00B4600B" w:rsidRDefault="002F5044" w:rsidP="000D033A">
            <w:pPr>
              <w:pStyle w:val="TAL"/>
            </w:pPr>
            <w:r w:rsidRPr="00B4600B">
              <w:t xml:space="preserve">  reportQuantity CHOICE {</w:t>
            </w:r>
          </w:p>
        </w:tc>
        <w:tc>
          <w:tcPr>
            <w:tcW w:w="2267" w:type="dxa"/>
          </w:tcPr>
          <w:p w14:paraId="1FE8D331" w14:textId="77777777" w:rsidR="002F5044" w:rsidRPr="00B4600B" w:rsidRDefault="002F5044" w:rsidP="000D033A">
            <w:pPr>
              <w:pStyle w:val="TAL"/>
            </w:pPr>
          </w:p>
        </w:tc>
        <w:tc>
          <w:tcPr>
            <w:tcW w:w="1700" w:type="dxa"/>
          </w:tcPr>
          <w:p w14:paraId="41FABF17" w14:textId="77777777" w:rsidR="002F5044" w:rsidRPr="00B4600B" w:rsidRDefault="002F5044" w:rsidP="000D033A">
            <w:pPr>
              <w:pStyle w:val="TAL"/>
            </w:pPr>
          </w:p>
        </w:tc>
        <w:tc>
          <w:tcPr>
            <w:tcW w:w="1245" w:type="dxa"/>
          </w:tcPr>
          <w:p w14:paraId="4B81A95A" w14:textId="77777777" w:rsidR="002F5044" w:rsidRPr="00B4600B" w:rsidRDefault="002F5044" w:rsidP="000D033A">
            <w:pPr>
              <w:pStyle w:val="TAL"/>
            </w:pPr>
          </w:p>
        </w:tc>
      </w:tr>
      <w:tr w:rsidR="002F5044" w:rsidRPr="00B4600B" w14:paraId="230A0BDD" w14:textId="77777777" w:rsidTr="000D033A">
        <w:tc>
          <w:tcPr>
            <w:tcW w:w="4535" w:type="dxa"/>
          </w:tcPr>
          <w:p w14:paraId="73D8C1A8" w14:textId="77777777" w:rsidR="002F5044" w:rsidRPr="00B4600B" w:rsidRDefault="002F5044" w:rsidP="000D033A">
            <w:pPr>
              <w:pStyle w:val="TAL"/>
            </w:pPr>
            <w:r w:rsidRPr="00B4600B">
              <w:t xml:space="preserve">    cri-RI-PMI-CQI</w:t>
            </w:r>
          </w:p>
        </w:tc>
        <w:tc>
          <w:tcPr>
            <w:tcW w:w="2267" w:type="dxa"/>
          </w:tcPr>
          <w:p w14:paraId="5D8A47C2" w14:textId="77777777" w:rsidR="002F5044" w:rsidRPr="00B4600B" w:rsidRDefault="002F5044" w:rsidP="000D033A">
            <w:pPr>
              <w:pStyle w:val="TAL"/>
            </w:pPr>
            <w:r w:rsidRPr="00B4600B">
              <w:t xml:space="preserve">NULL, </w:t>
            </w:r>
          </w:p>
        </w:tc>
        <w:tc>
          <w:tcPr>
            <w:tcW w:w="1700" w:type="dxa"/>
          </w:tcPr>
          <w:p w14:paraId="1CEFD5E4" w14:textId="77777777" w:rsidR="002F5044" w:rsidRPr="00B4600B" w:rsidRDefault="002F5044" w:rsidP="000D033A">
            <w:pPr>
              <w:pStyle w:val="TAL"/>
            </w:pPr>
          </w:p>
        </w:tc>
        <w:tc>
          <w:tcPr>
            <w:tcW w:w="1245" w:type="dxa"/>
          </w:tcPr>
          <w:p w14:paraId="37ED3B55" w14:textId="77777777" w:rsidR="002F5044" w:rsidRPr="00B4600B" w:rsidRDefault="002F5044" w:rsidP="000D033A">
            <w:pPr>
              <w:pStyle w:val="TAL"/>
              <w:rPr>
                <w:lang w:eastAsia="ja-JP"/>
              </w:rPr>
            </w:pPr>
            <w:r w:rsidRPr="00B4600B">
              <w:rPr>
                <w:lang w:eastAsia="ja-JP"/>
              </w:rPr>
              <w:t>FR1</w:t>
            </w:r>
          </w:p>
        </w:tc>
      </w:tr>
      <w:tr w:rsidR="002F5044" w:rsidRPr="00B4600B" w14:paraId="75AD8E6A" w14:textId="77777777" w:rsidTr="000D033A">
        <w:tc>
          <w:tcPr>
            <w:tcW w:w="4535" w:type="dxa"/>
          </w:tcPr>
          <w:p w14:paraId="5375EAE9" w14:textId="77777777" w:rsidR="002F5044" w:rsidRPr="00B4600B" w:rsidRDefault="002F5044" w:rsidP="000D033A">
            <w:pPr>
              <w:pStyle w:val="TAL"/>
            </w:pPr>
            <w:r w:rsidRPr="00B4600B">
              <w:t xml:space="preserve">    cri-RI-LI-PMI-CQI</w:t>
            </w:r>
          </w:p>
        </w:tc>
        <w:tc>
          <w:tcPr>
            <w:tcW w:w="2267" w:type="dxa"/>
          </w:tcPr>
          <w:p w14:paraId="6DC1CD60" w14:textId="77777777" w:rsidR="002F5044" w:rsidRPr="00B4600B" w:rsidRDefault="002F5044" w:rsidP="000D033A">
            <w:pPr>
              <w:pStyle w:val="TAL"/>
            </w:pPr>
            <w:r w:rsidRPr="00B4600B">
              <w:t>NULL</w:t>
            </w:r>
          </w:p>
        </w:tc>
        <w:tc>
          <w:tcPr>
            <w:tcW w:w="1700" w:type="dxa"/>
          </w:tcPr>
          <w:p w14:paraId="3EF0C8D2" w14:textId="77777777" w:rsidR="002F5044" w:rsidRPr="00B4600B" w:rsidRDefault="002F5044" w:rsidP="000D033A">
            <w:pPr>
              <w:pStyle w:val="TAL"/>
            </w:pPr>
          </w:p>
        </w:tc>
        <w:tc>
          <w:tcPr>
            <w:tcW w:w="1245" w:type="dxa"/>
          </w:tcPr>
          <w:p w14:paraId="3654FE53" w14:textId="77777777" w:rsidR="002F5044" w:rsidRPr="00B4600B" w:rsidRDefault="002F5044" w:rsidP="000D033A">
            <w:pPr>
              <w:pStyle w:val="TAL"/>
              <w:rPr>
                <w:lang w:eastAsia="ja-JP"/>
              </w:rPr>
            </w:pPr>
            <w:r w:rsidRPr="00B4600B">
              <w:rPr>
                <w:lang w:eastAsia="ja-JP"/>
              </w:rPr>
              <w:t>FR2</w:t>
            </w:r>
          </w:p>
        </w:tc>
      </w:tr>
      <w:tr w:rsidR="002F5044" w:rsidRPr="00B4600B" w14:paraId="34559E52" w14:textId="77777777" w:rsidTr="000D033A">
        <w:tc>
          <w:tcPr>
            <w:tcW w:w="4535" w:type="dxa"/>
          </w:tcPr>
          <w:p w14:paraId="1E3D77AA" w14:textId="77777777" w:rsidR="002F5044" w:rsidRPr="00B4600B" w:rsidRDefault="002F5044" w:rsidP="000D033A">
            <w:pPr>
              <w:pStyle w:val="TAL"/>
            </w:pPr>
            <w:r w:rsidRPr="00B4600B">
              <w:t xml:space="preserve">  }</w:t>
            </w:r>
          </w:p>
        </w:tc>
        <w:tc>
          <w:tcPr>
            <w:tcW w:w="2267" w:type="dxa"/>
          </w:tcPr>
          <w:p w14:paraId="372471AD" w14:textId="77777777" w:rsidR="002F5044" w:rsidRPr="00B4600B" w:rsidRDefault="002F5044" w:rsidP="000D033A">
            <w:pPr>
              <w:pStyle w:val="TAL"/>
            </w:pPr>
          </w:p>
        </w:tc>
        <w:tc>
          <w:tcPr>
            <w:tcW w:w="1700" w:type="dxa"/>
          </w:tcPr>
          <w:p w14:paraId="0C29C72D" w14:textId="77777777" w:rsidR="002F5044" w:rsidRPr="00B4600B" w:rsidRDefault="002F5044" w:rsidP="000D033A">
            <w:pPr>
              <w:pStyle w:val="TAL"/>
            </w:pPr>
          </w:p>
        </w:tc>
        <w:tc>
          <w:tcPr>
            <w:tcW w:w="1245" w:type="dxa"/>
          </w:tcPr>
          <w:p w14:paraId="39CACE35" w14:textId="77777777" w:rsidR="002F5044" w:rsidRPr="00B4600B" w:rsidRDefault="002F5044" w:rsidP="000D033A">
            <w:pPr>
              <w:pStyle w:val="TAL"/>
            </w:pPr>
          </w:p>
        </w:tc>
      </w:tr>
      <w:tr w:rsidR="002F5044" w:rsidRPr="00B4600B" w14:paraId="52780CAF" w14:textId="77777777" w:rsidTr="000D033A">
        <w:tc>
          <w:tcPr>
            <w:tcW w:w="4535" w:type="dxa"/>
          </w:tcPr>
          <w:p w14:paraId="53A78C2D" w14:textId="77777777" w:rsidR="002F5044" w:rsidRPr="00B4600B" w:rsidRDefault="002F5044" w:rsidP="000D033A">
            <w:pPr>
              <w:pStyle w:val="TAL"/>
            </w:pPr>
            <w:r w:rsidRPr="00B4600B">
              <w:t xml:space="preserve">  reportFreqConfiguration  SEQUENCE {</w:t>
            </w:r>
          </w:p>
        </w:tc>
        <w:tc>
          <w:tcPr>
            <w:tcW w:w="2267" w:type="dxa"/>
          </w:tcPr>
          <w:p w14:paraId="5DB972C3" w14:textId="77777777" w:rsidR="002F5044" w:rsidRPr="00B4600B" w:rsidRDefault="002F5044" w:rsidP="000D033A">
            <w:pPr>
              <w:pStyle w:val="TAL"/>
            </w:pPr>
          </w:p>
        </w:tc>
        <w:tc>
          <w:tcPr>
            <w:tcW w:w="1700" w:type="dxa"/>
          </w:tcPr>
          <w:p w14:paraId="2E748991" w14:textId="77777777" w:rsidR="002F5044" w:rsidRPr="00B4600B" w:rsidRDefault="002F5044" w:rsidP="000D033A">
            <w:pPr>
              <w:pStyle w:val="TAL"/>
            </w:pPr>
          </w:p>
        </w:tc>
        <w:tc>
          <w:tcPr>
            <w:tcW w:w="1245" w:type="dxa"/>
          </w:tcPr>
          <w:p w14:paraId="47CE5AA3" w14:textId="77777777" w:rsidR="002F5044" w:rsidRPr="00B4600B" w:rsidRDefault="002F5044" w:rsidP="000D033A">
            <w:pPr>
              <w:pStyle w:val="TAL"/>
            </w:pPr>
          </w:p>
        </w:tc>
      </w:tr>
      <w:tr w:rsidR="002F5044" w:rsidRPr="00B4600B" w14:paraId="3F804887" w14:textId="77777777" w:rsidTr="000D033A">
        <w:tc>
          <w:tcPr>
            <w:tcW w:w="4535" w:type="dxa"/>
          </w:tcPr>
          <w:p w14:paraId="628B7DDF" w14:textId="77777777" w:rsidR="002F5044" w:rsidRPr="00B4600B" w:rsidRDefault="002F5044" w:rsidP="000D033A">
            <w:pPr>
              <w:pStyle w:val="TAL"/>
            </w:pPr>
            <w:r w:rsidRPr="00B4600B">
              <w:t xml:space="preserve">    cqi-FormatIndicator</w:t>
            </w:r>
          </w:p>
        </w:tc>
        <w:tc>
          <w:tcPr>
            <w:tcW w:w="2267" w:type="dxa"/>
          </w:tcPr>
          <w:p w14:paraId="1C68CE39" w14:textId="77777777" w:rsidR="002F5044" w:rsidRPr="00B4600B" w:rsidRDefault="002F5044" w:rsidP="000D033A">
            <w:pPr>
              <w:pStyle w:val="TAL"/>
            </w:pPr>
            <w:r w:rsidRPr="00B4600B">
              <w:t>widebandCQI</w:t>
            </w:r>
          </w:p>
        </w:tc>
        <w:tc>
          <w:tcPr>
            <w:tcW w:w="1700" w:type="dxa"/>
          </w:tcPr>
          <w:p w14:paraId="7BBC1DFF" w14:textId="77777777" w:rsidR="002F5044" w:rsidRPr="00B4600B" w:rsidRDefault="002F5044" w:rsidP="000D033A">
            <w:pPr>
              <w:pStyle w:val="TAL"/>
            </w:pPr>
          </w:p>
        </w:tc>
        <w:tc>
          <w:tcPr>
            <w:tcW w:w="1245" w:type="dxa"/>
          </w:tcPr>
          <w:p w14:paraId="7AD7AFCD" w14:textId="77777777" w:rsidR="002F5044" w:rsidRPr="00B4600B" w:rsidRDefault="002F5044" w:rsidP="000D033A">
            <w:pPr>
              <w:pStyle w:val="TAL"/>
            </w:pPr>
          </w:p>
        </w:tc>
      </w:tr>
      <w:tr w:rsidR="002F5044" w:rsidRPr="00B4600B" w14:paraId="6124ED76" w14:textId="77777777" w:rsidTr="000D033A">
        <w:tc>
          <w:tcPr>
            <w:tcW w:w="4535" w:type="dxa"/>
          </w:tcPr>
          <w:p w14:paraId="376B4307" w14:textId="77777777" w:rsidR="002F5044" w:rsidRPr="00B4600B" w:rsidRDefault="002F5044" w:rsidP="000D033A">
            <w:pPr>
              <w:pStyle w:val="TAL"/>
            </w:pPr>
            <w:r w:rsidRPr="00B4600B">
              <w:t xml:space="preserve">    pmi-FormatIndicator</w:t>
            </w:r>
          </w:p>
        </w:tc>
        <w:tc>
          <w:tcPr>
            <w:tcW w:w="2267" w:type="dxa"/>
          </w:tcPr>
          <w:p w14:paraId="28F7312C" w14:textId="77777777" w:rsidR="002F5044" w:rsidRPr="00B4600B" w:rsidRDefault="002F5044" w:rsidP="000D033A">
            <w:pPr>
              <w:pStyle w:val="TAL"/>
            </w:pPr>
            <w:r w:rsidRPr="00B4600B">
              <w:t>widebandPMI</w:t>
            </w:r>
          </w:p>
        </w:tc>
        <w:tc>
          <w:tcPr>
            <w:tcW w:w="1700" w:type="dxa"/>
          </w:tcPr>
          <w:p w14:paraId="2E261F5B" w14:textId="77777777" w:rsidR="002F5044" w:rsidRPr="00B4600B" w:rsidRDefault="002F5044" w:rsidP="000D033A">
            <w:pPr>
              <w:pStyle w:val="TAL"/>
            </w:pPr>
          </w:p>
        </w:tc>
        <w:tc>
          <w:tcPr>
            <w:tcW w:w="1245" w:type="dxa"/>
          </w:tcPr>
          <w:p w14:paraId="078DACA5" w14:textId="77777777" w:rsidR="002F5044" w:rsidRPr="00B4600B" w:rsidRDefault="002F5044" w:rsidP="000D033A">
            <w:pPr>
              <w:pStyle w:val="TAL"/>
            </w:pPr>
          </w:p>
        </w:tc>
      </w:tr>
      <w:tr w:rsidR="002F5044" w:rsidRPr="00B4600B" w14:paraId="7F3EBE02" w14:textId="77777777" w:rsidTr="000D033A">
        <w:tc>
          <w:tcPr>
            <w:tcW w:w="4535" w:type="dxa"/>
          </w:tcPr>
          <w:p w14:paraId="60B6B88F" w14:textId="77777777" w:rsidR="002F5044" w:rsidRPr="00B4600B" w:rsidRDefault="002F5044" w:rsidP="000D033A">
            <w:pPr>
              <w:pStyle w:val="TAL"/>
            </w:pPr>
            <w:r w:rsidRPr="00B4600B">
              <w:t xml:space="preserve">    csi-ReportingBand</w:t>
            </w:r>
          </w:p>
        </w:tc>
        <w:tc>
          <w:tcPr>
            <w:tcW w:w="2267" w:type="dxa"/>
          </w:tcPr>
          <w:p w14:paraId="5CD326FB" w14:textId="77777777" w:rsidR="002F5044" w:rsidRPr="00B4600B" w:rsidRDefault="002F5044" w:rsidP="000D033A">
            <w:pPr>
              <w:pStyle w:val="TAL"/>
              <w:rPr>
                <w:lang w:eastAsia="ja-JP"/>
              </w:rPr>
            </w:pPr>
            <w:r w:rsidRPr="00B4600B">
              <w:rPr>
                <w:lang w:eastAsia="ja-JP"/>
              </w:rPr>
              <w:t>Not present</w:t>
            </w:r>
          </w:p>
        </w:tc>
        <w:tc>
          <w:tcPr>
            <w:tcW w:w="1700" w:type="dxa"/>
          </w:tcPr>
          <w:p w14:paraId="2B8B4DA4" w14:textId="77777777" w:rsidR="002F5044" w:rsidRPr="00B4600B" w:rsidRDefault="002F5044" w:rsidP="000D033A">
            <w:pPr>
              <w:pStyle w:val="TAL"/>
            </w:pPr>
          </w:p>
        </w:tc>
        <w:tc>
          <w:tcPr>
            <w:tcW w:w="1245" w:type="dxa"/>
          </w:tcPr>
          <w:p w14:paraId="1A2E59FB" w14:textId="77777777" w:rsidR="002F5044" w:rsidRPr="00B4600B" w:rsidRDefault="002F5044" w:rsidP="000D033A">
            <w:pPr>
              <w:pStyle w:val="TAL"/>
            </w:pPr>
          </w:p>
        </w:tc>
      </w:tr>
      <w:tr w:rsidR="002F5044" w:rsidRPr="00B4600B" w14:paraId="1B00AF43" w14:textId="77777777" w:rsidTr="000D033A">
        <w:tc>
          <w:tcPr>
            <w:tcW w:w="4535" w:type="dxa"/>
          </w:tcPr>
          <w:p w14:paraId="250C4C0A" w14:textId="77777777" w:rsidR="002F5044" w:rsidRPr="00B4600B" w:rsidRDefault="002F5044" w:rsidP="000D033A">
            <w:pPr>
              <w:pStyle w:val="TAL"/>
            </w:pPr>
            <w:r w:rsidRPr="00B4600B">
              <w:t xml:space="preserve">  }</w:t>
            </w:r>
          </w:p>
        </w:tc>
        <w:tc>
          <w:tcPr>
            <w:tcW w:w="2267" w:type="dxa"/>
          </w:tcPr>
          <w:p w14:paraId="63CDD21B" w14:textId="77777777" w:rsidR="002F5044" w:rsidRPr="00B4600B" w:rsidRDefault="002F5044" w:rsidP="000D033A">
            <w:pPr>
              <w:pStyle w:val="TAL"/>
            </w:pPr>
          </w:p>
        </w:tc>
        <w:tc>
          <w:tcPr>
            <w:tcW w:w="1700" w:type="dxa"/>
          </w:tcPr>
          <w:p w14:paraId="6A0231AB" w14:textId="77777777" w:rsidR="002F5044" w:rsidRPr="00B4600B" w:rsidRDefault="002F5044" w:rsidP="000D033A">
            <w:pPr>
              <w:pStyle w:val="TAL"/>
            </w:pPr>
          </w:p>
        </w:tc>
        <w:tc>
          <w:tcPr>
            <w:tcW w:w="1245" w:type="dxa"/>
          </w:tcPr>
          <w:p w14:paraId="7138617B" w14:textId="77777777" w:rsidR="002F5044" w:rsidRPr="00B4600B" w:rsidRDefault="002F5044" w:rsidP="000D033A">
            <w:pPr>
              <w:pStyle w:val="TAL"/>
            </w:pPr>
          </w:p>
        </w:tc>
      </w:tr>
      <w:tr w:rsidR="002F5044" w:rsidRPr="00B4600B" w14:paraId="0C798CF3" w14:textId="77777777" w:rsidTr="000D033A">
        <w:tc>
          <w:tcPr>
            <w:tcW w:w="4535" w:type="dxa"/>
          </w:tcPr>
          <w:p w14:paraId="04504F52" w14:textId="77777777" w:rsidR="002F5044" w:rsidRPr="00B4600B" w:rsidRDefault="002F5044" w:rsidP="000D033A">
            <w:pPr>
              <w:pStyle w:val="TAL"/>
            </w:pPr>
            <w:r w:rsidRPr="00B4600B">
              <w:t xml:space="preserve">  timeRestrictionForChannelMeasurements</w:t>
            </w:r>
          </w:p>
        </w:tc>
        <w:tc>
          <w:tcPr>
            <w:tcW w:w="2267" w:type="dxa"/>
          </w:tcPr>
          <w:p w14:paraId="17FFB630" w14:textId="77777777" w:rsidR="002F5044" w:rsidRPr="00B4600B" w:rsidRDefault="002F5044" w:rsidP="000D033A">
            <w:pPr>
              <w:pStyle w:val="TAL"/>
            </w:pPr>
            <w:r w:rsidRPr="00B4600B">
              <w:t>notConfigured</w:t>
            </w:r>
          </w:p>
        </w:tc>
        <w:tc>
          <w:tcPr>
            <w:tcW w:w="1700" w:type="dxa"/>
          </w:tcPr>
          <w:p w14:paraId="47FD0828" w14:textId="77777777" w:rsidR="002F5044" w:rsidRPr="00B4600B" w:rsidRDefault="002F5044" w:rsidP="000D033A">
            <w:pPr>
              <w:pStyle w:val="TAL"/>
            </w:pPr>
          </w:p>
        </w:tc>
        <w:tc>
          <w:tcPr>
            <w:tcW w:w="1245" w:type="dxa"/>
          </w:tcPr>
          <w:p w14:paraId="512ED3A0" w14:textId="77777777" w:rsidR="002F5044" w:rsidRPr="00B4600B" w:rsidRDefault="002F5044" w:rsidP="000D033A">
            <w:pPr>
              <w:pStyle w:val="TAL"/>
            </w:pPr>
          </w:p>
        </w:tc>
      </w:tr>
      <w:tr w:rsidR="002F5044" w:rsidRPr="00B4600B" w14:paraId="4AE0E938" w14:textId="77777777" w:rsidTr="000D033A">
        <w:tc>
          <w:tcPr>
            <w:tcW w:w="4535" w:type="dxa"/>
          </w:tcPr>
          <w:p w14:paraId="2E21085E" w14:textId="77777777" w:rsidR="002F5044" w:rsidRPr="00B4600B" w:rsidRDefault="002F5044" w:rsidP="000D033A">
            <w:pPr>
              <w:pStyle w:val="TAL"/>
            </w:pPr>
            <w:r w:rsidRPr="00B4600B">
              <w:t xml:space="preserve">  timeRestrictionForInterferenceMeasurements</w:t>
            </w:r>
          </w:p>
        </w:tc>
        <w:tc>
          <w:tcPr>
            <w:tcW w:w="2267" w:type="dxa"/>
          </w:tcPr>
          <w:p w14:paraId="444AB991" w14:textId="77777777" w:rsidR="002F5044" w:rsidRPr="00B4600B" w:rsidRDefault="002F5044" w:rsidP="000D033A">
            <w:pPr>
              <w:pStyle w:val="TAL"/>
            </w:pPr>
            <w:r w:rsidRPr="00B4600B">
              <w:t>notConfigured</w:t>
            </w:r>
          </w:p>
        </w:tc>
        <w:tc>
          <w:tcPr>
            <w:tcW w:w="1700" w:type="dxa"/>
          </w:tcPr>
          <w:p w14:paraId="01BDCB18" w14:textId="77777777" w:rsidR="002F5044" w:rsidRPr="00B4600B" w:rsidRDefault="002F5044" w:rsidP="000D033A">
            <w:pPr>
              <w:pStyle w:val="TAL"/>
            </w:pPr>
          </w:p>
        </w:tc>
        <w:tc>
          <w:tcPr>
            <w:tcW w:w="1245" w:type="dxa"/>
          </w:tcPr>
          <w:p w14:paraId="6924FBE8" w14:textId="77777777" w:rsidR="002F5044" w:rsidRPr="00B4600B" w:rsidRDefault="002F5044" w:rsidP="000D033A">
            <w:pPr>
              <w:pStyle w:val="TAL"/>
            </w:pPr>
          </w:p>
        </w:tc>
      </w:tr>
      <w:tr w:rsidR="002F5044" w:rsidRPr="00B4600B" w14:paraId="10DCE6E7" w14:textId="77777777" w:rsidTr="000D033A">
        <w:tc>
          <w:tcPr>
            <w:tcW w:w="4535" w:type="dxa"/>
          </w:tcPr>
          <w:p w14:paraId="315FF671" w14:textId="77777777" w:rsidR="002F5044" w:rsidRPr="00B4600B" w:rsidRDefault="002F5044" w:rsidP="000D033A">
            <w:pPr>
              <w:pStyle w:val="TAL"/>
            </w:pPr>
            <w:r w:rsidRPr="00B4600B">
              <w:t xml:space="preserve">  codebookConfig</w:t>
            </w:r>
          </w:p>
        </w:tc>
        <w:tc>
          <w:tcPr>
            <w:tcW w:w="2267" w:type="dxa"/>
          </w:tcPr>
          <w:p w14:paraId="497E1282" w14:textId="77777777" w:rsidR="002F5044" w:rsidRPr="00B4600B" w:rsidRDefault="002F5044" w:rsidP="000D033A">
            <w:pPr>
              <w:pStyle w:val="TAL"/>
            </w:pPr>
            <w:r w:rsidRPr="00B4600B">
              <w:t>CodebookConfig</w:t>
            </w:r>
          </w:p>
        </w:tc>
        <w:tc>
          <w:tcPr>
            <w:tcW w:w="1700" w:type="dxa"/>
          </w:tcPr>
          <w:p w14:paraId="0498EDAE" w14:textId="77777777" w:rsidR="002F5044" w:rsidRPr="00B4600B" w:rsidRDefault="002F5044" w:rsidP="000D033A">
            <w:pPr>
              <w:pStyle w:val="TAL"/>
            </w:pPr>
          </w:p>
        </w:tc>
        <w:tc>
          <w:tcPr>
            <w:tcW w:w="1245" w:type="dxa"/>
          </w:tcPr>
          <w:p w14:paraId="79E2E7A0" w14:textId="77777777" w:rsidR="002F5044" w:rsidRPr="00B4600B" w:rsidRDefault="002F5044" w:rsidP="000D033A">
            <w:pPr>
              <w:pStyle w:val="TAL"/>
            </w:pPr>
          </w:p>
        </w:tc>
      </w:tr>
      <w:tr w:rsidR="002F5044" w:rsidRPr="00B4600B" w14:paraId="55C450C0" w14:textId="77777777" w:rsidTr="000D033A">
        <w:tc>
          <w:tcPr>
            <w:tcW w:w="4535" w:type="dxa"/>
          </w:tcPr>
          <w:p w14:paraId="0592F67A" w14:textId="77777777" w:rsidR="002F5044" w:rsidRPr="00B4600B" w:rsidRDefault="002F5044" w:rsidP="000D033A">
            <w:pPr>
              <w:pStyle w:val="TAL"/>
            </w:pPr>
            <w:r w:rsidRPr="00B4600B">
              <w:t xml:space="preserve">  dummy</w:t>
            </w:r>
          </w:p>
        </w:tc>
        <w:tc>
          <w:tcPr>
            <w:tcW w:w="2267" w:type="dxa"/>
          </w:tcPr>
          <w:p w14:paraId="72064F87" w14:textId="77777777" w:rsidR="002F5044" w:rsidRPr="00B4600B" w:rsidRDefault="002F5044" w:rsidP="000D033A">
            <w:pPr>
              <w:pStyle w:val="TAL"/>
            </w:pPr>
            <w:r w:rsidRPr="00B4600B">
              <w:t>Not present</w:t>
            </w:r>
          </w:p>
        </w:tc>
        <w:tc>
          <w:tcPr>
            <w:tcW w:w="1700" w:type="dxa"/>
          </w:tcPr>
          <w:p w14:paraId="7725EA7F" w14:textId="77777777" w:rsidR="002F5044" w:rsidRPr="00B4600B" w:rsidRDefault="002F5044" w:rsidP="000D033A">
            <w:pPr>
              <w:pStyle w:val="TAL"/>
            </w:pPr>
          </w:p>
        </w:tc>
        <w:tc>
          <w:tcPr>
            <w:tcW w:w="1245" w:type="dxa"/>
          </w:tcPr>
          <w:p w14:paraId="04A1FF1B" w14:textId="77777777" w:rsidR="002F5044" w:rsidRPr="00B4600B" w:rsidRDefault="002F5044" w:rsidP="000D033A">
            <w:pPr>
              <w:pStyle w:val="TAL"/>
            </w:pPr>
          </w:p>
        </w:tc>
      </w:tr>
      <w:tr w:rsidR="002F5044" w:rsidRPr="00B4600B" w14:paraId="257D667B" w14:textId="77777777" w:rsidTr="000D033A">
        <w:tc>
          <w:tcPr>
            <w:tcW w:w="4535" w:type="dxa"/>
          </w:tcPr>
          <w:p w14:paraId="675ABA74" w14:textId="77777777" w:rsidR="002F5044" w:rsidRPr="00B4600B" w:rsidRDefault="002F5044" w:rsidP="000D033A">
            <w:pPr>
              <w:pStyle w:val="TAL"/>
            </w:pPr>
            <w:r w:rsidRPr="00B4600B">
              <w:t xml:space="preserve">  groupBasedBeamReporting CHOICE {</w:t>
            </w:r>
          </w:p>
        </w:tc>
        <w:tc>
          <w:tcPr>
            <w:tcW w:w="2267" w:type="dxa"/>
          </w:tcPr>
          <w:p w14:paraId="1EAFD2C7" w14:textId="77777777" w:rsidR="002F5044" w:rsidRPr="00B4600B" w:rsidRDefault="002F5044" w:rsidP="000D033A">
            <w:pPr>
              <w:pStyle w:val="TAL"/>
            </w:pPr>
          </w:p>
        </w:tc>
        <w:tc>
          <w:tcPr>
            <w:tcW w:w="1700" w:type="dxa"/>
          </w:tcPr>
          <w:p w14:paraId="5A35DF94" w14:textId="77777777" w:rsidR="002F5044" w:rsidRPr="00B4600B" w:rsidRDefault="002F5044" w:rsidP="000D033A">
            <w:pPr>
              <w:pStyle w:val="TAL"/>
            </w:pPr>
          </w:p>
        </w:tc>
        <w:tc>
          <w:tcPr>
            <w:tcW w:w="1245" w:type="dxa"/>
          </w:tcPr>
          <w:p w14:paraId="5FCF0EF3" w14:textId="77777777" w:rsidR="002F5044" w:rsidRPr="00B4600B" w:rsidRDefault="002F5044" w:rsidP="000D033A">
            <w:pPr>
              <w:pStyle w:val="TAL"/>
            </w:pPr>
          </w:p>
        </w:tc>
      </w:tr>
      <w:tr w:rsidR="002F5044" w:rsidRPr="00B4600B" w14:paraId="28E38A58" w14:textId="77777777" w:rsidTr="000D033A">
        <w:tc>
          <w:tcPr>
            <w:tcW w:w="4535" w:type="dxa"/>
          </w:tcPr>
          <w:p w14:paraId="56D14D3B" w14:textId="77777777" w:rsidR="002F5044" w:rsidRPr="00B4600B" w:rsidRDefault="002F5044" w:rsidP="000D033A">
            <w:pPr>
              <w:pStyle w:val="TAL"/>
            </w:pPr>
            <w:r w:rsidRPr="00B4600B">
              <w:t xml:space="preserve">    disabled  SEQUENCE {</w:t>
            </w:r>
          </w:p>
        </w:tc>
        <w:tc>
          <w:tcPr>
            <w:tcW w:w="2267" w:type="dxa"/>
          </w:tcPr>
          <w:p w14:paraId="368CB464" w14:textId="77777777" w:rsidR="002F5044" w:rsidRPr="00B4600B" w:rsidRDefault="002F5044" w:rsidP="000D033A">
            <w:pPr>
              <w:pStyle w:val="TAL"/>
            </w:pPr>
          </w:p>
        </w:tc>
        <w:tc>
          <w:tcPr>
            <w:tcW w:w="1700" w:type="dxa"/>
          </w:tcPr>
          <w:p w14:paraId="4EF11FA4" w14:textId="77777777" w:rsidR="002F5044" w:rsidRPr="00B4600B" w:rsidRDefault="002F5044" w:rsidP="000D033A">
            <w:pPr>
              <w:pStyle w:val="TAL"/>
            </w:pPr>
          </w:p>
        </w:tc>
        <w:tc>
          <w:tcPr>
            <w:tcW w:w="1245" w:type="dxa"/>
          </w:tcPr>
          <w:p w14:paraId="1357C314" w14:textId="77777777" w:rsidR="002F5044" w:rsidRPr="00B4600B" w:rsidRDefault="002F5044" w:rsidP="000D033A">
            <w:pPr>
              <w:pStyle w:val="TAL"/>
            </w:pPr>
          </w:p>
        </w:tc>
      </w:tr>
      <w:tr w:rsidR="002F5044" w:rsidRPr="00B4600B" w14:paraId="7180193A" w14:textId="77777777" w:rsidTr="000D033A">
        <w:tc>
          <w:tcPr>
            <w:tcW w:w="4535" w:type="dxa"/>
          </w:tcPr>
          <w:p w14:paraId="3C3F0EA9" w14:textId="77777777" w:rsidR="002F5044" w:rsidRPr="00B4600B" w:rsidRDefault="002F5044" w:rsidP="000D033A">
            <w:pPr>
              <w:pStyle w:val="TAL"/>
            </w:pPr>
            <w:r w:rsidRPr="00B4600B">
              <w:t xml:space="preserve">      nrofReportedRS</w:t>
            </w:r>
          </w:p>
        </w:tc>
        <w:tc>
          <w:tcPr>
            <w:tcW w:w="2267" w:type="dxa"/>
          </w:tcPr>
          <w:p w14:paraId="5A22482D" w14:textId="77777777" w:rsidR="002F5044" w:rsidRPr="00B4600B" w:rsidRDefault="002F5044" w:rsidP="000D033A">
            <w:pPr>
              <w:pStyle w:val="TAL"/>
              <w:rPr>
                <w:lang w:eastAsia="ja-JP"/>
              </w:rPr>
            </w:pPr>
            <w:r w:rsidRPr="00B4600B">
              <w:rPr>
                <w:lang w:eastAsia="ja-JP"/>
              </w:rPr>
              <w:t>n1</w:t>
            </w:r>
          </w:p>
        </w:tc>
        <w:tc>
          <w:tcPr>
            <w:tcW w:w="1700" w:type="dxa"/>
          </w:tcPr>
          <w:p w14:paraId="7037DDEE" w14:textId="77777777" w:rsidR="002F5044" w:rsidRPr="00B4600B" w:rsidRDefault="002F5044" w:rsidP="000D033A">
            <w:pPr>
              <w:pStyle w:val="TAL"/>
            </w:pPr>
          </w:p>
        </w:tc>
        <w:tc>
          <w:tcPr>
            <w:tcW w:w="1245" w:type="dxa"/>
          </w:tcPr>
          <w:p w14:paraId="2A49EFC5" w14:textId="77777777" w:rsidR="002F5044" w:rsidRPr="00B4600B" w:rsidRDefault="002F5044" w:rsidP="000D033A">
            <w:pPr>
              <w:pStyle w:val="TAL"/>
            </w:pPr>
          </w:p>
        </w:tc>
      </w:tr>
      <w:tr w:rsidR="002F5044" w:rsidRPr="00B4600B" w14:paraId="41258EDE" w14:textId="77777777" w:rsidTr="000D033A">
        <w:tc>
          <w:tcPr>
            <w:tcW w:w="4535" w:type="dxa"/>
          </w:tcPr>
          <w:p w14:paraId="5A54BCE8" w14:textId="77777777" w:rsidR="002F5044" w:rsidRPr="00B4600B" w:rsidRDefault="002F5044" w:rsidP="000D033A">
            <w:pPr>
              <w:pStyle w:val="TAL"/>
            </w:pPr>
            <w:r w:rsidRPr="00B4600B">
              <w:t xml:space="preserve">    }</w:t>
            </w:r>
          </w:p>
        </w:tc>
        <w:tc>
          <w:tcPr>
            <w:tcW w:w="2267" w:type="dxa"/>
          </w:tcPr>
          <w:p w14:paraId="7FDFED6A" w14:textId="77777777" w:rsidR="002F5044" w:rsidRPr="00B4600B" w:rsidRDefault="002F5044" w:rsidP="000D033A">
            <w:pPr>
              <w:pStyle w:val="TAL"/>
            </w:pPr>
          </w:p>
        </w:tc>
        <w:tc>
          <w:tcPr>
            <w:tcW w:w="1700" w:type="dxa"/>
          </w:tcPr>
          <w:p w14:paraId="4CA3F33E" w14:textId="77777777" w:rsidR="002F5044" w:rsidRPr="00B4600B" w:rsidRDefault="002F5044" w:rsidP="000D033A">
            <w:pPr>
              <w:pStyle w:val="TAL"/>
            </w:pPr>
          </w:p>
        </w:tc>
        <w:tc>
          <w:tcPr>
            <w:tcW w:w="1245" w:type="dxa"/>
          </w:tcPr>
          <w:p w14:paraId="48B7758D" w14:textId="77777777" w:rsidR="002F5044" w:rsidRPr="00B4600B" w:rsidRDefault="002F5044" w:rsidP="000D033A">
            <w:pPr>
              <w:pStyle w:val="TAL"/>
            </w:pPr>
          </w:p>
        </w:tc>
      </w:tr>
      <w:tr w:rsidR="002F5044" w:rsidRPr="00B4600B" w14:paraId="134F2956" w14:textId="77777777" w:rsidTr="000D033A">
        <w:tc>
          <w:tcPr>
            <w:tcW w:w="4535" w:type="dxa"/>
            <w:tcBorders>
              <w:bottom w:val="single" w:sz="4" w:space="0" w:color="auto"/>
            </w:tcBorders>
          </w:tcPr>
          <w:p w14:paraId="58E6C306" w14:textId="77777777" w:rsidR="002F5044" w:rsidRPr="00B4600B" w:rsidRDefault="002F5044" w:rsidP="000D033A">
            <w:pPr>
              <w:pStyle w:val="TAL"/>
            </w:pPr>
            <w:r w:rsidRPr="00B4600B">
              <w:t xml:space="preserve">  }</w:t>
            </w:r>
          </w:p>
        </w:tc>
        <w:tc>
          <w:tcPr>
            <w:tcW w:w="2267" w:type="dxa"/>
          </w:tcPr>
          <w:p w14:paraId="27D497FF" w14:textId="77777777" w:rsidR="002F5044" w:rsidRPr="00B4600B" w:rsidRDefault="002F5044" w:rsidP="000D033A">
            <w:pPr>
              <w:pStyle w:val="TAL"/>
            </w:pPr>
          </w:p>
        </w:tc>
        <w:tc>
          <w:tcPr>
            <w:tcW w:w="1700" w:type="dxa"/>
          </w:tcPr>
          <w:p w14:paraId="21D7CACF" w14:textId="77777777" w:rsidR="002F5044" w:rsidRPr="00B4600B" w:rsidRDefault="002F5044" w:rsidP="000D033A">
            <w:pPr>
              <w:pStyle w:val="TAL"/>
            </w:pPr>
          </w:p>
        </w:tc>
        <w:tc>
          <w:tcPr>
            <w:tcW w:w="1245" w:type="dxa"/>
          </w:tcPr>
          <w:p w14:paraId="6E8C3160" w14:textId="77777777" w:rsidR="002F5044" w:rsidRPr="00B4600B" w:rsidRDefault="002F5044" w:rsidP="000D033A">
            <w:pPr>
              <w:pStyle w:val="TAL"/>
            </w:pPr>
          </w:p>
        </w:tc>
      </w:tr>
      <w:tr w:rsidR="002F5044" w:rsidRPr="00B4600B" w14:paraId="3942592E" w14:textId="77777777" w:rsidTr="000D033A">
        <w:tc>
          <w:tcPr>
            <w:tcW w:w="4535" w:type="dxa"/>
            <w:tcBorders>
              <w:bottom w:val="nil"/>
            </w:tcBorders>
          </w:tcPr>
          <w:p w14:paraId="5EF18CA6" w14:textId="77777777" w:rsidR="002F5044" w:rsidRPr="00B4600B" w:rsidRDefault="002F5044" w:rsidP="000D033A">
            <w:pPr>
              <w:pStyle w:val="TAL"/>
            </w:pPr>
            <w:r w:rsidRPr="00B4600B">
              <w:t xml:space="preserve">  cqi-Table</w:t>
            </w:r>
          </w:p>
        </w:tc>
        <w:tc>
          <w:tcPr>
            <w:tcW w:w="2267" w:type="dxa"/>
          </w:tcPr>
          <w:p w14:paraId="73ADB649" w14:textId="77777777" w:rsidR="002F5044" w:rsidRPr="00B4600B" w:rsidRDefault="002F5044" w:rsidP="000D033A">
            <w:pPr>
              <w:pStyle w:val="TAL"/>
            </w:pPr>
            <w:r w:rsidRPr="00B4600B">
              <w:t>table2</w:t>
            </w:r>
          </w:p>
        </w:tc>
        <w:tc>
          <w:tcPr>
            <w:tcW w:w="1700" w:type="dxa"/>
          </w:tcPr>
          <w:p w14:paraId="6A3703A1" w14:textId="77777777" w:rsidR="002F5044" w:rsidRPr="00B4600B" w:rsidRDefault="002F5044" w:rsidP="000D033A">
            <w:pPr>
              <w:pStyle w:val="TAL"/>
            </w:pPr>
          </w:p>
        </w:tc>
        <w:tc>
          <w:tcPr>
            <w:tcW w:w="1245" w:type="dxa"/>
          </w:tcPr>
          <w:p w14:paraId="5B933418" w14:textId="77777777" w:rsidR="002F5044" w:rsidRPr="00B4600B" w:rsidRDefault="002F5044" w:rsidP="000D033A">
            <w:pPr>
              <w:pStyle w:val="TAL"/>
              <w:rPr>
                <w:lang w:eastAsia="ja-JP"/>
              </w:rPr>
            </w:pPr>
            <w:r w:rsidRPr="00B4600B">
              <w:rPr>
                <w:lang w:eastAsia="ja-JP"/>
              </w:rPr>
              <w:t>FR1</w:t>
            </w:r>
          </w:p>
        </w:tc>
      </w:tr>
      <w:tr w:rsidR="002F5044" w:rsidRPr="00B4600B" w14:paraId="2184411E" w14:textId="77777777" w:rsidTr="000D033A">
        <w:tc>
          <w:tcPr>
            <w:tcW w:w="4535" w:type="dxa"/>
            <w:tcBorders>
              <w:top w:val="nil"/>
            </w:tcBorders>
          </w:tcPr>
          <w:p w14:paraId="41641918" w14:textId="77777777" w:rsidR="002F5044" w:rsidRPr="00B4600B" w:rsidRDefault="002F5044" w:rsidP="000D033A">
            <w:pPr>
              <w:pStyle w:val="TAL"/>
            </w:pPr>
          </w:p>
        </w:tc>
        <w:tc>
          <w:tcPr>
            <w:tcW w:w="2267" w:type="dxa"/>
          </w:tcPr>
          <w:p w14:paraId="38239053" w14:textId="77777777" w:rsidR="002F5044" w:rsidRPr="00B4600B" w:rsidRDefault="002F5044" w:rsidP="000D033A">
            <w:pPr>
              <w:pStyle w:val="TAL"/>
              <w:rPr>
                <w:lang w:eastAsia="ja-JP"/>
              </w:rPr>
            </w:pPr>
            <w:r w:rsidRPr="00B4600B">
              <w:rPr>
                <w:lang w:eastAsia="ja-JP"/>
              </w:rPr>
              <w:t>table1</w:t>
            </w:r>
          </w:p>
        </w:tc>
        <w:tc>
          <w:tcPr>
            <w:tcW w:w="1700" w:type="dxa"/>
          </w:tcPr>
          <w:p w14:paraId="47649B7D" w14:textId="77777777" w:rsidR="002F5044" w:rsidRPr="00B4600B" w:rsidRDefault="002F5044" w:rsidP="000D033A">
            <w:pPr>
              <w:pStyle w:val="TAL"/>
            </w:pPr>
          </w:p>
        </w:tc>
        <w:tc>
          <w:tcPr>
            <w:tcW w:w="1245" w:type="dxa"/>
          </w:tcPr>
          <w:p w14:paraId="79ADF45B" w14:textId="77777777" w:rsidR="002F5044" w:rsidRPr="00B4600B" w:rsidRDefault="002F5044" w:rsidP="000D033A">
            <w:pPr>
              <w:pStyle w:val="TAL"/>
              <w:rPr>
                <w:lang w:eastAsia="ja-JP"/>
              </w:rPr>
            </w:pPr>
            <w:r w:rsidRPr="00B4600B">
              <w:rPr>
                <w:lang w:eastAsia="ja-JP"/>
              </w:rPr>
              <w:t>FR2</w:t>
            </w:r>
          </w:p>
        </w:tc>
      </w:tr>
      <w:tr w:rsidR="002F5044" w:rsidRPr="00B4600B" w14:paraId="51936AF1" w14:textId="77777777" w:rsidTr="000D033A">
        <w:tc>
          <w:tcPr>
            <w:tcW w:w="4535" w:type="dxa"/>
          </w:tcPr>
          <w:p w14:paraId="69C2F1B0" w14:textId="77777777" w:rsidR="002F5044" w:rsidRPr="00B4600B" w:rsidRDefault="002F5044" w:rsidP="000D033A">
            <w:pPr>
              <w:pStyle w:val="TAL"/>
            </w:pPr>
            <w:r w:rsidRPr="00B4600B">
              <w:t xml:space="preserve">  subbandSize </w:t>
            </w:r>
          </w:p>
        </w:tc>
        <w:tc>
          <w:tcPr>
            <w:tcW w:w="2267" w:type="dxa"/>
          </w:tcPr>
          <w:p w14:paraId="76BEEC50" w14:textId="77777777" w:rsidR="002F5044" w:rsidRPr="00B4600B" w:rsidRDefault="002F5044" w:rsidP="000D033A">
            <w:pPr>
              <w:pStyle w:val="TAL"/>
            </w:pPr>
            <w:r w:rsidRPr="00B4600B">
              <w:t>value2</w:t>
            </w:r>
          </w:p>
        </w:tc>
        <w:tc>
          <w:tcPr>
            <w:tcW w:w="1700" w:type="dxa"/>
          </w:tcPr>
          <w:p w14:paraId="157CB12D" w14:textId="77777777" w:rsidR="002F5044" w:rsidRPr="00B4600B" w:rsidRDefault="002F5044" w:rsidP="000D033A">
            <w:pPr>
              <w:pStyle w:val="TAL"/>
            </w:pPr>
          </w:p>
        </w:tc>
        <w:tc>
          <w:tcPr>
            <w:tcW w:w="1245" w:type="dxa"/>
          </w:tcPr>
          <w:p w14:paraId="6BA5C56A" w14:textId="77777777" w:rsidR="002F5044" w:rsidRPr="00B4600B" w:rsidRDefault="002F5044" w:rsidP="000D033A">
            <w:pPr>
              <w:pStyle w:val="TAL"/>
            </w:pPr>
          </w:p>
        </w:tc>
      </w:tr>
      <w:tr w:rsidR="002F5044" w:rsidRPr="00B4600B" w14:paraId="7E10D72E" w14:textId="77777777" w:rsidTr="000D033A">
        <w:tc>
          <w:tcPr>
            <w:tcW w:w="4535" w:type="dxa"/>
          </w:tcPr>
          <w:p w14:paraId="1F7A8E13" w14:textId="77777777" w:rsidR="002F5044" w:rsidRPr="00B4600B" w:rsidRDefault="002F5044" w:rsidP="000D033A">
            <w:pPr>
              <w:pStyle w:val="TAL"/>
            </w:pPr>
            <w:r w:rsidRPr="00B4600B">
              <w:t xml:space="preserve">  non-PMI-PortIndication</w:t>
            </w:r>
          </w:p>
        </w:tc>
        <w:tc>
          <w:tcPr>
            <w:tcW w:w="2267" w:type="dxa"/>
          </w:tcPr>
          <w:p w14:paraId="3BA91F4E" w14:textId="77777777" w:rsidR="002F5044" w:rsidRPr="00B4600B" w:rsidRDefault="002F5044" w:rsidP="000D033A">
            <w:pPr>
              <w:pStyle w:val="TAL"/>
            </w:pPr>
            <w:r w:rsidRPr="00B4600B">
              <w:rPr>
                <w:lang w:eastAsia="ja-JP"/>
              </w:rPr>
              <w:t>Not present</w:t>
            </w:r>
          </w:p>
        </w:tc>
        <w:tc>
          <w:tcPr>
            <w:tcW w:w="1700" w:type="dxa"/>
          </w:tcPr>
          <w:p w14:paraId="6222DA36" w14:textId="77777777" w:rsidR="002F5044" w:rsidRPr="00B4600B" w:rsidRDefault="002F5044" w:rsidP="000D033A">
            <w:pPr>
              <w:pStyle w:val="TAL"/>
            </w:pPr>
          </w:p>
        </w:tc>
        <w:tc>
          <w:tcPr>
            <w:tcW w:w="1245" w:type="dxa"/>
          </w:tcPr>
          <w:p w14:paraId="6E1A3284" w14:textId="77777777" w:rsidR="002F5044" w:rsidRPr="00B4600B" w:rsidRDefault="002F5044" w:rsidP="000D033A">
            <w:pPr>
              <w:pStyle w:val="TAL"/>
            </w:pPr>
          </w:p>
        </w:tc>
      </w:tr>
      <w:tr w:rsidR="002F5044" w:rsidRPr="00B4600B" w14:paraId="7E309549" w14:textId="77777777" w:rsidTr="000D033A">
        <w:trPr>
          <w:ins w:id="45" w:author="Huawei" w:date="2021-04-16T17:40:00Z"/>
        </w:trPr>
        <w:tc>
          <w:tcPr>
            <w:tcW w:w="4535" w:type="dxa"/>
          </w:tcPr>
          <w:p w14:paraId="671BE8D5" w14:textId="77777777" w:rsidR="002F5044" w:rsidRPr="00B4600B" w:rsidRDefault="002F5044" w:rsidP="000D033A">
            <w:pPr>
              <w:pStyle w:val="TAL"/>
              <w:rPr>
                <w:ins w:id="46" w:author="Huawei" w:date="2021-04-16T17:40:00Z"/>
              </w:rPr>
            </w:pPr>
            <w:ins w:id="47" w:author="Huawei" w:date="2021-04-16T17:40:00Z">
              <w:r>
                <w:rPr>
                  <w:rFonts w:hint="eastAsia"/>
                </w:rPr>
                <w:t xml:space="preserve">  </w:t>
              </w:r>
              <w:r w:rsidRPr="007459DE">
                <w:t>semiPersistentOnPUSCH-v1530</w:t>
              </w:r>
            </w:ins>
          </w:p>
        </w:tc>
        <w:tc>
          <w:tcPr>
            <w:tcW w:w="2267" w:type="dxa"/>
          </w:tcPr>
          <w:p w14:paraId="34C02D97" w14:textId="77777777" w:rsidR="002F5044" w:rsidRPr="00B4600B" w:rsidRDefault="002F5044" w:rsidP="000D033A">
            <w:pPr>
              <w:pStyle w:val="TAL"/>
              <w:rPr>
                <w:ins w:id="48" w:author="Huawei" w:date="2021-04-16T17:40:00Z"/>
                <w:lang w:eastAsia="ja-JP"/>
              </w:rPr>
            </w:pPr>
            <w:ins w:id="49" w:author="Huawei" w:date="2021-04-16T17:40:00Z">
              <w:r w:rsidRPr="007A2BE8">
                <w:rPr>
                  <w:lang w:eastAsia="ja-JP"/>
                </w:rPr>
                <w:t>Not present</w:t>
              </w:r>
            </w:ins>
          </w:p>
        </w:tc>
        <w:tc>
          <w:tcPr>
            <w:tcW w:w="1700" w:type="dxa"/>
          </w:tcPr>
          <w:p w14:paraId="4BA1B725" w14:textId="77777777" w:rsidR="002F5044" w:rsidRPr="00B4600B" w:rsidRDefault="002F5044" w:rsidP="000D033A">
            <w:pPr>
              <w:pStyle w:val="TAL"/>
              <w:rPr>
                <w:ins w:id="50" w:author="Huawei" w:date="2021-04-16T17:40:00Z"/>
              </w:rPr>
            </w:pPr>
          </w:p>
        </w:tc>
        <w:tc>
          <w:tcPr>
            <w:tcW w:w="1245" w:type="dxa"/>
          </w:tcPr>
          <w:p w14:paraId="15FBF69D" w14:textId="77777777" w:rsidR="002F5044" w:rsidRPr="00B4600B" w:rsidRDefault="002F5044" w:rsidP="000D033A">
            <w:pPr>
              <w:pStyle w:val="TAL"/>
              <w:rPr>
                <w:ins w:id="51" w:author="Huawei" w:date="2021-04-16T17:40:00Z"/>
              </w:rPr>
            </w:pPr>
          </w:p>
        </w:tc>
      </w:tr>
      <w:tr w:rsidR="002F5044" w:rsidRPr="00B4600B" w14:paraId="26826D82" w14:textId="77777777" w:rsidTr="000D033A">
        <w:trPr>
          <w:ins w:id="52" w:author="Huawei" w:date="2021-04-16T17:39:00Z"/>
        </w:trPr>
        <w:tc>
          <w:tcPr>
            <w:tcW w:w="4535" w:type="dxa"/>
          </w:tcPr>
          <w:p w14:paraId="28DC10D3" w14:textId="77777777" w:rsidR="002F5044" w:rsidRPr="00B4600B" w:rsidRDefault="002F5044" w:rsidP="000D033A">
            <w:pPr>
              <w:pStyle w:val="TAL"/>
              <w:rPr>
                <w:ins w:id="53" w:author="Huawei" w:date="2021-04-16T17:39:00Z"/>
              </w:rPr>
            </w:pPr>
            <w:ins w:id="54" w:author="Huawei" w:date="2021-04-16T17:40:00Z">
              <w:r>
                <w:rPr>
                  <w:rFonts w:hint="eastAsia"/>
                </w:rPr>
                <w:t xml:space="preserve">  </w:t>
              </w:r>
              <w:r w:rsidRPr="007459DE">
                <w:t>semiPersistentOnPUSCH-v1610</w:t>
              </w:r>
            </w:ins>
          </w:p>
        </w:tc>
        <w:tc>
          <w:tcPr>
            <w:tcW w:w="2267" w:type="dxa"/>
          </w:tcPr>
          <w:p w14:paraId="1D7E3982" w14:textId="77777777" w:rsidR="002F5044" w:rsidRPr="00B4600B" w:rsidRDefault="002F5044" w:rsidP="000D033A">
            <w:pPr>
              <w:pStyle w:val="TAL"/>
              <w:rPr>
                <w:ins w:id="55" w:author="Huawei" w:date="2021-04-16T17:39:00Z"/>
                <w:lang w:eastAsia="ja-JP"/>
              </w:rPr>
            </w:pPr>
            <w:ins w:id="56" w:author="Huawei" w:date="2021-04-16T17:40:00Z">
              <w:r w:rsidRPr="007A2BE8">
                <w:rPr>
                  <w:lang w:eastAsia="ja-JP"/>
                </w:rPr>
                <w:t>Not present</w:t>
              </w:r>
            </w:ins>
          </w:p>
        </w:tc>
        <w:tc>
          <w:tcPr>
            <w:tcW w:w="1700" w:type="dxa"/>
          </w:tcPr>
          <w:p w14:paraId="0E70F550" w14:textId="77777777" w:rsidR="002F5044" w:rsidRPr="00B4600B" w:rsidRDefault="002F5044" w:rsidP="000D033A">
            <w:pPr>
              <w:pStyle w:val="TAL"/>
              <w:rPr>
                <w:ins w:id="57" w:author="Huawei" w:date="2021-04-16T17:39:00Z"/>
              </w:rPr>
            </w:pPr>
          </w:p>
        </w:tc>
        <w:tc>
          <w:tcPr>
            <w:tcW w:w="1245" w:type="dxa"/>
          </w:tcPr>
          <w:p w14:paraId="1E7FC3AC" w14:textId="77777777" w:rsidR="002F5044" w:rsidRPr="00B4600B" w:rsidRDefault="002F5044" w:rsidP="000D033A">
            <w:pPr>
              <w:pStyle w:val="TAL"/>
              <w:rPr>
                <w:ins w:id="58" w:author="Huawei" w:date="2021-04-16T17:39:00Z"/>
              </w:rPr>
            </w:pPr>
          </w:p>
        </w:tc>
      </w:tr>
      <w:tr w:rsidR="002F5044" w:rsidRPr="00B4600B" w14:paraId="5167F7E2" w14:textId="77777777" w:rsidTr="000D033A">
        <w:trPr>
          <w:ins w:id="59" w:author="Huawei" w:date="2021-04-16T17:39:00Z"/>
        </w:trPr>
        <w:tc>
          <w:tcPr>
            <w:tcW w:w="4535" w:type="dxa"/>
          </w:tcPr>
          <w:p w14:paraId="74AFEDC3" w14:textId="77777777" w:rsidR="002F5044" w:rsidRPr="00B4600B" w:rsidRDefault="002F5044" w:rsidP="000D033A">
            <w:pPr>
              <w:pStyle w:val="TAL"/>
              <w:rPr>
                <w:ins w:id="60" w:author="Huawei" w:date="2021-04-16T17:39:00Z"/>
              </w:rPr>
            </w:pPr>
            <w:ins w:id="61" w:author="Huawei" w:date="2021-04-16T17:40:00Z">
              <w:r>
                <w:rPr>
                  <w:rFonts w:hint="eastAsia"/>
                </w:rPr>
                <w:t xml:space="preserve"> </w:t>
              </w:r>
              <w:r>
                <w:t xml:space="preserve"> </w:t>
              </w:r>
              <w:r w:rsidRPr="007459DE">
                <w:t>aperiodic-v1610</w:t>
              </w:r>
            </w:ins>
          </w:p>
        </w:tc>
        <w:tc>
          <w:tcPr>
            <w:tcW w:w="2267" w:type="dxa"/>
          </w:tcPr>
          <w:p w14:paraId="1C41545E" w14:textId="77777777" w:rsidR="002F5044" w:rsidRPr="00B4600B" w:rsidRDefault="002F5044" w:rsidP="000D033A">
            <w:pPr>
              <w:pStyle w:val="TAL"/>
              <w:rPr>
                <w:ins w:id="62" w:author="Huawei" w:date="2021-04-16T17:39:00Z"/>
                <w:lang w:eastAsia="ja-JP"/>
              </w:rPr>
            </w:pPr>
            <w:ins w:id="63" w:author="Huawei" w:date="2021-04-16T17:40:00Z">
              <w:r w:rsidRPr="007A2BE8">
                <w:rPr>
                  <w:lang w:eastAsia="ja-JP"/>
                </w:rPr>
                <w:t>Not present</w:t>
              </w:r>
            </w:ins>
          </w:p>
        </w:tc>
        <w:tc>
          <w:tcPr>
            <w:tcW w:w="1700" w:type="dxa"/>
          </w:tcPr>
          <w:p w14:paraId="114E5DD0" w14:textId="77777777" w:rsidR="002F5044" w:rsidRPr="00B4600B" w:rsidRDefault="002F5044" w:rsidP="000D033A">
            <w:pPr>
              <w:pStyle w:val="TAL"/>
              <w:rPr>
                <w:ins w:id="64" w:author="Huawei" w:date="2021-04-16T17:39:00Z"/>
              </w:rPr>
            </w:pPr>
          </w:p>
        </w:tc>
        <w:tc>
          <w:tcPr>
            <w:tcW w:w="1245" w:type="dxa"/>
          </w:tcPr>
          <w:p w14:paraId="0671A8DE" w14:textId="77777777" w:rsidR="002F5044" w:rsidRPr="00B4600B" w:rsidRDefault="002F5044" w:rsidP="000D033A">
            <w:pPr>
              <w:pStyle w:val="TAL"/>
              <w:rPr>
                <w:ins w:id="65" w:author="Huawei" w:date="2021-04-16T17:39:00Z"/>
              </w:rPr>
            </w:pPr>
          </w:p>
        </w:tc>
      </w:tr>
      <w:tr w:rsidR="002F5044" w:rsidRPr="00B4600B" w14:paraId="348AD2EC" w14:textId="77777777" w:rsidTr="000D033A">
        <w:trPr>
          <w:ins w:id="66" w:author="Huawei" w:date="2021-04-16T17:39:00Z"/>
        </w:trPr>
        <w:tc>
          <w:tcPr>
            <w:tcW w:w="4535" w:type="dxa"/>
          </w:tcPr>
          <w:p w14:paraId="1C9D6B86" w14:textId="77777777" w:rsidR="002F5044" w:rsidRPr="00B4600B" w:rsidRDefault="002F5044" w:rsidP="000D033A">
            <w:pPr>
              <w:pStyle w:val="TAL"/>
              <w:rPr>
                <w:ins w:id="67" w:author="Huawei" w:date="2021-04-16T17:39:00Z"/>
              </w:rPr>
            </w:pPr>
            <w:ins w:id="68" w:author="Huawei" w:date="2021-04-16T17:40:00Z">
              <w:r>
                <w:rPr>
                  <w:rFonts w:hint="eastAsia"/>
                </w:rPr>
                <w:t xml:space="preserve"> </w:t>
              </w:r>
              <w:r>
                <w:t xml:space="preserve"> </w:t>
              </w:r>
              <w:r w:rsidRPr="007459DE">
                <w:t>reportQuantity-r16</w:t>
              </w:r>
            </w:ins>
          </w:p>
        </w:tc>
        <w:tc>
          <w:tcPr>
            <w:tcW w:w="2267" w:type="dxa"/>
          </w:tcPr>
          <w:p w14:paraId="5E32C606" w14:textId="77777777" w:rsidR="002F5044" w:rsidRPr="00B4600B" w:rsidRDefault="002F5044" w:rsidP="000D033A">
            <w:pPr>
              <w:pStyle w:val="TAL"/>
              <w:rPr>
                <w:ins w:id="69" w:author="Huawei" w:date="2021-04-16T17:39:00Z"/>
                <w:lang w:eastAsia="ja-JP"/>
              </w:rPr>
            </w:pPr>
            <w:ins w:id="70" w:author="Huawei" w:date="2021-04-16T17:40:00Z">
              <w:r w:rsidRPr="007A2BE8">
                <w:rPr>
                  <w:lang w:eastAsia="ja-JP"/>
                </w:rPr>
                <w:t>Not present</w:t>
              </w:r>
            </w:ins>
          </w:p>
        </w:tc>
        <w:tc>
          <w:tcPr>
            <w:tcW w:w="1700" w:type="dxa"/>
          </w:tcPr>
          <w:p w14:paraId="5CE3C5EB" w14:textId="77777777" w:rsidR="002F5044" w:rsidRPr="00B4600B" w:rsidRDefault="002F5044" w:rsidP="000D033A">
            <w:pPr>
              <w:pStyle w:val="TAL"/>
              <w:rPr>
                <w:ins w:id="71" w:author="Huawei" w:date="2021-04-16T17:39:00Z"/>
              </w:rPr>
            </w:pPr>
          </w:p>
        </w:tc>
        <w:tc>
          <w:tcPr>
            <w:tcW w:w="1245" w:type="dxa"/>
          </w:tcPr>
          <w:p w14:paraId="292CBE3C" w14:textId="77777777" w:rsidR="002F5044" w:rsidRPr="00B4600B" w:rsidRDefault="002F5044" w:rsidP="000D033A">
            <w:pPr>
              <w:pStyle w:val="TAL"/>
              <w:rPr>
                <w:ins w:id="72" w:author="Huawei" w:date="2021-04-16T17:39:00Z"/>
              </w:rPr>
            </w:pPr>
          </w:p>
        </w:tc>
      </w:tr>
      <w:tr w:rsidR="002F5044" w:rsidRPr="00B4600B" w14:paraId="1359794A" w14:textId="77777777" w:rsidTr="000D033A">
        <w:trPr>
          <w:ins w:id="73" w:author="Huawei" w:date="2021-04-16T17:39:00Z"/>
        </w:trPr>
        <w:tc>
          <w:tcPr>
            <w:tcW w:w="4535" w:type="dxa"/>
          </w:tcPr>
          <w:p w14:paraId="4CCA7A61" w14:textId="77777777" w:rsidR="002F5044" w:rsidRPr="00B4600B" w:rsidRDefault="002F5044" w:rsidP="000D033A">
            <w:pPr>
              <w:pStyle w:val="TAL"/>
              <w:rPr>
                <w:ins w:id="74" w:author="Huawei" w:date="2021-04-16T17:39:00Z"/>
              </w:rPr>
            </w:pPr>
            <w:ins w:id="75" w:author="Huawei" w:date="2021-04-16T17:40:00Z">
              <w:r>
                <w:rPr>
                  <w:rFonts w:hint="eastAsia"/>
                </w:rPr>
                <w:t xml:space="preserve"> </w:t>
              </w:r>
              <w:r>
                <w:t xml:space="preserve"> </w:t>
              </w:r>
              <w:r w:rsidRPr="007459DE">
                <w:t>codebookConfig-r16</w:t>
              </w:r>
            </w:ins>
          </w:p>
        </w:tc>
        <w:tc>
          <w:tcPr>
            <w:tcW w:w="2267" w:type="dxa"/>
          </w:tcPr>
          <w:p w14:paraId="0EC5C27E" w14:textId="77777777" w:rsidR="002F5044" w:rsidRPr="00B4600B" w:rsidRDefault="002F5044" w:rsidP="000D033A">
            <w:pPr>
              <w:pStyle w:val="TAL"/>
              <w:rPr>
                <w:ins w:id="76" w:author="Huawei" w:date="2021-04-16T17:39:00Z"/>
                <w:lang w:eastAsia="ja-JP"/>
              </w:rPr>
            </w:pPr>
            <w:ins w:id="77" w:author="Huawei" w:date="2021-04-16T17:40:00Z">
              <w:r w:rsidRPr="007A2BE8">
                <w:rPr>
                  <w:lang w:eastAsia="ja-JP"/>
                </w:rPr>
                <w:t>Not present</w:t>
              </w:r>
            </w:ins>
          </w:p>
        </w:tc>
        <w:tc>
          <w:tcPr>
            <w:tcW w:w="1700" w:type="dxa"/>
          </w:tcPr>
          <w:p w14:paraId="53C31ACA" w14:textId="77777777" w:rsidR="002F5044" w:rsidRPr="00B4600B" w:rsidRDefault="002F5044" w:rsidP="000D033A">
            <w:pPr>
              <w:pStyle w:val="TAL"/>
              <w:rPr>
                <w:ins w:id="78" w:author="Huawei" w:date="2021-04-16T17:39:00Z"/>
              </w:rPr>
            </w:pPr>
          </w:p>
        </w:tc>
        <w:tc>
          <w:tcPr>
            <w:tcW w:w="1245" w:type="dxa"/>
          </w:tcPr>
          <w:p w14:paraId="7EE78801" w14:textId="77777777" w:rsidR="002F5044" w:rsidRPr="00B4600B" w:rsidRDefault="002F5044" w:rsidP="000D033A">
            <w:pPr>
              <w:pStyle w:val="TAL"/>
              <w:rPr>
                <w:ins w:id="79" w:author="Huawei" w:date="2021-04-16T17:39:00Z"/>
              </w:rPr>
            </w:pPr>
          </w:p>
        </w:tc>
      </w:tr>
      <w:tr w:rsidR="002F5044" w:rsidRPr="00B4600B" w14:paraId="78B4222F" w14:textId="77777777" w:rsidTr="000D033A">
        <w:tc>
          <w:tcPr>
            <w:tcW w:w="4535" w:type="dxa"/>
          </w:tcPr>
          <w:p w14:paraId="6A8EC726" w14:textId="77777777" w:rsidR="002F5044" w:rsidRPr="00B4600B" w:rsidRDefault="002F5044" w:rsidP="000D033A">
            <w:pPr>
              <w:pStyle w:val="TAL"/>
            </w:pPr>
            <w:r w:rsidRPr="00B4600B">
              <w:t>}</w:t>
            </w:r>
          </w:p>
        </w:tc>
        <w:tc>
          <w:tcPr>
            <w:tcW w:w="2267" w:type="dxa"/>
          </w:tcPr>
          <w:p w14:paraId="027AF0A6" w14:textId="77777777" w:rsidR="002F5044" w:rsidRPr="00B4600B" w:rsidRDefault="002F5044" w:rsidP="000D033A">
            <w:pPr>
              <w:pStyle w:val="TAL"/>
            </w:pPr>
          </w:p>
        </w:tc>
        <w:tc>
          <w:tcPr>
            <w:tcW w:w="1700" w:type="dxa"/>
          </w:tcPr>
          <w:p w14:paraId="416EBCBD" w14:textId="77777777" w:rsidR="002F5044" w:rsidRPr="00B4600B" w:rsidRDefault="002F5044" w:rsidP="000D033A">
            <w:pPr>
              <w:pStyle w:val="TAL"/>
            </w:pPr>
          </w:p>
        </w:tc>
        <w:tc>
          <w:tcPr>
            <w:tcW w:w="1245" w:type="dxa"/>
          </w:tcPr>
          <w:p w14:paraId="504B6D7D" w14:textId="77777777" w:rsidR="002F5044" w:rsidRPr="00B4600B" w:rsidRDefault="002F5044" w:rsidP="000D033A">
            <w:pPr>
              <w:pStyle w:val="TAL"/>
            </w:pPr>
          </w:p>
        </w:tc>
      </w:tr>
    </w:tbl>
    <w:p w14:paraId="73A98C44" w14:textId="77777777" w:rsidR="00CE12FE" w:rsidRDefault="00CE12FE" w:rsidP="00CE12FE"/>
    <w:p w14:paraId="12B05DFB" w14:textId="77777777" w:rsidR="00341BEC" w:rsidRDefault="00341BEC" w:rsidP="00341BE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D546571" w14:textId="77777777" w:rsidR="00341BEC" w:rsidRPr="00B4600B" w:rsidRDefault="00341BEC" w:rsidP="00341BEC">
      <w:pPr>
        <w:pStyle w:val="40"/>
      </w:pPr>
      <w:bookmarkStart w:id="80" w:name="_Toc21353877"/>
      <w:bookmarkStart w:id="81" w:name="_Toc27749496"/>
      <w:r w:rsidRPr="00B4600B">
        <w:t>–</w:t>
      </w:r>
      <w:r w:rsidRPr="00B4600B">
        <w:tab/>
      </w:r>
      <w:r w:rsidRPr="00B4600B">
        <w:rPr>
          <w:i/>
        </w:rPr>
        <w:t>PDCCH-Config</w:t>
      </w:r>
      <w:bookmarkEnd w:id="80"/>
      <w:bookmarkEnd w:id="81"/>
    </w:p>
    <w:p w14:paraId="39C47279" w14:textId="77777777" w:rsidR="00341BEC" w:rsidRPr="00B4600B" w:rsidRDefault="00341BEC" w:rsidP="00341BEC">
      <w:pPr>
        <w:pStyle w:val="TH"/>
        <w:rPr>
          <w:i/>
        </w:rPr>
      </w:pPr>
      <w:bookmarkStart w:id="82" w:name="_Hlk43054535"/>
      <w:r w:rsidRPr="00B4600B">
        <w:t>Table 4.6.3-95</w:t>
      </w:r>
      <w:bookmarkEnd w:id="82"/>
      <w:r w:rsidRPr="00B4600B">
        <w:t xml:space="preserve">: </w:t>
      </w:r>
      <w:r w:rsidRPr="00B4600B">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BEC" w:rsidRPr="00B4600B" w14:paraId="7EF6A1B6" w14:textId="77777777" w:rsidTr="00341BEC">
        <w:tc>
          <w:tcPr>
            <w:tcW w:w="9747" w:type="dxa"/>
            <w:gridSpan w:val="4"/>
          </w:tcPr>
          <w:p w14:paraId="40685E4E" w14:textId="77777777" w:rsidR="00341BEC" w:rsidRPr="00B4600B" w:rsidRDefault="00341BEC" w:rsidP="002F76BE">
            <w:pPr>
              <w:pStyle w:val="TAH"/>
              <w:jc w:val="left"/>
              <w:rPr>
                <w:b w:val="0"/>
              </w:rPr>
            </w:pPr>
            <w:r w:rsidRPr="00B4600B">
              <w:rPr>
                <w:b w:val="0"/>
              </w:rPr>
              <w:t>Derivation Path: TS 38.331 [6], clause 6.3.2</w:t>
            </w:r>
          </w:p>
        </w:tc>
      </w:tr>
      <w:tr w:rsidR="00341BEC" w:rsidRPr="00B4600B" w14:paraId="2AE7F9ED" w14:textId="77777777" w:rsidTr="00341BEC">
        <w:tc>
          <w:tcPr>
            <w:tcW w:w="4535" w:type="dxa"/>
          </w:tcPr>
          <w:p w14:paraId="56A6B8FA" w14:textId="77777777" w:rsidR="00341BEC" w:rsidRPr="00B4600B" w:rsidRDefault="00341BEC" w:rsidP="002F76BE">
            <w:pPr>
              <w:pStyle w:val="TAH"/>
            </w:pPr>
            <w:r w:rsidRPr="00B4600B">
              <w:t>Information Element</w:t>
            </w:r>
          </w:p>
        </w:tc>
        <w:tc>
          <w:tcPr>
            <w:tcW w:w="2267" w:type="dxa"/>
          </w:tcPr>
          <w:p w14:paraId="55134462" w14:textId="77777777" w:rsidR="00341BEC" w:rsidRPr="00B4600B" w:rsidRDefault="00341BEC" w:rsidP="002F76BE">
            <w:pPr>
              <w:pStyle w:val="TAH"/>
            </w:pPr>
            <w:r w:rsidRPr="00B4600B">
              <w:t>Value/remark</w:t>
            </w:r>
          </w:p>
        </w:tc>
        <w:tc>
          <w:tcPr>
            <w:tcW w:w="1700" w:type="dxa"/>
          </w:tcPr>
          <w:p w14:paraId="5F333D37" w14:textId="77777777" w:rsidR="00341BEC" w:rsidRPr="00B4600B" w:rsidRDefault="00341BEC" w:rsidP="002F76BE">
            <w:pPr>
              <w:pStyle w:val="TAH"/>
            </w:pPr>
            <w:r w:rsidRPr="00B4600B">
              <w:t>Comment</w:t>
            </w:r>
          </w:p>
        </w:tc>
        <w:tc>
          <w:tcPr>
            <w:tcW w:w="1245" w:type="dxa"/>
          </w:tcPr>
          <w:p w14:paraId="4BC04A1C" w14:textId="77777777" w:rsidR="00341BEC" w:rsidRPr="00B4600B" w:rsidRDefault="00341BEC" w:rsidP="002F76BE">
            <w:pPr>
              <w:pStyle w:val="TAH"/>
            </w:pPr>
            <w:r w:rsidRPr="00B4600B">
              <w:t>Condition</w:t>
            </w:r>
          </w:p>
        </w:tc>
      </w:tr>
      <w:tr w:rsidR="00341BEC" w:rsidRPr="00B4600B" w14:paraId="696B0FE7" w14:textId="77777777" w:rsidTr="00341BEC">
        <w:tc>
          <w:tcPr>
            <w:tcW w:w="4535" w:type="dxa"/>
          </w:tcPr>
          <w:p w14:paraId="206BC633" w14:textId="77777777" w:rsidR="00341BEC" w:rsidRPr="00B4600B" w:rsidRDefault="00341BEC" w:rsidP="002F76BE">
            <w:pPr>
              <w:pStyle w:val="TAL"/>
            </w:pPr>
            <w:r w:rsidRPr="00B4600B">
              <w:t xml:space="preserve">PDCCH-Config ::= </w:t>
            </w:r>
            <w:r w:rsidRPr="00B4600B">
              <w:rPr>
                <w:snapToGrid w:val="0"/>
              </w:rPr>
              <w:t xml:space="preserve">SEQUENCE </w:t>
            </w:r>
            <w:r w:rsidRPr="00B4600B">
              <w:t>{</w:t>
            </w:r>
          </w:p>
        </w:tc>
        <w:tc>
          <w:tcPr>
            <w:tcW w:w="2267" w:type="dxa"/>
          </w:tcPr>
          <w:p w14:paraId="619F68D8" w14:textId="77777777" w:rsidR="00341BEC" w:rsidRPr="00B4600B" w:rsidRDefault="00341BEC" w:rsidP="002F76BE">
            <w:pPr>
              <w:pStyle w:val="TAL"/>
            </w:pPr>
          </w:p>
        </w:tc>
        <w:tc>
          <w:tcPr>
            <w:tcW w:w="1700" w:type="dxa"/>
          </w:tcPr>
          <w:p w14:paraId="3B8609E6" w14:textId="77777777" w:rsidR="00341BEC" w:rsidRPr="00B4600B" w:rsidRDefault="00341BEC" w:rsidP="002F76BE">
            <w:pPr>
              <w:pStyle w:val="TAL"/>
            </w:pPr>
          </w:p>
        </w:tc>
        <w:tc>
          <w:tcPr>
            <w:tcW w:w="1245" w:type="dxa"/>
          </w:tcPr>
          <w:p w14:paraId="203697D2" w14:textId="77777777" w:rsidR="00341BEC" w:rsidRPr="00B4600B" w:rsidRDefault="00341BEC" w:rsidP="002F76BE">
            <w:pPr>
              <w:pStyle w:val="TAL"/>
            </w:pPr>
          </w:p>
        </w:tc>
      </w:tr>
      <w:tr w:rsidR="00341BEC" w:rsidRPr="00B4600B" w14:paraId="6C5D0B0B" w14:textId="77777777" w:rsidTr="00341BEC">
        <w:tc>
          <w:tcPr>
            <w:tcW w:w="4535" w:type="dxa"/>
          </w:tcPr>
          <w:p w14:paraId="4B4E0F19" w14:textId="77777777" w:rsidR="00341BEC" w:rsidRPr="00B4600B" w:rsidRDefault="00341BEC" w:rsidP="002F76BE">
            <w:pPr>
              <w:pStyle w:val="TAL"/>
            </w:pPr>
            <w:r w:rsidRPr="00B4600B">
              <w:t xml:space="preserve">  controlResourceSetToAddModList</w:t>
            </w:r>
          </w:p>
        </w:tc>
        <w:tc>
          <w:tcPr>
            <w:tcW w:w="2267" w:type="dxa"/>
          </w:tcPr>
          <w:p w14:paraId="0CA6076E" w14:textId="77777777" w:rsidR="00341BEC" w:rsidRPr="00B4600B" w:rsidRDefault="00341BEC" w:rsidP="002F76BE">
            <w:pPr>
              <w:pStyle w:val="TAL"/>
            </w:pPr>
            <w:r w:rsidRPr="00B4600B">
              <w:t>Not present</w:t>
            </w:r>
          </w:p>
        </w:tc>
        <w:tc>
          <w:tcPr>
            <w:tcW w:w="1700" w:type="dxa"/>
          </w:tcPr>
          <w:p w14:paraId="5877B62A" w14:textId="77777777" w:rsidR="00341BEC" w:rsidRPr="00B4600B" w:rsidRDefault="00341BEC" w:rsidP="002F76BE">
            <w:pPr>
              <w:pStyle w:val="TAL"/>
            </w:pPr>
          </w:p>
        </w:tc>
        <w:tc>
          <w:tcPr>
            <w:tcW w:w="1245" w:type="dxa"/>
          </w:tcPr>
          <w:p w14:paraId="039453BC" w14:textId="77777777" w:rsidR="00341BEC" w:rsidRPr="00B4600B" w:rsidRDefault="00341BEC" w:rsidP="002F76BE">
            <w:pPr>
              <w:pStyle w:val="TAL"/>
            </w:pPr>
            <w:r w:rsidRPr="00B4600B">
              <w:rPr>
                <w:lang w:eastAsia="ja-JP"/>
              </w:rPr>
              <w:t>EN-DC</w:t>
            </w:r>
          </w:p>
        </w:tc>
      </w:tr>
      <w:tr w:rsidR="00341BEC" w:rsidRPr="00B4600B" w14:paraId="0319D82F" w14:textId="77777777" w:rsidTr="00341BEC">
        <w:tc>
          <w:tcPr>
            <w:tcW w:w="4535" w:type="dxa"/>
          </w:tcPr>
          <w:p w14:paraId="487D843B" w14:textId="77777777" w:rsidR="00341BEC" w:rsidRPr="00B4600B" w:rsidRDefault="00341BEC" w:rsidP="002F76BE">
            <w:pPr>
              <w:pStyle w:val="TAL"/>
              <w:rPr>
                <w:rFonts w:eastAsia="MS Mincho"/>
                <w:lang w:eastAsia="ja-JP"/>
              </w:rPr>
            </w:pPr>
            <w:r w:rsidRPr="00B4600B">
              <w:rPr>
                <w:rFonts w:eastAsia="MS Mincho"/>
                <w:lang w:eastAsia="ja-JP"/>
              </w:rPr>
              <w:t xml:space="preserve">  </w:t>
            </w:r>
            <w:r w:rsidRPr="00B4600B">
              <w:rPr>
                <w:rFonts w:eastAsia="MS Mincho"/>
              </w:rPr>
              <w:t>controlResourceSetToAddModList</w:t>
            </w:r>
            <w:r w:rsidRPr="00B4600B">
              <w:rPr>
                <w:rFonts w:eastAsia="MS Mincho"/>
                <w:lang w:eastAsia="ja-JP"/>
              </w:rPr>
              <w:t xml:space="preserve"> </w:t>
            </w:r>
            <w:r w:rsidRPr="00B4600B">
              <w:rPr>
                <w:rFonts w:eastAsia="MS Mincho"/>
              </w:rPr>
              <w:t>SEQUENCE(SIZE (1..</w:t>
            </w:r>
            <w:r w:rsidRPr="00B4600B">
              <w:rPr>
                <w:rFonts w:eastAsia="MS Mincho"/>
                <w:lang w:eastAsia="ja-JP"/>
              </w:rPr>
              <w:t>3</w:t>
            </w:r>
            <w:r w:rsidRPr="00B4600B">
              <w:rPr>
                <w:rFonts w:eastAsia="MS Mincho"/>
              </w:rPr>
              <w:t>)) OF ControlResourceSet {</w:t>
            </w:r>
          </w:p>
        </w:tc>
        <w:tc>
          <w:tcPr>
            <w:tcW w:w="2267" w:type="dxa"/>
          </w:tcPr>
          <w:p w14:paraId="1246A02E" w14:textId="77777777" w:rsidR="00341BEC" w:rsidRPr="00B4600B" w:rsidRDefault="00341BEC" w:rsidP="002F76BE">
            <w:pPr>
              <w:pStyle w:val="TAL"/>
              <w:rPr>
                <w:rFonts w:eastAsia="MS Mincho"/>
              </w:rPr>
            </w:pPr>
            <w:r w:rsidRPr="00B4600B">
              <w:rPr>
                <w:rFonts w:eastAsia="MS Mincho"/>
              </w:rPr>
              <w:t>1 entry</w:t>
            </w:r>
          </w:p>
        </w:tc>
        <w:tc>
          <w:tcPr>
            <w:tcW w:w="1700" w:type="dxa"/>
          </w:tcPr>
          <w:p w14:paraId="3A7BC8E5" w14:textId="77777777" w:rsidR="00341BEC" w:rsidRPr="00B4600B" w:rsidRDefault="00341BEC" w:rsidP="002F76BE">
            <w:pPr>
              <w:pStyle w:val="TAL"/>
              <w:rPr>
                <w:rFonts w:eastAsia="MS Mincho"/>
              </w:rPr>
            </w:pPr>
          </w:p>
        </w:tc>
        <w:tc>
          <w:tcPr>
            <w:tcW w:w="1245" w:type="dxa"/>
          </w:tcPr>
          <w:p w14:paraId="39D6DE45" w14:textId="77777777" w:rsidR="00341BEC" w:rsidRPr="00B4600B" w:rsidRDefault="00341BEC" w:rsidP="002F76BE">
            <w:pPr>
              <w:pStyle w:val="TAL"/>
              <w:rPr>
                <w:rFonts w:eastAsia="MS Mincho"/>
                <w:lang w:eastAsia="ja-JP"/>
              </w:rPr>
            </w:pPr>
          </w:p>
        </w:tc>
      </w:tr>
      <w:tr w:rsidR="00341BEC" w:rsidRPr="00B4600B" w14:paraId="3D05B7A1" w14:textId="77777777" w:rsidTr="00341BEC">
        <w:tc>
          <w:tcPr>
            <w:tcW w:w="4535" w:type="dxa"/>
          </w:tcPr>
          <w:p w14:paraId="118731C2" w14:textId="77777777" w:rsidR="00341BEC" w:rsidRPr="00B4600B" w:rsidRDefault="00341BEC" w:rsidP="002F76BE">
            <w:pPr>
              <w:keepNext/>
              <w:keepLines/>
              <w:spacing w:after="0"/>
              <w:rPr>
                <w:rFonts w:ascii="Arial" w:eastAsia="MS Mincho" w:hAnsi="Arial"/>
                <w:sz w:val="18"/>
                <w:lang w:eastAsia="ja-JP"/>
              </w:rPr>
            </w:pPr>
            <w:r w:rsidRPr="00B4600B">
              <w:rPr>
                <w:rFonts w:ascii="Arial" w:eastAsia="MS Mincho" w:hAnsi="Arial"/>
                <w:sz w:val="18"/>
                <w:lang w:eastAsia="ja-JP"/>
              </w:rPr>
              <w:t xml:space="preserve">    ControlResourceSet[1]</w:t>
            </w:r>
          </w:p>
        </w:tc>
        <w:tc>
          <w:tcPr>
            <w:tcW w:w="2267" w:type="dxa"/>
          </w:tcPr>
          <w:p w14:paraId="0A8C992D" w14:textId="77777777" w:rsidR="00341BEC" w:rsidRPr="00B4600B" w:rsidRDefault="00341BEC" w:rsidP="002F76BE">
            <w:pPr>
              <w:keepNext/>
              <w:keepLines/>
              <w:spacing w:after="0"/>
              <w:rPr>
                <w:rFonts w:ascii="Arial" w:eastAsia="MS Mincho" w:hAnsi="Arial"/>
                <w:sz w:val="18"/>
              </w:rPr>
            </w:pPr>
            <w:r w:rsidRPr="00B4600B">
              <w:rPr>
                <w:rFonts w:ascii="Arial" w:eastAsia="MS Mincho" w:hAnsi="Arial"/>
                <w:sz w:val="18"/>
              </w:rPr>
              <w:t>ControlResourceSet</w:t>
            </w:r>
          </w:p>
        </w:tc>
        <w:tc>
          <w:tcPr>
            <w:tcW w:w="1700" w:type="dxa"/>
          </w:tcPr>
          <w:p w14:paraId="4EDD1895" w14:textId="77777777" w:rsidR="00341BEC" w:rsidRPr="00B4600B" w:rsidRDefault="00341BEC" w:rsidP="002F76BE">
            <w:pPr>
              <w:keepNext/>
              <w:keepLines/>
              <w:spacing w:after="0"/>
              <w:rPr>
                <w:rFonts w:ascii="Arial" w:eastAsia="MS Mincho" w:hAnsi="Arial"/>
                <w:sz w:val="18"/>
              </w:rPr>
            </w:pPr>
            <w:r w:rsidRPr="00B4600B">
              <w:rPr>
                <w:rFonts w:ascii="Arial" w:eastAsia="MS Mincho" w:hAnsi="Arial"/>
                <w:sz w:val="18"/>
              </w:rPr>
              <w:t>entry 1</w:t>
            </w:r>
          </w:p>
        </w:tc>
        <w:tc>
          <w:tcPr>
            <w:tcW w:w="1245" w:type="dxa"/>
          </w:tcPr>
          <w:p w14:paraId="1304DFAD" w14:textId="77777777" w:rsidR="00341BEC" w:rsidRPr="00B4600B" w:rsidRDefault="00341BEC" w:rsidP="002F76BE">
            <w:pPr>
              <w:keepNext/>
              <w:keepLines/>
              <w:spacing w:after="0"/>
              <w:rPr>
                <w:rFonts w:ascii="Arial" w:eastAsia="MS Mincho" w:hAnsi="Arial"/>
                <w:sz w:val="18"/>
              </w:rPr>
            </w:pPr>
          </w:p>
        </w:tc>
      </w:tr>
      <w:tr w:rsidR="00341BEC" w:rsidRPr="00B4600B" w14:paraId="392FF0A4" w14:textId="77777777" w:rsidTr="00341BEC">
        <w:tc>
          <w:tcPr>
            <w:tcW w:w="4535" w:type="dxa"/>
          </w:tcPr>
          <w:p w14:paraId="1F6275C7" w14:textId="77777777" w:rsidR="00341BEC" w:rsidRPr="00B4600B" w:rsidRDefault="00341BEC" w:rsidP="002F76BE">
            <w:pPr>
              <w:pStyle w:val="TAL"/>
              <w:rPr>
                <w:rFonts w:eastAsia="MS Mincho"/>
                <w:lang w:eastAsia="ja-JP"/>
              </w:rPr>
            </w:pPr>
            <w:r w:rsidRPr="00B4600B">
              <w:rPr>
                <w:rFonts w:eastAsia="MS Mincho"/>
                <w:lang w:eastAsia="ja-JP"/>
              </w:rPr>
              <w:t xml:space="preserve">  }</w:t>
            </w:r>
          </w:p>
        </w:tc>
        <w:tc>
          <w:tcPr>
            <w:tcW w:w="2267" w:type="dxa"/>
          </w:tcPr>
          <w:p w14:paraId="1F4D286A" w14:textId="77777777" w:rsidR="00341BEC" w:rsidRPr="00B4600B" w:rsidRDefault="00341BEC" w:rsidP="002F76BE">
            <w:pPr>
              <w:keepNext/>
              <w:keepLines/>
              <w:spacing w:after="0"/>
              <w:rPr>
                <w:rFonts w:ascii="Arial" w:eastAsia="MS Mincho" w:hAnsi="Arial"/>
                <w:sz w:val="18"/>
              </w:rPr>
            </w:pPr>
          </w:p>
        </w:tc>
        <w:tc>
          <w:tcPr>
            <w:tcW w:w="1700" w:type="dxa"/>
          </w:tcPr>
          <w:p w14:paraId="6E142B2B" w14:textId="77777777" w:rsidR="00341BEC" w:rsidRPr="00B4600B" w:rsidRDefault="00341BEC" w:rsidP="002F76BE">
            <w:pPr>
              <w:keepNext/>
              <w:keepLines/>
              <w:spacing w:after="0"/>
              <w:rPr>
                <w:rFonts w:ascii="Arial" w:eastAsia="MS Mincho" w:hAnsi="Arial"/>
                <w:sz w:val="18"/>
              </w:rPr>
            </w:pPr>
          </w:p>
        </w:tc>
        <w:tc>
          <w:tcPr>
            <w:tcW w:w="1245" w:type="dxa"/>
          </w:tcPr>
          <w:p w14:paraId="16C90776" w14:textId="77777777" w:rsidR="00341BEC" w:rsidRPr="00B4600B" w:rsidRDefault="00341BEC" w:rsidP="002F76BE">
            <w:pPr>
              <w:keepNext/>
              <w:keepLines/>
              <w:spacing w:after="0"/>
              <w:rPr>
                <w:rFonts w:ascii="Arial" w:eastAsia="MS Mincho" w:hAnsi="Arial"/>
                <w:sz w:val="18"/>
              </w:rPr>
            </w:pPr>
          </w:p>
        </w:tc>
      </w:tr>
      <w:tr w:rsidR="00341BEC" w:rsidRPr="00B4600B" w14:paraId="0AB13940" w14:textId="77777777" w:rsidTr="00341BEC">
        <w:tc>
          <w:tcPr>
            <w:tcW w:w="4535" w:type="dxa"/>
          </w:tcPr>
          <w:p w14:paraId="7F2F94F2" w14:textId="77777777" w:rsidR="00341BEC" w:rsidRPr="00B4600B" w:rsidRDefault="00341BEC" w:rsidP="002F76BE">
            <w:pPr>
              <w:pStyle w:val="TAL"/>
            </w:pPr>
            <w:r w:rsidRPr="00B4600B">
              <w:t xml:space="preserve">  controlResourceSetToReleaseList</w:t>
            </w:r>
          </w:p>
        </w:tc>
        <w:tc>
          <w:tcPr>
            <w:tcW w:w="2267" w:type="dxa"/>
          </w:tcPr>
          <w:p w14:paraId="5F721228" w14:textId="77777777" w:rsidR="00341BEC" w:rsidRPr="00B4600B" w:rsidRDefault="00341BEC" w:rsidP="002F76BE">
            <w:pPr>
              <w:pStyle w:val="TAL"/>
            </w:pPr>
            <w:r w:rsidRPr="00B4600B">
              <w:t>Not present</w:t>
            </w:r>
          </w:p>
        </w:tc>
        <w:tc>
          <w:tcPr>
            <w:tcW w:w="1700" w:type="dxa"/>
          </w:tcPr>
          <w:p w14:paraId="362F6751" w14:textId="77777777" w:rsidR="00341BEC" w:rsidRPr="00B4600B" w:rsidRDefault="00341BEC" w:rsidP="002F76BE">
            <w:pPr>
              <w:pStyle w:val="TAL"/>
            </w:pPr>
          </w:p>
        </w:tc>
        <w:tc>
          <w:tcPr>
            <w:tcW w:w="1245" w:type="dxa"/>
          </w:tcPr>
          <w:p w14:paraId="539B5FA6" w14:textId="77777777" w:rsidR="00341BEC" w:rsidRPr="00B4600B" w:rsidRDefault="00341BEC" w:rsidP="002F76BE">
            <w:pPr>
              <w:pStyle w:val="TAL"/>
            </w:pPr>
          </w:p>
        </w:tc>
      </w:tr>
      <w:tr w:rsidR="00341BEC" w:rsidRPr="00B4600B" w14:paraId="2BB92533" w14:textId="77777777" w:rsidTr="00341BEC">
        <w:tc>
          <w:tcPr>
            <w:tcW w:w="4535" w:type="dxa"/>
          </w:tcPr>
          <w:p w14:paraId="4BEE0CD6" w14:textId="77777777" w:rsidR="00341BEC" w:rsidRPr="00B4600B" w:rsidRDefault="00341BEC" w:rsidP="002F76BE">
            <w:pPr>
              <w:pStyle w:val="TAL"/>
            </w:pPr>
            <w:r w:rsidRPr="00B4600B">
              <w:t xml:space="preserve">  searchSpacesToAddModList SEQUENCE(SIZE (1..10)) OF SearchSpace {</w:t>
            </w:r>
          </w:p>
        </w:tc>
        <w:tc>
          <w:tcPr>
            <w:tcW w:w="2267" w:type="dxa"/>
          </w:tcPr>
          <w:p w14:paraId="066F5D9D" w14:textId="77777777" w:rsidR="00341BEC" w:rsidRPr="00B4600B" w:rsidRDefault="00341BEC" w:rsidP="002F76BE">
            <w:pPr>
              <w:pStyle w:val="TAL"/>
            </w:pPr>
            <w:r w:rsidRPr="00B4600B">
              <w:t>1 entry</w:t>
            </w:r>
          </w:p>
        </w:tc>
        <w:tc>
          <w:tcPr>
            <w:tcW w:w="1700" w:type="dxa"/>
          </w:tcPr>
          <w:p w14:paraId="79670AC7" w14:textId="77777777" w:rsidR="00341BEC" w:rsidRPr="00B4600B" w:rsidRDefault="00341BEC" w:rsidP="002F76BE">
            <w:pPr>
              <w:pStyle w:val="TAL"/>
            </w:pPr>
          </w:p>
        </w:tc>
        <w:tc>
          <w:tcPr>
            <w:tcW w:w="1245" w:type="dxa"/>
          </w:tcPr>
          <w:p w14:paraId="01155DB9" w14:textId="77777777" w:rsidR="00341BEC" w:rsidRPr="00B4600B" w:rsidRDefault="00341BEC" w:rsidP="002F76BE">
            <w:pPr>
              <w:pStyle w:val="TAL"/>
            </w:pPr>
          </w:p>
        </w:tc>
      </w:tr>
      <w:tr w:rsidR="00341BEC" w:rsidRPr="00B4600B" w14:paraId="6EFB628F" w14:textId="77777777" w:rsidTr="00341BEC">
        <w:tc>
          <w:tcPr>
            <w:tcW w:w="4535" w:type="dxa"/>
          </w:tcPr>
          <w:p w14:paraId="78D4E8B2" w14:textId="77777777" w:rsidR="00341BEC" w:rsidRPr="00B4600B" w:rsidRDefault="00341BEC" w:rsidP="002F76BE">
            <w:pPr>
              <w:pStyle w:val="TAL"/>
            </w:pPr>
            <w:r w:rsidRPr="00B4600B">
              <w:t xml:space="preserve">    SearchSpace[1]</w:t>
            </w:r>
          </w:p>
        </w:tc>
        <w:tc>
          <w:tcPr>
            <w:tcW w:w="2267" w:type="dxa"/>
          </w:tcPr>
          <w:p w14:paraId="1AEFF1D6" w14:textId="77777777" w:rsidR="00341BEC" w:rsidRPr="00B4600B" w:rsidRDefault="00341BEC" w:rsidP="002F76BE">
            <w:pPr>
              <w:pStyle w:val="TAL"/>
            </w:pPr>
            <w:r w:rsidRPr="00B4600B">
              <w:t>SearchSpace with condition USS</w:t>
            </w:r>
          </w:p>
        </w:tc>
        <w:tc>
          <w:tcPr>
            <w:tcW w:w="1700" w:type="dxa"/>
          </w:tcPr>
          <w:p w14:paraId="021D4FAD" w14:textId="77777777" w:rsidR="00341BEC" w:rsidRPr="00B4600B" w:rsidRDefault="00341BEC" w:rsidP="002F76BE">
            <w:pPr>
              <w:pStyle w:val="TAL"/>
            </w:pPr>
            <w:r w:rsidRPr="00B4600B">
              <w:t>entry 1</w:t>
            </w:r>
          </w:p>
        </w:tc>
        <w:tc>
          <w:tcPr>
            <w:tcW w:w="1245" w:type="dxa"/>
          </w:tcPr>
          <w:p w14:paraId="3986446A" w14:textId="77777777" w:rsidR="00341BEC" w:rsidRPr="00B4600B" w:rsidRDefault="00341BEC" w:rsidP="002F76BE">
            <w:pPr>
              <w:pStyle w:val="TAL"/>
            </w:pPr>
          </w:p>
        </w:tc>
      </w:tr>
      <w:tr w:rsidR="00341BEC" w:rsidRPr="00B4600B" w14:paraId="24D0D31A" w14:textId="77777777" w:rsidTr="00341BEC">
        <w:tc>
          <w:tcPr>
            <w:tcW w:w="4535" w:type="dxa"/>
          </w:tcPr>
          <w:p w14:paraId="3D0106CE" w14:textId="77777777" w:rsidR="00341BEC" w:rsidRPr="00B4600B" w:rsidRDefault="00341BEC" w:rsidP="002F76BE">
            <w:pPr>
              <w:pStyle w:val="TAL"/>
            </w:pPr>
            <w:r w:rsidRPr="00B4600B">
              <w:t xml:space="preserve">  }</w:t>
            </w:r>
          </w:p>
        </w:tc>
        <w:tc>
          <w:tcPr>
            <w:tcW w:w="2267" w:type="dxa"/>
          </w:tcPr>
          <w:p w14:paraId="6B6ED43E" w14:textId="77777777" w:rsidR="00341BEC" w:rsidRPr="00B4600B" w:rsidRDefault="00341BEC" w:rsidP="002F76BE">
            <w:pPr>
              <w:pStyle w:val="TAL"/>
            </w:pPr>
          </w:p>
        </w:tc>
        <w:tc>
          <w:tcPr>
            <w:tcW w:w="1700" w:type="dxa"/>
          </w:tcPr>
          <w:p w14:paraId="15D12C56" w14:textId="77777777" w:rsidR="00341BEC" w:rsidRPr="00B4600B" w:rsidRDefault="00341BEC" w:rsidP="002F76BE">
            <w:pPr>
              <w:pStyle w:val="TAL"/>
            </w:pPr>
          </w:p>
        </w:tc>
        <w:tc>
          <w:tcPr>
            <w:tcW w:w="1245" w:type="dxa"/>
          </w:tcPr>
          <w:p w14:paraId="149EA29B" w14:textId="77777777" w:rsidR="00341BEC" w:rsidRPr="00B4600B" w:rsidRDefault="00341BEC" w:rsidP="002F76BE">
            <w:pPr>
              <w:pStyle w:val="TAL"/>
            </w:pPr>
          </w:p>
        </w:tc>
      </w:tr>
      <w:tr w:rsidR="00341BEC" w:rsidRPr="00B4600B" w14:paraId="4D4BFCF5" w14:textId="77777777" w:rsidTr="00341BEC">
        <w:tc>
          <w:tcPr>
            <w:tcW w:w="4535" w:type="dxa"/>
          </w:tcPr>
          <w:p w14:paraId="7A3F4829" w14:textId="77777777" w:rsidR="00341BEC" w:rsidRPr="00B4600B" w:rsidRDefault="00341BEC" w:rsidP="002F76BE">
            <w:pPr>
              <w:pStyle w:val="TAL"/>
            </w:pPr>
            <w:r w:rsidRPr="00B4600B">
              <w:t xml:space="preserve">  searchSpacesToReleaseList</w:t>
            </w:r>
          </w:p>
        </w:tc>
        <w:tc>
          <w:tcPr>
            <w:tcW w:w="2267" w:type="dxa"/>
          </w:tcPr>
          <w:p w14:paraId="68C0442E" w14:textId="77777777" w:rsidR="00341BEC" w:rsidRPr="00B4600B" w:rsidRDefault="00341BEC" w:rsidP="002F76BE">
            <w:pPr>
              <w:pStyle w:val="TAL"/>
            </w:pPr>
            <w:r w:rsidRPr="00B4600B">
              <w:t>Not present</w:t>
            </w:r>
          </w:p>
        </w:tc>
        <w:tc>
          <w:tcPr>
            <w:tcW w:w="1700" w:type="dxa"/>
          </w:tcPr>
          <w:p w14:paraId="33047925" w14:textId="77777777" w:rsidR="00341BEC" w:rsidRPr="00B4600B" w:rsidRDefault="00341BEC" w:rsidP="002F76BE">
            <w:pPr>
              <w:pStyle w:val="TAL"/>
            </w:pPr>
          </w:p>
        </w:tc>
        <w:tc>
          <w:tcPr>
            <w:tcW w:w="1245" w:type="dxa"/>
          </w:tcPr>
          <w:p w14:paraId="4DA85183" w14:textId="77777777" w:rsidR="00341BEC" w:rsidRPr="00B4600B" w:rsidRDefault="00341BEC" w:rsidP="002F76BE">
            <w:pPr>
              <w:pStyle w:val="TAL"/>
            </w:pPr>
          </w:p>
        </w:tc>
      </w:tr>
      <w:tr w:rsidR="00341BEC" w:rsidRPr="00B4600B" w14:paraId="7FD0F118" w14:textId="77777777" w:rsidTr="00341BEC">
        <w:tc>
          <w:tcPr>
            <w:tcW w:w="4535" w:type="dxa"/>
          </w:tcPr>
          <w:p w14:paraId="77343232" w14:textId="77777777" w:rsidR="00341BEC" w:rsidRPr="00B4600B" w:rsidRDefault="00341BEC" w:rsidP="002F76BE">
            <w:pPr>
              <w:pStyle w:val="TAL"/>
            </w:pPr>
            <w:r w:rsidRPr="00B4600B">
              <w:t xml:space="preserve">  downlinkPreemption</w:t>
            </w:r>
          </w:p>
        </w:tc>
        <w:tc>
          <w:tcPr>
            <w:tcW w:w="2267" w:type="dxa"/>
          </w:tcPr>
          <w:p w14:paraId="28769749" w14:textId="77777777" w:rsidR="00341BEC" w:rsidRPr="00B4600B" w:rsidRDefault="00341BEC" w:rsidP="002F76BE">
            <w:pPr>
              <w:pStyle w:val="TAL"/>
            </w:pPr>
            <w:r w:rsidRPr="00B4600B">
              <w:t>Not present</w:t>
            </w:r>
          </w:p>
        </w:tc>
        <w:tc>
          <w:tcPr>
            <w:tcW w:w="1700" w:type="dxa"/>
          </w:tcPr>
          <w:p w14:paraId="68968D61" w14:textId="77777777" w:rsidR="00341BEC" w:rsidRPr="00B4600B" w:rsidRDefault="00341BEC" w:rsidP="002F76BE">
            <w:pPr>
              <w:pStyle w:val="TAL"/>
            </w:pPr>
          </w:p>
        </w:tc>
        <w:tc>
          <w:tcPr>
            <w:tcW w:w="1245" w:type="dxa"/>
          </w:tcPr>
          <w:p w14:paraId="72BAB57A" w14:textId="77777777" w:rsidR="00341BEC" w:rsidRPr="00B4600B" w:rsidRDefault="00341BEC" w:rsidP="002F76BE">
            <w:pPr>
              <w:pStyle w:val="TAL"/>
            </w:pPr>
          </w:p>
        </w:tc>
      </w:tr>
      <w:tr w:rsidR="00341BEC" w:rsidRPr="00B4600B" w14:paraId="0BA82223" w14:textId="77777777" w:rsidTr="00341BEC">
        <w:tc>
          <w:tcPr>
            <w:tcW w:w="4535" w:type="dxa"/>
          </w:tcPr>
          <w:p w14:paraId="0DBE1597" w14:textId="77777777" w:rsidR="00341BEC" w:rsidRPr="00B4600B" w:rsidRDefault="00341BEC" w:rsidP="002F76BE">
            <w:pPr>
              <w:pStyle w:val="TAL"/>
            </w:pPr>
            <w:r w:rsidRPr="00B4600B">
              <w:t xml:space="preserve">  tpc-PUSCH</w:t>
            </w:r>
          </w:p>
        </w:tc>
        <w:tc>
          <w:tcPr>
            <w:tcW w:w="2267" w:type="dxa"/>
          </w:tcPr>
          <w:p w14:paraId="504EFCAC" w14:textId="77777777" w:rsidR="00341BEC" w:rsidRPr="00B4600B" w:rsidRDefault="00341BEC" w:rsidP="002F76BE">
            <w:pPr>
              <w:pStyle w:val="TAL"/>
            </w:pPr>
            <w:r w:rsidRPr="00B4600B">
              <w:t>Not present</w:t>
            </w:r>
          </w:p>
        </w:tc>
        <w:tc>
          <w:tcPr>
            <w:tcW w:w="1700" w:type="dxa"/>
          </w:tcPr>
          <w:p w14:paraId="014042E2" w14:textId="77777777" w:rsidR="00341BEC" w:rsidRPr="00B4600B" w:rsidRDefault="00341BEC" w:rsidP="002F76BE">
            <w:pPr>
              <w:pStyle w:val="TAL"/>
            </w:pPr>
          </w:p>
        </w:tc>
        <w:tc>
          <w:tcPr>
            <w:tcW w:w="1245" w:type="dxa"/>
          </w:tcPr>
          <w:p w14:paraId="195276E6" w14:textId="77777777" w:rsidR="00341BEC" w:rsidRPr="00B4600B" w:rsidRDefault="00341BEC" w:rsidP="002F76BE">
            <w:pPr>
              <w:pStyle w:val="TAL"/>
            </w:pPr>
          </w:p>
        </w:tc>
      </w:tr>
      <w:tr w:rsidR="00341BEC" w:rsidRPr="00B4600B" w14:paraId="3A1DAD44" w14:textId="77777777" w:rsidTr="00341BEC">
        <w:tc>
          <w:tcPr>
            <w:tcW w:w="4535" w:type="dxa"/>
          </w:tcPr>
          <w:p w14:paraId="4C3249C1" w14:textId="77777777" w:rsidR="00341BEC" w:rsidRPr="00B4600B" w:rsidRDefault="00341BEC" w:rsidP="002F76BE">
            <w:pPr>
              <w:pStyle w:val="TAL"/>
            </w:pPr>
            <w:r w:rsidRPr="00B4600B">
              <w:t xml:space="preserve">  tpc-PUCCH</w:t>
            </w:r>
          </w:p>
        </w:tc>
        <w:tc>
          <w:tcPr>
            <w:tcW w:w="2267" w:type="dxa"/>
          </w:tcPr>
          <w:p w14:paraId="404459AD" w14:textId="77777777" w:rsidR="00341BEC" w:rsidRPr="00B4600B" w:rsidRDefault="00341BEC" w:rsidP="002F76BE">
            <w:pPr>
              <w:pStyle w:val="TAL"/>
            </w:pPr>
            <w:r w:rsidRPr="00B4600B">
              <w:t>Not present</w:t>
            </w:r>
          </w:p>
        </w:tc>
        <w:tc>
          <w:tcPr>
            <w:tcW w:w="1700" w:type="dxa"/>
          </w:tcPr>
          <w:p w14:paraId="19311ADD" w14:textId="77777777" w:rsidR="00341BEC" w:rsidRPr="00B4600B" w:rsidRDefault="00341BEC" w:rsidP="002F76BE">
            <w:pPr>
              <w:pStyle w:val="TAL"/>
            </w:pPr>
          </w:p>
        </w:tc>
        <w:tc>
          <w:tcPr>
            <w:tcW w:w="1245" w:type="dxa"/>
          </w:tcPr>
          <w:p w14:paraId="0BE06209" w14:textId="77777777" w:rsidR="00341BEC" w:rsidRPr="00B4600B" w:rsidRDefault="00341BEC" w:rsidP="002F76BE">
            <w:pPr>
              <w:pStyle w:val="TAL"/>
            </w:pPr>
          </w:p>
        </w:tc>
      </w:tr>
      <w:tr w:rsidR="00341BEC" w:rsidRPr="00B4600B" w14:paraId="60D9348F" w14:textId="77777777" w:rsidTr="00341BEC">
        <w:tc>
          <w:tcPr>
            <w:tcW w:w="4535" w:type="dxa"/>
          </w:tcPr>
          <w:p w14:paraId="1F8CD3CF" w14:textId="77777777" w:rsidR="00341BEC" w:rsidRPr="00B4600B" w:rsidRDefault="00341BEC" w:rsidP="002F76BE">
            <w:pPr>
              <w:pStyle w:val="TAL"/>
            </w:pPr>
            <w:r w:rsidRPr="00B4600B">
              <w:t xml:space="preserve">  tpc-SRS</w:t>
            </w:r>
          </w:p>
        </w:tc>
        <w:tc>
          <w:tcPr>
            <w:tcW w:w="2267" w:type="dxa"/>
          </w:tcPr>
          <w:p w14:paraId="78A67853" w14:textId="77777777" w:rsidR="00341BEC" w:rsidRPr="00B4600B" w:rsidRDefault="00341BEC" w:rsidP="002F76BE">
            <w:pPr>
              <w:pStyle w:val="TAL"/>
            </w:pPr>
            <w:r w:rsidRPr="00B4600B">
              <w:t>Not present</w:t>
            </w:r>
          </w:p>
        </w:tc>
        <w:tc>
          <w:tcPr>
            <w:tcW w:w="1700" w:type="dxa"/>
          </w:tcPr>
          <w:p w14:paraId="2562F6F9" w14:textId="77777777" w:rsidR="00341BEC" w:rsidRPr="00B4600B" w:rsidRDefault="00341BEC" w:rsidP="002F76BE">
            <w:pPr>
              <w:pStyle w:val="TAL"/>
            </w:pPr>
          </w:p>
        </w:tc>
        <w:tc>
          <w:tcPr>
            <w:tcW w:w="1245" w:type="dxa"/>
          </w:tcPr>
          <w:p w14:paraId="60A97ACF" w14:textId="77777777" w:rsidR="00341BEC" w:rsidRPr="00B4600B" w:rsidRDefault="00341BEC" w:rsidP="002F76BE">
            <w:pPr>
              <w:pStyle w:val="TAL"/>
            </w:pPr>
          </w:p>
        </w:tc>
      </w:tr>
      <w:tr w:rsidR="00341BEC" w:rsidRPr="00B4600B" w14:paraId="72811FC6" w14:textId="77777777" w:rsidTr="00341BEC">
        <w:trPr>
          <w:ins w:id="83" w:author="Huawei" w:date="2021-04-17T11:37:00Z"/>
        </w:trPr>
        <w:tc>
          <w:tcPr>
            <w:tcW w:w="4535" w:type="dxa"/>
          </w:tcPr>
          <w:p w14:paraId="2C13B5B6" w14:textId="1147BE88" w:rsidR="00341BEC" w:rsidRPr="00B4600B" w:rsidRDefault="00341BEC" w:rsidP="00341BEC">
            <w:pPr>
              <w:pStyle w:val="TAL"/>
              <w:rPr>
                <w:ins w:id="84" w:author="Huawei" w:date="2021-04-17T11:37:00Z"/>
                <w:lang w:eastAsia="zh-CN"/>
              </w:rPr>
            </w:pPr>
            <w:ins w:id="85" w:author="Huawei" w:date="2021-04-17T11:37:00Z">
              <w:r>
                <w:rPr>
                  <w:rFonts w:hint="eastAsia"/>
                  <w:lang w:eastAsia="zh-CN"/>
                </w:rPr>
                <w:t xml:space="preserve"> </w:t>
              </w:r>
              <w:r>
                <w:rPr>
                  <w:lang w:eastAsia="zh-CN"/>
                </w:rPr>
                <w:t xml:space="preserve"> </w:t>
              </w:r>
              <w:r w:rsidRPr="00341BEC">
                <w:rPr>
                  <w:lang w:eastAsia="zh-CN"/>
                </w:rPr>
                <w:t>controlResourceSetToAddModListSizeExt-v1610</w:t>
              </w:r>
            </w:ins>
          </w:p>
        </w:tc>
        <w:tc>
          <w:tcPr>
            <w:tcW w:w="2267" w:type="dxa"/>
          </w:tcPr>
          <w:p w14:paraId="0B2EC037" w14:textId="7469F172" w:rsidR="00341BEC" w:rsidRPr="00B4600B" w:rsidRDefault="00341BEC" w:rsidP="00341BEC">
            <w:pPr>
              <w:pStyle w:val="TAL"/>
              <w:rPr>
                <w:ins w:id="86" w:author="Huawei" w:date="2021-04-17T11:37:00Z"/>
              </w:rPr>
            </w:pPr>
            <w:ins w:id="87" w:author="Huawei" w:date="2021-04-17T11:37:00Z">
              <w:r w:rsidRPr="00B61474">
                <w:t>Not present</w:t>
              </w:r>
            </w:ins>
          </w:p>
        </w:tc>
        <w:tc>
          <w:tcPr>
            <w:tcW w:w="1700" w:type="dxa"/>
          </w:tcPr>
          <w:p w14:paraId="1B90C132" w14:textId="77777777" w:rsidR="00341BEC" w:rsidRPr="00B4600B" w:rsidRDefault="00341BEC" w:rsidP="00341BEC">
            <w:pPr>
              <w:pStyle w:val="TAL"/>
              <w:rPr>
                <w:ins w:id="88" w:author="Huawei" w:date="2021-04-17T11:37:00Z"/>
              </w:rPr>
            </w:pPr>
          </w:p>
        </w:tc>
        <w:tc>
          <w:tcPr>
            <w:tcW w:w="1245" w:type="dxa"/>
          </w:tcPr>
          <w:p w14:paraId="1B504C05" w14:textId="77777777" w:rsidR="00341BEC" w:rsidRPr="00B4600B" w:rsidRDefault="00341BEC" w:rsidP="00341BEC">
            <w:pPr>
              <w:pStyle w:val="TAL"/>
              <w:rPr>
                <w:ins w:id="89" w:author="Huawei" w:date="2021-04-17T11:37:00Z"/>
              </w:rPr>
            </w:pPr>
          </w:p>
        </w:tc>
      </w:tr>
      <w:tr w:rsidR="00341BEC" w:rsidRPr="00B4600B" w14:paraId="29966504" w14:textId="77777777" w:rsidTr="00341BEC">
        <w:trPr>
          <w:ins w:id="90" w:author="Huawei" w:date="2021-04-17T11:37:00Z"/>
        </w:trPr>
        <w:tc>
          <w:tcPr>
            <w:tcW w:w="4535" w:type="dxa"/>
          </w:tcPr>
          <w:p w14:paraId="4D03B474" w14:textId="1CAECE93" w:rsidR="00341BEC" w:rsidRDefault="00341BEC" w:rsidP="00341BEC">
            <w:pPr>
              <w:pStyle w:val="TAL"/>
              <w:rPr>
                <w:ins w:id="91" w:author="Huawei" w:date="2021-04-17T11:37:00Z"/>
                <w:lang w:eastAsia="zh-CN"/>
              </w:rPr>
            </w:pPr>
            <w:ins w:id="92" w:author="Huawei" w:date="2021-04-17T11:37:00Z">
              <w:r>
                <w:rPr>
                  <w:rFonts w:hint="eastAsia"/>
                  <w:lang w:eastAsia="zh-CN"/>
                </w:rPr>
                <w:t xml:space="preserve"> </w:t>
              </w:r>
              <w:r>
                <w:rPr>
                  <w:lang w:eastAsia="zh-CN"/>
                </w:rPr>
                <w:t xml:space="preserve"> </w:t>
              </w:r>
              <w:r w:rsidRPr="00341BEC">
                <w:rPr>
                  <w:lang w:eastAsia="zh-CN"/>
                </w:rPr>
                <w:t>controlResourceSetToReleaseListSizeExt-r16</w:t>
              </w:r>
            </w:ins>
          </w:p>
        </w:tc>
        <w:tc>
          <w:tcPr>
            <w:tcW w:w="2267" w:type="dxa"/>
          </w:tcPr>
          <w:p w14:paraId="222EA66D" w14:textId="1F609009" w:rsidR="00341BEC" w:rsidRPr="00B4600B" w:rsidRDefault="00341BEC" w:rsidP="00341BEC">
            <w:pPr>
              <w:pStyle w:val="TAL"/>
              <w:rPr>
                <w:ins w:id="93" w:author="Huawei" w:date="2021-04-17T11:37:00Z"/>
              </w:rPr>
            </w:pPr>
            <w:ins w:id="94" w:author="Huawei" w:date="2021-04-17T11:37:00Z">
              <w:r w:rsidRPr="00B61474">
                <w:t>Not present</w:t>
              </w:r>
            </w:ins>
          </w:p>
        </w:tc>
        <w:tc>
          <w:tcPr>
            <w:tcW w:w="1700" w:type="dxa"/>
          </w:tcPr>
          <w:p w14:paraId="72B366BB" w14:textId="77777777" w:rsidR="00341BEC" w:rsidRPr="00B4600B" w:rsidRDefault="00341BEC" w:rsidP="00341BEC">
            <w:pPr>
              <w:pStyle w:val="TAL"/>
              <w:rPr>
                <w:ins w:id="95" w:author="Huawei" w:date="2021-04-17T11:37:00Z"/>
              </w:rPr>
            </w:pPr>
          </w:p>
        </w:tc>
        <w:tc>
          <w:tcPr>
            <w:tcW w:w="1245" w:type="dxa"/>
          </w:tcPr>
          <w:p w14:paraId="67790A8B" w14:textId="77777777" w:rsidR="00341BEC" w:rsidRPr="00B4600B" w:rsidRDefault="00341BEC" w:rsidP="00341BEC">
            <w:pPr>
              <w:pStyle w:val="TAL"/>
              <w:rPr>
                <w:ins w:id="96" w:author="Huawei" w:date="2021-04-17T11:37:00Z"/>
              </w:rPr>
            </w:pPr>
          </w:p>
        </w:tc>
      </w:tr>
      <w:tr w:rsidR="00341BEC" w:rsidRPr="00B4600B" w14:paraId="51AB1EE0" w14:textId="77777777" w:rsidTr="00DD023D">
        <w:trPr>
          <w:trHeight w:val="77"/>
          <w:ins w:id="97" w:author="Huawei" w:date="2021-04-17T11:37:00Z"/>
        </w:trPr>
        <w:tc>
          <w:tcPr>
            <w:tcW w:w="4535" w:type="dxa"/>
          </w:tcPr>
          <w:p w14:paraId="7B72B0E2" w14:textId="3343694D" w:rsidR="00341BEC" w:rsidRDefault="00341BEC" w:rsidP="00341BEC">
            <w:pPr>
              <w:pStyle w:val="TAL"/>
              <w:rPr>
                <w:ins w:id="98" w:author="Huawei" w:date="2021-04-17T11:37:00Z"/>
                <w:lang w:eastAsia="zh-CN"/>
              </w:rPr>
            </w:pPr>
            <w:ins w:id="99" w:author="Huawei" w:date="2021-04-17T11:37:00Z">
              <w:r>
                <w:rPr>
                  <w:rFonts w:hint="eastAsia"/>
                  <w:lang w:eastAsia="zh-CN"/>
                </w:rPr>
                <w:t xml:space="preserve"> </w:t>
              </w:r>
              <w:r>
                <w:rPr>
                  <w:lang w:eastAsia="zh-CN"/>
                </w:rPr>
                <w:t xml:space="preserve"> </w:t>
              </w:r>
              <w:r w:rsidRPr="00341BEC">
                <w:rPr>
                  <w:lang w:eastAsia="zh-CN"/>
                </w:rPr>
                <w:t>searchSpacesToAddModListExt-r16</w:t>
              </w:r>
            </w:ins>
          </w:p>
        </w:tc>
        <w:tc>
          <w:tcPr>
            <w:tcW w:w="2267" w:type="dxa"/>
          </w:tcPr>
          <w:p w14:paraId="79F8C336" w14:textId="56827938" w:rsidR="00341BEC" w:rsidRPr="00B4600B" w:rsidRDefault="00341BEC" w:rsidP="00341BEC">
            <w:pPr>
              <w:pStyle w:val="TAL"/>
              <w:rPr>
                <w:ins w:id="100" w:author="Huawei" w:date="2021-04-17T11:37:00Z"/>
              </w:rPr>
            </w:pPr>
            <w:ins w:id="101" w:author="Huawei" w:date="2021-04-17T11:37:00Z">
              <w:r w:rsidRPr="00B61474">
                <w:t>Not present</w:t>
              </w:r>
            </w:ins>
          </w:p>
        </w:tc>
        <w:tc>
          <w:tcPr>
            <w:tcW w:w="1700" w:type="dxa"/>
          </w:tcPr>
          <w:p w14:paraId="5765EB39" w14:textId="77777777" w:rsidR="00341BEC" w:rsidRPr="00B4600B" w:rsidRDefault="00341BEC" w:rsidP="00341BEC">
            <w:pPr>
              <w:pStyle w:val="TAL"/>
              <w:rPr>
                <w:ins w:id="102" w:author="Huawei" w:date="2021-04-17T11:37:00Z"/>
              </w:rPr>
            </w:pPr>
          </w:p>
        </w:tc>
        <w:tc>
          <w:tcPr>
            <w:tcW w:w="1245" w:type="dxa"/>
          </w:tcPr>
          <w:p w14:paraId="7BFDC63D" w14:textId="77777777" w:rsidR="00341BEC" w:rsidRPr="00B4600B" w:rsidRDefault="00341BEC" w:rsidP="00341BEC">
            <w:pPr>
              <w:pStyle w:val="TAL"/>
              <w:rPr>
                <w:ins w:id="103" w:author="Huawei" w:date="2021-04-17T11:37:00Z"/>
              </w:rPr>
            </w:pPr>
          </w:p>
        </w:tc>
      </w:tr>
      <w:tr w:rsidR="00341BEC" w:rsidRPr="00B4600B" w14:paraId="1A1F754C" w14:textId="77777777" w:rsidTr="00341BEC">
        <w:trPr>
          <w:ins w:id="104" w:author="Huawei" w:date="2021-04-17T11:37:00Z"/>
        </w:trPr>
        <w:tc>
          <w:tcPr>
            <w:tcW w:w="4535" w:type="dxa"/>
          </w:tcPr>
          <w:p w14:paraId="7BACB039" w14:textId="53F30E4E" w:rsidR="00341BEC" w:rsidRDefault="00341BEC" w:rsidP="00341BEC">
            <w:pPr>
              <w:pStyle w:val="TAL"/>
              <w:rPr>
                <w:ins w:id="105" w:author="Huawei" w:date="2021-04-17T11:37:00Z"/>
                <w:lang w:eastAsia="zh-CN"/>
              </w:rPr>
            </w:pPr>
            <w:ins w:id="106" w:author="Huawei" w:date="2021-04-17T11:37:00Z">
              <w:r>
                <w:rPr>
                  <w:rFonts w:hint="eastAsia"/>
                  <w:lang w:eastAsia="zh-CN"/>
                </w:rPr>
                <w:t xml:space="preserve"> </w:t>
              </w:r>
              <w:r>
                <w:rPr>
                  <w:lang w:eastAsia="zh-CN"/>
                </w:rPr>
                <w:t xml:space="preserve"> </w:t>
              </w:r>
              <w:r w:rsidRPr="00341BEC">
                <w:rPr>
                  <w:lang w:eastAsia="zh-CN"/>
                </w:rPr>
                <w:t>uplinkCancellation-r16</w:t>
              </w:r>
            </w:ins>
          </w:p>
        </w:tc>
        <w:tc>
          <w:tcPr>
            <w:tcW w:w="2267" w:type="dxa"/>
          </w:tcPr>
          <w:p w14:paraId="2AF18733" w14:textId="66712BEA" w:rsidR="00341BEC" w:rsidRPr="00B4600B" w:rsidRDefault="00341BEC" w:rsidP="00341BEC">
            <w:pPr>
              <w:pStyle w:val="TAL"/>
              <w:rPr>
                <w:ins w:id="107" w:author="Huawei" w:date="2021-04-17T11:37:00Z"/>
              </w:rPr>
            </w:pPr>
            <w:ins w:id="108" w:author="Huawei" w:date="2021-04-17T11:37:00Z">
              <w:r w:rsidRPr="00B61474">
                <w:t>Not present</w:t>
              </w:r>
            </w:ins>
          </w:p>
        </w:tc>
        <w:tc>
          <w:tcPr>
            <w:tcW w:w="1700" w:type="dxa"/>
          </w:tcPr>
          <w:p w14:paraId="0EDC792F" w14:textId="77777777" w:rsidR="00341BEC" w:rsidRPr="00B4600B" w:rsidRDefault="00341BEC" w:rsidP="00341BEC">
            <w:pPr>
              <w:pStyle w:val="TAL"/>
              <w:rPr>
                <w:ins w:id="109" w:author="Huawei" w:date="2021-04-17T11:37:00Z"/>
              </w:rPr>
            </w:pPr>
          </w:p>
        </w:tc>
        <w:tc>
          <w:tcPr>
            <w:tcW w:w="1245" w:type="dxa"/>
          </w:tcPr>
          <w:p w14:paraId="3B21C8C1" w14:textId="77777777" w:rsidR="00341BEC" w:rsidRPr="00B4600B" w:rsidRDefault="00341BEC" w:rsidP="00341BEC">
            <w:pPr>
              <w:pStyle w:val="TAL"/>
              <w:rPr>
                <w:ins w:id="110" w:author="Huawei" w:date="2021-04-17T11:37:00Z"/>
              </w:rPr>
            </w:pPr>
          </w:p>
        </w:tc>
      </w:tr>
      <w:tr w:rsidR="00341BEC" w:rsidRPr="00B4600B" w14:paraId="149EA32A" w14:textId="77777777" w:rsidTr="00341BEC">
        <w:trPr>
          <w:ins w:id="111" w:author="Huawei" w:date="2021-04-17T11:37:00Z"/>
        </w:trPr>
        <w:tc>
          <w:tcPr>
            <w:tcW w:w="4535" w:type="dxa"/>
          </w:tcPr>
          <w:p w14:paraId="03FB7CFB" w14:textId="5A87538E" w:rsidR="00341BEC" w:rsidRDefault="00341BEC" w:rsidP="00341BEC">
            <w:pPr>
              <w:pStyle w:val="TAL"/>
              <w:rPr>
                <w:ins w:id="112" w:author="Huawei" w:date="2021-04-17T11:37:00Z"/>
                <w:lang w:eastAsia="zh-CN"/>
              </w:rPr>
            </w:pPr>
            <w:ins w:id="113" w:author="Huawei" w:date="2021-04-17T11:37:00Z">
              <w:r>
                <w:rPr>
                  <w:rFonts w:hint="eastAsia"/>
                  <w:lang w:eastAsia="zh-CN"/>
                </w:rPr>
                <w:t xml:space="preserve"> </w:t>
              </w:r>
              <w:r>
                <w:rPr>
                  <w:lang w:eastAsia="zh-CN"/>
                </w:rPr>
                <w:t xml:space="preserve"> </w:t>
              </w:r>
              <w:r w:rsidRPr="00341BEC">
                <w:rPr>
                  <w:lang w:eastAsia="zh-CN"/>
                </w:rPr>
                <w:t>monitoringCapabilityConfig-r16</w:t>
              </w:r>
            </w:ins>
          </w:p>
        </w:tc>
        <w:tc>
          <w:tcPr>
            <w:tcW w:w="2267" w:type="dxa"/>
          </w:tcPr>
          <w:p w14:paraId="61F66E7E" w14:textId="1EAE904B" w:rsidR="00341BEC" w:rsidRPr="00B4600B" w:rsidRDefault="00341BEC" w:rsidP="00341BEC">
            <w:pPr>
              <w:pStyle w:val="TAL"/>
              <w:rPr>
                <w:ins w:id="114" w:author="Huawei" w:date="2021-04-17T11:37:00Z"/>
              </w:rPr>
            </w:pPr>
            <w:ins w:id="115" w:author="Huawei" w:date="2021-04-17T11:37:00Z">
              <w:r w:rsidRPr="00B61474">
                <w:t>Not present</w:t>
              </w:r>
            </w:ins>
          </w:p>
        </w:tc>
        <w:tc>
          <w:tcPr>
            <w:tcW w:w="1700" w:type="dxa"/>
          </w:tcPr>
          <w:p w14:paraId="45F9B249" w14:textId="77777777" w:rsidR="00341BEC" w:rsidRPr="00B4600B" w:rsidRDefault="00341BEC" w:rsidP="00341BEC">
            <w:pPr>
              <w:pStyle w:val="TAL"/>
              <w:rPr>
                <w:ins w:id="116" w:author="Huawei" w:date="2021-04-17T11:37:00Z"/>
              </w:rPr>
            </w:pPr>
          </w:p>
        </w:tc>
        <w:tc>
          <w:tcPr>
            <w:tcW w:w="1245" w:type="dxa"/>
          </w:tcPr>
          <w:p w14:paraId="1739848C" w14:textId="77777777" w:rsidR="00341BEC" w:rsidRPr="00B4600B" w:rsidRDefault="00341BEC" w:rsidP="00341BEC">
            <w:pPr>
              <w:pStyle w:val="TAL"/>
              <w:rPr>
                <w:ins w:id="117" w:author="Huawei" w:date="2021-04-17T11:37:00Z"/>
              </w:rPr>
            </w:pPr>
          </w:p>
        </w:tc>
      </w:tr>
      <w:tr w:rsidR="00341BEC" w:rsidRPr="00B4600B" w14:paraId="4DD55294" w14:textId="77777777" w:rsidTr="00341BEC">
        <w:trPr>
          <w:ins w:id="118" w:author="Huawei" w:date="2021-04-17T11:37:00Z"/>
        </w:trPr>
        <w:tc>
          <w:tcPr>
            <w:tcW w:w="4535" w:type="dxa"/>
          </w:tcPr>
          <w:p w14:paraId="5A9A71E5" w14:textId="2B4DB3FD" w:rsidR="00341BEC" w:rsidRDefault="00341BEC" w:rsidP="00341BEC">
            <w:pPr>
              <w:pStyle w:val="TAL"/>
              <w:rPr>
                <w:ins w:id="119" w:author="Huawei" w:date="2021-04-17T11:37:00Z"/>
                <w:lang w:eastAsia="zh-CN"/>
              </w:rPr>
            </w:pPr>
            <w:ins w:id="120" w:author="Huawei" w:date="2021-04-17T11:37:00Z">
              <w:r>
                <w:rPr>
                  <w:rFonts w:hint="eastAsia"/>
                  <w:lang w:eastAsia="zh-CN"/>
                </w:rPr>
                <w:t xml:space="preserve"> </w:t>
              </w:r>
              <w:r>
                <w:rPr>
                  <w:lang w:eastAsia="zh-CN"/>
                </w:rPr>
                <w:t xml:space="preserve"> </w:t>
              </w:r>
              <w:r w:rsidRPr="00341BEC">
                <w:rPr>
                  <w:lang w:eastAsia="zh-CN"/>
                </w:rPr>
                <w:t>searchSpaceSwitchConfig-r16</w:t>
              </w:r>
            </w:ins>
          </w:p>
        </w:tc>
        <w:tc>
          <w:tcPr>
            <w:tcW w:w="2267" w:type="dxa"/>
          </w:tcPr>
          <w:p w14:paraId="7210552D" w14:textId="29E25062" w:rsidR="00341BEC" w:rsidRPr="00B4600B" w:rsidRDefault="00341BEC" w:rsidP="00341BEC">
            <w:pPr>
              <w:pStyle w:val="TAL"/>
              <w:rPr>
                <w:ins w:id="121" w:author="Huawei" w:date="2021-04-17T11:37:00Z"/>
              </w:rPr>
            </w:pPr>
            <w:ins w:id="122" w:author="Huawei" w:date="2021-04-17T11:37:00Z">
              <w:r w:rsidRPr="00B61474">
                <w:t>Not present</w:t>
              </w:r>
            </w:ins>
          </w:p>
        </w:tc>
        <w:tc>
          <w:tcPr>
            <w:tcW w:w="1700" w:type="dxa"/>
          </w:tcPr>
          <w:p w14:paraId="77A08A44" w14:textId="77777777" w:rsidR="00341BEC" w:rsidRPr="00B4600B" w:rsidRDefault="00341BEC" w:rsidP="00341BEC">
            <w:pPr>
              <w:pStyle w:val="TAL"/>
              <w:rPr>
                <w:ins w:id="123" w:author="Huawei" w:date="2021-04-17T11:37:00Z"/>
              </w:rPr>
            </w:pPr>
          </w:p>
        </w:tc>
        <w:tc>
          <w:tcPr>
            <w:tcW w:w="1245" w:type="dxa"/>
          </w:tcPr>
          <w:p w14:paraId="64E55AB2" w14:textId="77777777" w:rsidR="00341BEC" w:rsidRPr="00B4600B" w:rsidRDefault="00341BEC" w:rsidP="00341BEC">
            <w:pPr>
              <w:pStyle w:val="TAL"/>
              <w:rPr>
                <w:ins w:id="124" w:author="Huawei" w:date="2021-04-17T11:37:00Z"/>
              </w:rPr>
            </w:pPr>
          </w:p>
        </w:tc>
      </w:tr>
      <w:tr w:rsidR="00341BEC" w:rsidRPr="00B4600B" w14:paraId="3003FBDE" w14:textId="77777777" w:rsidTr="00341BEC">
        <w:tc>
          <w:tcPr>
            <w:tcW w:w="4535" w:type="dxa"/>
          </w:tcPr>
          <w:p w14:paraId="07C2383B" w14:textId="77777777" w:rsidR="00341BEC" w:rsidRPr="00B4600B" w:rsidRDefault="00341BEC" w:rsidP="002F76BE">
            <w:pPr>
              <w:pStyle w:val="TAL"/>
            </w:pPr>
            <w:r w:rsidRPr="00B4600B">
              <w:t>}</w:t>
            </w:r>
          </w:p>
        </w:tc>
        <w:tc>
          <w:tcPr>
            <w:tcW w:w="2267" w:type="dxa"/>
          </w:tcPr>
          <w:p w14:paraId="40F3E096" w14:textId="77777777" w:rsidR="00341BEC" w:rsidRPr="00B4600B" w:rsidRDefault="00341BEC" w:rsidP="002F76BE">
            <w:pPr>
              <w:pStyle w:val="TAL"/>
            </w:pPr>
          </w:p>
        </w:tc>
        <w:tc>
          <w:tcPr>
            <w:tcW w:w="1700" w:type="dxa"/>
          </w:tcPr>
          <w:p w14:paraId="66FBBA53" w14:textId="77777777" w:rsidR="00341BEC" w:rsidRPr="00B4600B" w:rsidRDefault="00341BEC" w:rsidP="002F76BE">
            <w:pPr>
              <w:pStyle w:val="TAL"/>
            </w:pPr>
          </w:p>
        </w:tc>
        <w:tc>
          <w:tcPr>
            <w:tcW w:w="1245" w:type="dxa"/>
          </w:tcPr>
          <w:p w14:paraId="6227E834" w14:textId="77777777" w:rsidR="00341BEC" w:rsidRPr="00B4600B" w:rsidRDefault="00341BEC" w:rsidP="002F76BE">
            <w:pPr>
              <w:pStyle w:val="TAL"/>
            </w:pPr>
          </w:p>
        </w:tc>
      </w:tr>
    </w:tbl>
    <w:p w14:paraId="23E2397C" w14:textId="77777777" w:rsidR="00341BEC" w:rsidRDefault="00341BEC" w:rsidP="00341BEC"/>
    <w:p w14:paraId="6FD40233" w14:textId="77777777" w:rsidR="00DD023D" w:rsidRDefault="00DD023D" w:rsidP="00DD023D">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AE7AD0E" w14:textId="77777777" w:rsidR="00DD023D" w:rsidRPr="00B4600B" w:rsidRDefault="00DD023D" w:rsidP="00DD023D">
      <w:pPr>
        <w:pStyle w:val="40"/>
      </w:pPr>
      <w:bookmarkStart w:id="125" w:name="_Toc21353878"/>
      <w:bookmarkStart w:id="126" w:name="_Toc27749497"/>
      <w:r w:rsidRPr="00B4600B">
        <w:t>–</w:t>
      </w:r>
      <w:r w:rsidRPr="00B4600B">
        <w:tab/>
      </w:r>
      <w:r w:rsidRPr="00B4600B">
        <w:rPr>
          <w:i/>
        </w:rPr>
        <w:t>PDCCH-ConfigCommon</w:t>
      </w:r>
      <w:bookmarkEnd w:id="125"/>
      <w:bookmarkEnd w:id="126"/>
    </w:p>
    <w:p w14:paraId="04E6C7F5" w14:textId="77777777" w:rsidR="00DD023D" w:rsidRPr="00B4600B" w:rsidRDefault="00DD023D" w:rsidP="00DD023D">
      <w:pPr>
        <w:pStyle w:val="TH"/>
      </w:pPr>
      <w:r w:rsidRPr="00B4600B">
        <w:t xml:space="preserve">Table 4.6.3-96: </w:t>
      </w:r>
      <w:r w:rsidRPr="00B4600B">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023D" w:rsidRPr="00B4600B" w14:paraId="05D7B6C1" w14:textId="77777777" w:rsidTr="00DD023D">
        <w:tc>
          <w:tcPr>
            <w:tcW w:w="9747" w:type="dxa"/>
            <w:gridSpan w:val="4"/>
          </w:tcPr>
          <w:p w14:paraId="2491BBA0" w14:textId="77777777" w:rsidR="00DD023D" w:rsidRPr="00B4600B" w:rsidRDefault="00DD023D" w:rsidP="002F76BE">
            <w:pPr>
              <w:pStyle w:val="TAH"/>
              <w:jc w:val="left"/>
              <w:rPr>
                <w:b w:val="0"/>
              </w:rPr>
            </w:pPr>
            <w:r w:rsidRPr="00B4600B">
              <w:rPr>
                <w:b w:val="0"/>
              </w:rPr>
              <w:t>Derivation Path: TS 38.331 [6], clause 6.3.2</w:t>
            </w:r>
          </w:p>
        </w:tc>
      </w:tr>
      <w:tr w:rsidR="00DD023D" w:rsidRPr="00B4600B" w14:paraId="5B0E3DEC" w14:textId="77777777" w:rsidTr="00DD023D">
        <w:tc>
          <w:tcPr>
            <w:tcW w:w="4535" w:type="dxa"/>
          </w:tcPr>
          <w:p w14:paraId="3F8AC47C" w14:textId="77777777" w:rsidR="00DD023D" w:rsidRPr="00B4600B" w:rsidRDefault="00DD023D" w:rsidP="002F76BE">
            <w:pPr>
              <w:pStyle w:val="TAH"/>
            </w:pPr>
            <w:r w:rsidRPr="00B4600B">
              <w:t>Information Element</w:t>
            </w:r>
          </w:p>
        </w:tc>
        <w:tc>
          <w:tcPr>
            <w:tcW w:w="2267" w:type="dxa"/>
          </w:tcPr>
          <w:p w14:paraId="49A08FA1" w14:textId="77777777" w:rsidR="00DD023D" w:rsidRPr="00B4600B" w:rsidRDefault="00DD023D" w:rsidP="002F76BE">
            <w:pPr>
              <w:pStyle w:val="TAH"/>
            </w:pPr>
            <w:r w:rsidRPr="00B4600B">
              <w:t>Value/remark</w:t>
            </w:r>
          </w:p>
        </w:tc>
        <w:tc>
          <w:tcPr>
            <w:tcW w:w="1700" w:type="dxa"/>
          </w:tcPr>
          <w:p w14:paraId="2FB2F160" w14:textId="77777777" w:rsidR="00DD023D" w:rsidRPr="00B4600B" w:rsidRDefault="00DD023D" w:rsidP="002F76BE">
            <w:pPr>
              <w:pStyle w:val="TAH"/>
            </w:pPr>
            <w:r w:rsidRPr="00B4600B">
              <w:t>Comment</w:t>
            </w:r>
          </w:p>
        </w:tc>
        <w:tc>
          <w:tcPr>
            <w:tcW w:w="1245" w:type="dxa"/>
          </w:tcPr>
          <w:p w14:paraId="7EE2BA33" w14:textId="77777777" w:rsidR="00DD023D" w:rsidRPr="00B4600B" w:rsidRDefault="00DD023D" w:rsidP="002F76BE">
            <w:pPr>
              <w:pStyle w:val="TAH"/>
            </w:pPr>
            <w:r w:rsidRPr="00B4600B">
              <w:t>Condition</w:t>
            </w:r>
          </w:p>
        </w:tc>
      </w:tr>
      <w:tr w:rsidR="00DD023D" w:rsidRPr="00B4600B" w14:paraId="74C9E283" w14:textId="77777777" w:rsidTr="00DD023D">
        <w:tc>
          <w:tcPr>
            <w:tcW w:w="4535" w:type="dxa"/>
          </w:tcPr>
          <w:p w14:paraId="4C6A6944" w14:textId="77777777" w:rsidR="00DD023D" w:rsidRPr="00B4600B" w:rsidRDefault="00DD023D" w:rsidP="002F76BE">
            <w:pPr>
              <w:pStyle w:val="TAL"/>
            </w:pPr>
            <w:r w:rsidRPr="00B4600B">
              <w:t xml:space="preserve">PDCCH-ConfigCommon ::= </w:t>
            </w:r>
            <w:r w:rsidRPr="00B4600B">
              <w:rPr>
                <w:snapToGrid w:val="0"/>
              </w:rPr>
              <w:t xml:space="preserve">SEQUENCE </w:t>
            </w:r>
            <w:r w:rsidRPr="00B4600B">
              <w:t>{</w:t>
            </w:r>
          </w:p>
        </w:tc>
        <w:tc>
          <w:tcPr>
            <w:tcW w:w="2267" w:type="dxa"/>
          </w:tcPr>
          <w:p w14:paraId="29552A13" w14:textId="77777777" w:rsidR="00DD023D" w:rsidRPr="00B4600B" w:rsidRDefault="00DD023D" w:rsidP="002F76BE">
            <w:pPr>
              <w:pStyle w:val="TAL"/>
            </w:pPr>
          </w:p>
        </w:tc>
        <w:tc>
          <w:tcPr>
            <w:tcW w:w="1700" w:type="dxa"/>
          </w:tcPr>
          <w:p w14:paraId="433BE29C" w14:textId="77777777" w:rsidR="00DD023D" w:rsidRPr="00B4600B" w:rsidRDefault="00DD023D" w:rsidP="002F76BE">
            <w:pPr>
              <w:pStyle w:val="TAL"/>
            </w:pPr>
          </w:p>
        </w:tc>
        <w:tc>
          <w:tcPr>
            <w:tcW w:w="1245" w:type="dxa"/>
          </w:tcPr>
          <w:p w14:paraId="6B714DFD" w14:textId="77777777" w:rsidR="00DD023D" w:rsidRPr="00B4600B" w:rsidRDefault="00DD023D" w:rsidP="002F76BE">
            <w:pPr>
              <w:pStyle w:val="TAL"/>
            </w:pPr>
          </w:p>
        </w:tc>
      </w:tr>
      <w:tr w:rsidR="00DD023D" w:rsidRPr="00B4600B" w14:paraId="428FEB46" w14:textId="77777777" w:rsidTr="00DD023D">
        <w:tc>
          <w:tcPr>
            <w:tcW w:w="4535" w:type="dxa"/>
            <w:tcBorders>
              <w:bottom w:val="nil"/>
            </w:tcBorders>
          </w:tcPr>
          <w:p w14:paraId="0003A252" w14:textId="77777777" w:rsidR="00DD023D" w:rsidRPr="00B4600B" w:rsidRDefault="00DD023D" w:rsidP="002F76BE">
            <w:pPr>
              <w:pStyle w:val="TAL"/>
            </w:pPr>
            <w:r w:rsidRPr="00B4600B">
              <w:t xml:space="preserve">  controlResourceSetZero</w:t>
            </w:r>
          </w:p>
        </w:tc>
        <w:tc>
          <w:tcPr>
            <w:tcW w:w="2267" w:type="dxa"/>
            <w:shd w:val="clear" w:color="auto" w:fill="auto"/>
          </w:tcPr>
          <w:p w14:paraId="2676D877" w14:textId="77777777" w:rsidR="00DD023D" w:rsidRPr="00B4600B" w:rsidRDefault="00DD023D" w:rsidP="002F76BE">
            <w:pPr>
              <w:pStyle w:val="TAL"/>
            </w:pPr>
            <w:r w:rsidRPr="00B4600B">
              <w:t>ControlResourceSetZero</w:t>
            </w:r>
          </w:p>
        </w:tc>
        <w:tc>
          <w:tcPr>
            <w:tcW w:w="1700" w:type="dxa"/>
          </w:tcPr>
          <w:p w14:paraId="385B1B4F" w14:textId="77777777" w:rsidR="00DD023D" w:rsidRPr="00B4600B" w:rsidRDefault="00DD023D" w:rsidP="002F76BE">
            <w:pPr>
              <w:pStyle w:val="TAL"/>
            </w:pPr>
            <w:r>
              <w:t>Initial BWP</w:t>
            </w:r>
          </w:p>
        </w:tc>
        <w:tc>
          <w:tcPr>
            <w:tcW w:w="1245" w:type="dxa"/>
          </w:tcPr>
          <w:p w14:paraId="1A337158" w14:textId="77777777" w:rsidR="00DD023D" w:rsidRPr="00B4600B" w:rsidRDefault="00DD023D" w:rsidP="002F76BE">
            <w:pPr>
              <w:pStyle w:val="TAL"/>
            </w:pPr>
          </w:p>
        </w:tc>
      </w:tr>
      <w:tr w:rsidR="00DD023D" w:rsidRPr="00B4600B" w14:paraId="35E058B9" w14:textId="77777777" w:rsidTr="00DD023D">
        <w:tc>
          <w:tcPr>
            <w:tcW w:w="4535" w:type="dxa"/>
            <w:tcBorders>
              <w:top w:val="nil"/>
              <w:bottom w:val="single" w:sz="4" w:space="0" w:color="auto"/>
            </w:tcBorders>
          </w:tcPr>
          <w:p w14:paraId="2641C003" w14:textId="77777777" w:rsidR="00DD023D" w:rsidRPr="00B4600B" w:rsidRDefault="00DD023D" w:rsidP="002F76BE">
            <w:pPr>
              <w:pStyle w:val="TAL"/>
            </w:pPr>
          </w:p>
        </w:tc>
        <w:tc>
          <w:tcPr>
            <w:tcW w:w="2267" w:type="dxa"/>
            <w:shd w:val="clear" w:color="auto" w:fill="auto"/>
          </w:tcPr>
          <w:p w14:paraId="436FF5ED" w14:textId="77777777" w:rsidR="00DD023D" w:rsidRPr="00B4600B" w:rsidRDefault="00DD023D" w:rsidP="002F76BE">
            <w:pPr>
              <w:pStyle w:val="TAL"/>
            </w:pPr>
            <w:r w:rsidRPr="00B4600B">
              <w:t>Not present</w:t>
            </w:r>
          </w:p>
        </w:tc>
        <w:tc>
          <w:tcPr>
            <w:tcW w:w="1700" w:type="dxa"/>
          </w:tcPr>
          <w:p w14:paraId="393A5FD6" w14:textId="77777777" w:rsidR="00DD023D" w:rsidRPr="00B4600B" w:rsidRDefault="00DD023D" w:rsidP="002F76BE">
            <w:pPr>
              <w:pStyle w:val="TAL"/>
            </w:pPr>
          </w:p>
        </w:tc>
        <w:tc>
          <w:tcPr>
            <w:tcW w:w="1245" w:type="dxa"/>
          </w:tcPr>
          <w:p w14:paraId="0F7B6D50" w14:textId="77777777" w:rsidR="00DD023D" w:rsidRPr="00B4600B" w:rsidRDefault="00DD023D" w:rsidP="002F76BE">
            <w:pPr>
              <w:pStyle w:val="TAL"/>
            </w:pPr>
            <w:r w:rsidRPr="00B4600B">
              <w:t>SCell_Add</w:t>
            </w:r>
          </w:p>
          <w:p w14:paraId="0D1D3E01" w14:textId="77777777" w:rsidR="00DD023D" w:rsidRPr="00B4600B" w:rsidRDefault="00DD023D" w:rsidP="002F76BE">
            <w:pPr>
              <w:pStyle w:val="TAL"/>
            </w:pPr>
            <w:r w:rsidRPr="00B4600B">
              <w:t>InitialBWP</w:t>
            </w:r>
            <w:r>
              <w:t>_SIB</w:t>
            </w:r>
          </w:p>
        </w:tc>
      </w:tr>
      <w:tr w:rsidR="00DD023D" w:rsidRPr="00B4600B" w14:paraId="3E3292B8" w14:textId="77777777" w:rsidTr="00DD023D">
        <w:tc>
          <w:tcPr>
            <w:tcW w:w="4535" w:type="dxa"/>
            <w:tcBorders>
              <w:top w:val="single" w:sz="4" w:space="0" w:color="auto"/>
              <w:bottom w:val="nil"/>
            </w:tcBorders>
          </w:tcPr>
          <w:p w14:paraId="7AB8790F" w14:textId="77777777" w:rsidR="00DD023D" w:rsidRPr="00B4600B" w:rsidRDefault="00DD023D" w:rsidP="002F76BE">
            <w:pPr>
              <w:pStyle w:val="TAL"/>
            </w:pPr>
            <w:r w:rsidRPr="00B4600B">
              <w:t xml:space="preserve">  commonControlResourceSet</w:t>
            </w:r>
          </w:p>
        </w:tc>
        <w:tc>
          <w:tcPr>
            <w:tcW w:w="2267" w:type="dxa"/>
          </w:tcPr>
          <w:p w14:paraId="12093C13" w14:textId="77777777" w:rsidR="00DD023D" w:rsidRPr="00B4600B" w:rsidRDefault="00DD023D" w:rsidP="002F76BE">
            <w:pPr>
              <w:pStyle w:val="TAL"/>
            </w:pPr>
            <w:r w:rsidRPr="00B4600B">
              <w:t>ControlResourceSet</w:t>
            </w:r>
          </w:p>
        </w:tc>
        <w:tc>
          <w:tcPr>
            <w:tcW w:w="1700" w:type="dxa"/>
          </w:tcPr>
          <w:p w14:paraId="07524FB1" w14:textId="77777777" w:rsidR="00DD023D" w:rsidRPr="00B4600B" w:rsidRDefault="00DD023D" w:rsidP="002F76BE">
            <w:pPr>
              <w:pStyle w:val="TAL"/>
            </w:pPr>
          </w:p>
        </w:tc>
        <w:tc>
          <w:tcPr>
            <w:tcW w:w="1245" w:type="dxa"/>
          </w:tcPr>
          <w:p w14:paraId="7BC7E1E9" w14:textId="77777777" w:rsidR="00DD023D" w:rsidRPr="00B4600B" w:rsidRDefault="00DD023D" w:rsidP="002F76BE">
            <w:pPr>
              <w:pStyle w:val="TAL"/>
            </w:pPr>
            <w:r w:rsidRPr="00B4600B">
              <w:rPr>
                <w:lang w:eastAsia="ja-JP"/>
              </w:rPr>
              <w:t>EN-DC</w:t>
            </w:r>
          </w:p>
        </w:tc>
      </w:tr>
      <w:tr w:rsidR="00DD023D" w:rsidRPr="00B4600B" w14:paraId="19FDD8CE" w14:textId="77777777" w:rsidTr="00DD023D">
        <w:tc>
          <w:tcPr>
            <w:tcW w:w="4535" w:type="dxa"/>
            <w:tcBorders>
              <w:top w:val="nil"/>
            </w:tcBorders>
          </w:tcPr>
          <w:p w14:paraId="3533660D" w14:textId="77777777" w:rsidR="00DD023D" w:rsidRPr="00B4600B" w:rsidRDefault="00DD023D" w:rsidP="002F76BE">
            <w:pPr>
              <w:keepNext/>
              <w:keepLines/>
              <w:spacing w:after="0"/>
              <w:rPr>
                <w:rFonts w:ascii="Arial" w:eastAsia="MS Mincho" w:hAnsi="Arial"/>
                <w:sz w:val="18"/>
              </w:rPr>
            </w:pPr>
          </w:p>
        </w:tc>
        <w:tc>
          <w:tcPr>
            <w:tcW w:w="2267" w:type="dxa"/>
          </w:tcPr>
          <w:p w14:paraId="0FDEC5F6" w14:textId="77777777" w:rsidR="00DD023D" w:rsidRPr="00B4600B" w:rsidRDefault="00DD023D" w:rsidP="002F76BE">
            <w:pPr>
              <w:keepNext/>
              <w:keepLines/>
              <w:spacing w:after="0"/>
              <w:rPr>
                <w:rFonts w:ascii="Arial" w:eastAsia="MS Mincho" w:hAnsi="Arial"/>
                <w:sz w:val="18"/>
              </w:rPr>
            </w:pPr>
            <w:r w:rsidRPr="00B4600B">
              <w:rPr>
                <w:rFonts w:ascii="Arial" w:eastAsia="MS Mincho" w:hAnsi="Arial"/>
                <w:sz w:val="18"/>
              </w:rPr>
              <w:t>Not present</w:t>
            </w:r>
          </w:p>
        </w:tc>
        <w:tc>
          <w:tcPr>
            <w:tcW w:w="1700" w:type="dxa"/>
          </w:tcPr>
          <w:p w14:paraId="705D1B8C" w14:textId="77777777" w:rsidR="00DD023D" w:rsidRPr="00B4600B" w:rsidRDefault="00DD023D" w:rsidP="002F76BE">
            <w:pPr>
              <w:keepNext/>
              <w:keepLines/>
              <w:spacing w:after="0"/>
              <w:rPr>
                <w:rFonts w:ascii="Arial" w:eastAsia="MS Mincho" w:hAnsi="Arial"/>
                <w:sz w:val="18"/>
              </w:rPr>
            </w:pPr>
          </w:p>
        </w:tc>
        <w:tc>
          <w:tcPr>
            <w:tcW w:w="1245" w:type="dxa"/>
          </w:tcPr>
          <w:p w14:paraId="3EF6B801" w14:textId="77777777" w:rsidR="00DD023D" w:rsidRPr="00B4600B" w:rsidRDefault="00DD023D" w:rsidP="002F76BE">
            <w:pPr>
              <w:keepNext/>
              <w:keepLines/>
              <w:spacing w:after="0"/>
              <w:rPr>
                <w:rFonts w:ascii="Arial" w:eastAsia="MS Mincho" w:hAnsi="Arial"/>
                <w:sz w:val="18"/>
                <w:lang w:eastAsia="ja-JP"/>
              </w:rPr>
            </w:pPr>
          </w:p>
        </w:tc>
      </w:tr>
      <w:tr w:rsidR="00DD023D" w:rsidRPr="00B4600B" w14:paraId="42AD6466" w14:textId="77777777" w:rsidTr="00DD023D">
        <w:tc>
          <w:tcPr>
            <w:tcW w:w="4535" w:type="dxa"/>
            <w:tcBorders>
              <w:bottom w:val="nil"/>
            </w:tcBorders>
          </w:tcPr>
          <w:p w14:paraId="3A731387" w14:textId="77777777" w:rsidR="00DD023D" w:rsidRPr="00B4600B" w:rsidRDefault="00DD023D" w:rsidP="002F76BE">
            <w:pPr>
              <w:pStyle w:val="TAL"/>
            </w:pPr>
            <w:r w:rsidRPr="00B4600B">
              <w:t xml:space="preserve">  searchSpaceZero</w:t>
            </w:r>
          </w:p>
        </w:tc>
        <w:tc>
          <w:tcPr>
            <w:tcW w:w="2267" w:type="dxa"/>
          </w:tcPr>
          <w:p w14:paraId="6BC100D3" w14:textId="77777777" w:rsidR="00DD023D" w:rsidRPr="00B4600B" w:rsidRDefault="00DD023D" w:rsidP="002F76BE">
            <w:pPr>
              <w:pStyle w:val="TAL"/>
            </w:pPr>
            <w:r w:rsidRPr="00B4600B">
              <w:t>SearchSpaceZero</w:t>
            </w:r>
          </w:p>
        </w:tc>
        <w:tc>
          <w:tcPr>
            <w:tcW w:w="1700" w:type="dxa"/>
          </w:tcPr>
          <w:p w14:paraId="6649963C" w14:textId="77777777" w:rsidR="00DD023D" w:rsidRPr="00B4600B" w:rsidRDefault="00DD023D" w:rsidP="002F76BE">
            <w:pPr>
              <w:pStyle w:val="TAL"/>
            </w:pPr>
            <w:r>
              <w:t>Initial BWP</w:t>
            </w:r>
          </w:p>
        </w:tc>
        <w:tc>
          <w:tcPr>
            <w:tcW w:w="1245" w:type="dxa"/>
          </w:tcPr>
          <w:p w14:paraId="3015781B" w14:textId="77777777" w:rsidR="00DD023D" w:rsidRPr="00B4600B" w:rsidRDefault="00DD023D" w:rsidP="002F76BE">
            <w:pPr>
              <w:pStyle w:val="TAL"/>
            </w:pPr>
          </w:p>
        </w:tc>
      </w:tr>
      <w:tr w:rsidR="00DD023D" w:rsidRPr="00B4600B" w14:paraId="2DC83968" w14:textId="77777777" w:rsidTr="00DD023D">
        <w:tc>
          <w:tcPr>
            <w:tcW w:w="4535" w:type="dxa"/>
            <w:tcBorders>
              <w:top w:val="nil"/>
              <w:bottom w:val="single" w:sz="4" w:space="0" w:color="auto"/>
            </w:tcBorders>
          </w:tcPr>
          <w:p w14:paraId="10F16690" w14:textId="77777777" w:rsidR="00DD023D" w:rsidRPr="00B4600B" w:rsidRDefault="00DD023D" w:rsidP="002F76BE">
            <w:pPr>
              <w:pStyle w:val="TAL"/>
            </w:pPr>
          </w:p>
        </w:tc>
        <w:tc>
          <w:tcPr>
            <w:tcW w:w="2267" w:type="dxa"/>
          </w:tcPr>
          <w:p w14:paraId="17F85D0F" w14:textId="77777777" w:rsidR="00DD023D" w:rsidRPr="00B4600B" w:rsidRDefault="00DD023D" w:rsidP="002F76BE">
            <w:pPr>
              <w:pStyle w:val="TAL"/>
            </w:pPr>
            <w:r w:rsidRPr="00B4600B">
              <w:t>Not present</w:t>
            </w:r>
          </w:p>
        </w:tc>
        <w:tc>
          <w:tcPr>
            <w:tcW w:w="1700" w:type="dxa"/>
          </w:tcPr>
          <w:p w14:paraId="2E16CB83" w14:textId="77777777" w:rsidR="00DD023D" w:rsidRPr="00B4600B" w:rsidRDefault="00DD023D" w:rsidP="002F76BE">
            <w:pPr>
              <w:pStyle w:val="TAL"/>
            </w:pPr>
          </w:p>
        </w:tc>
        <w:tc>
          <w:tcPr>
            <w:tcW w:w="1245" w:type="dxa"/>
          </w:tcPr>
          <w:p w14:paraId="3B8A29DF" w14:textId="77777777" w:rsidR="00DD023D" w:rsidRPr="00B4600B" w:rsidRDefault="00DD023D" w:rsidP="002F76BE">
            <w:pPr>
              <w:pStyle w:val="TAL"/>
            </w:pPr>
            <w:r w:rsidRPr="00B4600B">
              <w:t>SCell_Add</w:t>
            </w:r>
          </w:p>
          <w:p w14:paraId="3E751C37" w14:textId="77777777" w:rsidR="00DD023D" w:rsidRPr="00B4600B" w:rsidRDefault="00DD023D" w:rsidP="002F76BE">
            <w:pPr>
              <w:pStyle w:val="TAL"/>
            </w:pPr>
            <w:r w:rsidRPr="00B4600B">
              <w:t>InitialBWP</w:t>
            </w:r>
            <w:r>
              <w:t>_SIB</w:t>
            </w:r>
          </w:p>
        </w:tc>
      </w:tr>
      <w:tr w:rsidR="00DD023D" w:rsidRPr="00B4600B" w14:paraId="49565613" w14:textId="77777777" w:rsidTr="00DD023D">
        <w:tc>
          <w:tcPr>
            <w:tcW w:w="4535" w:type="dxa"/>
            <w:tcBorders>
              <w:top w:val="single" w:sz="4" w:space="0" w:color="auto"/>
            </w:tcBorders>
          </w:tcPr>
          <w:p w14:paraId="754F12EF" w14:textId="77777777" w:rsidR="00DD023D" w:rsidRPr="00B4600B" w:rsidRDefault="00DD023D" w:rsidP="002F76BE">
            <w:pPr>
              <w:pStyle w:val="TAL"/>
            </w:pPr>
            <w:r w:rsidRPr="00B4600B">
              <w:t xml:space="preserve">  commonSearchSpaceList SEQUENCE (SIZE (1..4)) OF SearchSpace {</w:t>
            </w:r>
          </w:p>
        </w:tc>
        <w:tc>
          <w:tcPr>
            <w:tcW w:w="2267" w:type="dxa"/>
          </w:tcPr>
          <w:p w14:paraId="759657F4" w14:textId="77777777" w:rsidR="00DD023D" w:rsidRPr="00B4600B" w:rsidRDefault="00DD023D" w:rsidP="002F76BE">
            <w:pPr>
              <w:pStyle w:val="TAL"/>
            </w:pPr>
            <w:r w:rsidRPr="00B4600B">
              <w:t>2 entries</w:t>
            </w:r>
          </w:p>
        </w:tc>
        <w:tc>
          <w:tcPr>
            <w:tcW w:w="1700" w:type="dxa"/>
          </w:tcPr>
          <w:p w14:paraId="23B912AB" w14:textId="77777777" w:rsidR="00DD023D" w:rsidRPr="00B4600B" w:rsidRDefault="00DD023D" w:rsidP="002F76BE">
            <w:pPr>
              <w:pStyle w:val="TAL"/>
            </w:pPr>
          </w:p>
        </w:tc>
        <w:tc>
          <w:tcPr>
            <w:tcW w:w="1245" w:type="dxa"/>
          </w:tcPr>
          <w:p w14:paraId="0E0DFAAC" w14:textId="77777777" w:rsidR="00DD023D" w:rsidRPr="00B4600B" w:rsidRDefault="00DD023D" w:rsidP="002F76BE">
            <w:pPr>
              <w:pStyle w:val="TAL"/>
            </w:pPr>
          </w:p>
        </w:tc>
      </w:tr>
      <w:tr w:rsidR="00DD023D" w:rsidRPr="00B4600B" w14:paraId="672A381D" w14:textId="77777777" w:rsidTr="00DD023D">
        <w:tc>
          <w:tcPr>
            <w:tcW w:w="4535" w:type="dxa"/>
          </w:tcPr>
          <w:p w14:paraId="1030FC95" w14:textId="77777777" w:rsidR="00DD023D" w:rsidRPr="00B4600B" w:rsidRDefault="00DD023D" w:rsidP="002F76BE">
            <w:pPr>
              <w:pStyle w:val="TAL"/>
            </w:pPr>
            <w:r w:rsidRPr="00B4600B">
              <w:t xml:space="preserve">    SearchSpace[1]</w:t>
            </w:r>
          </w:p>
        </w:tc>
        <w:tc>
          <w:tcPr>
            <w:tcW w:w="2267" w:type="dxa"/>
          </w:tcPr>
          <w:p w14:paraId="4256A643" w14:textId="77777777" w:rsidR="00DD023D" w:rsidRPr="00B4600B" w:rsidRDefault="00DD023D" w:rsidP="002F76BE">
            <w:pPr>
              <w:pStyle w:val="TAL"/>
            </w:pPr>
            <w:r w:rsidRPr="00B4600B">
              <w:rPr>
                <w:lang w:eastAsia="ja-JP"/>
              </w:rPr>
              <w:t>SearchSpace with condition CSS</w:t>
            </w:r>
          </w:p>
        </w:tc>
        <w:tc>
          <w:tcPr>
            <w:tcW w:w="1700" w:type="dxa"/>
          </w:tcPr>
          <w:p w14:paraId="113532C8" w14:textId="77777777" w:rsidR="00DD023D" w:rsidRPr="00B4600B" w:rsidRDefault="00DD023D" w:rsidP="002F76BE">
            <w:pPr>
              <w:pStyle w:val="TAL"/>
            </w:pPr>
            <w:r w:rsidRPr="00B4600B">
              <w:t>entry 1</w:t>
            </w:r>
          </w:p>
        </w:tc>
        <w:tc>
          <w:tcPr>
            <w:tcW w:w="1245" w:type="dxa"/>
          </w:tcPr>
          <w:p w14:paraId="40E9DF59" w14:textId="77777777" w:rsidR="00DD023D" w:rsidRPr="00B4600B" w:rsidRDefault="00DD023D" w:rsidP="002F76BE">
            <w:pPr>
              <w:pStyle w:val="TAL"/>
            </w:pPr>
          </w:p>
        </w:tc>
      </w:tr>
      <w:tr w:rsidR="00DD023D" w:rsidRPr="00B4600B" w14:paraId="7B4CA44D" w14:textId="77777777" w:rsidTr="00DD023D">
        <w:tc>
          <w:tcPr>
            <w:tcW w:w="4535" w:type="dxa"/>
          </w:tcPr>
          <w:p w14:paraId="59B7A81F" w14:textId="77777777" w:rsidR="00DD023D" w:rsidRPr="00B4600B" w:rsidRDefault="00DD023D" w:rsidP="002F76BE">
            <w:pPr>
              <w:pStyle w:val="TAL"/>
            </w:pPr>
            <w:r w:rsidRPr="00B4600B">
              <w:t xml:space="preserve">    SearchSpace[2]</w:t>
            </w:r>
          </w:p>
        </w:tc>
        <w:tc>
          <w:tcPr>
            <w:tcW w:w="2267" w:type="dxa"/>
          </w:tcPr>
          <w:p w14:paraId="75B98334" w14:textId="77777777" w:rsidR="00DD023D" w:rsidRPr="00B4600B" w:rsidRDefault="00DD023D" w:rsidP="002F76BE">
            <w:pPr>
              <w:pStyle w:val="TAL"/>
              <w:rPr>
                <w:lang w:eastAsia="ja-JP"/>
              </w:rPr>
            </w:pPr>
            <w:r w:rsidRPr="00B4600B">
              <w:rPr>
                <w:lang w:eastAsia="ja-JP"/>
              </w:rPr>
              <w:t>SearchSpace with condition SISS</w:t>
            </w:r>
          </w:p>
        </w:tc>
        <w:tc>
          <w:tcPr>
            <w:tcW w:w="1700" w:type="dxa"/>
          </w:tcPr>
          <w:p w14:paraId="68EB48D7" w14:textId="77777777" w:rsidR="00DD023D" w:rsidRPr="00B4600B" w:rsidRDefault="00DD023D" w:rsidP="002F76BE">
            <w:pPr>
              <w:pStyle w:val="TAL"/>
            </w:pPr>
            <w:r w:rsidRPr="00B4600B">
              <w:t>entry 2</w:t>
            </w:r>
          </w:p>
        </w:tc>
        <w:tc>
          <w:tcPr>
            <w:tcW w:w="1245" w:type="dxa"/>
          </w:tcPr>
          <w:p w14:paraId="25565020" w14:textId="77777777" w:rsidR="00DD023D" w:rsidRPr="00B4600B" w:rsidRDefault="00DD023D" w:rsidP="002F76BE">
            <w:pPr>
              <w:pStyle w:val="TAL"/>
            </w:pPr>
          </w:p>
        </w:tc>
      </w:tr>
      <w:tr w:rsidR="00DD023D" w:rsidRPr="00B4600B" w14:paraId="2657CECD" w14:textId="77777777" w:rsidTr="00DD023D">
        <w:tc>
          <w:tcPr>
            <w:tcW w:w="4535" w:type="dxa"/>
          </w:tcPr>
          <w:p w14:paraId="46482585" w14:textId="77777777" w:rsidR="00DD023D" w:rsidRPr="00B4600B" w:rsidRDefault="00DD023D" w:rsidP="002F76BE">
            <w:pPr>
              <w:pStyle w:val="TAL"/>
            </w:pPr>
            <w:r w:rsidRPr="00B4600B">
              <w:t xml:space="preserve">  }</w:t>
            </w:r>
          </w:p>
        </w:tc>
        <w:tc>
          <w:tcPr>
            <w:tcW w:w="2267" w:type="dxa"/>
          </w:tcPr>
          <w:p w14:paraId="58D4296B" w14:textId="77777777" w:rsidR="00DD023D" w:rsidRPr="00B4600B" w:rsidRDefault="00DD023D" w:rsidP="002F76BE">
            <w:pPr>
              <w:pStyle w:val="TAL"/>
            </w:pPr>
          </w:p>
        </w:tc>
        <w:tc>
          <w:tcPr>
            <w:tcW w:w="1700" w:type="dxa"/>
          </w:tcPr>
          <w:p w14:paraId="5E45E05C" w14:textId="77777777" w:rsidR="00DD023D" w:rsidRPr="00B4600B" w:rsidRDefault="00DD023D" w:rsidP="002F76BE">
            <w:pPr>
              <w:pStyle w:val="TAL"/>
            </w:pPr>
          </w:p>
        </w:tc>
        <w:tc>
          <w:tcPr>
            <w:tcW w:w="1245" w:type="dxa"/>
          </w:tcPr>
          <w:p w14:paraId="39BD183E" w14:textId="77777777" w:rsidR="00DD023D" w:rsidRPr="00B4600B" w:rsidRDefault="00DD023D" w:rsidP="002F76BE">
            <w:pPr>
              <w:pStyle w:val="TAL"/>
            </w:pPr>
          </w:p>
        </w:tc>
      </w:tr>
      <w:tr w:rsidR="00DD023D" w:rsidRPr="00B4600B" w14:paraId="166FF50A" w14:textId="77777777" w:rsidTr="00DD023D">
        <w:tc>
          <w:tcPr>
            <w:tcW w:w="4535" w:type="dxa"/>
          </w:tcPr>
          <w:p w14:paraId="11A564DE" w14:textId="77777777" w:rsidR="00DD023D" w:rsidRPr="00B4600B" w:rsidRDefault="00DD023D" w:rsidP="002F76BE">
            <w:pPr>
              <w:pStyle w:val="TAL"/>
            </w:pPr>
            <w:r w:rsidRPr="00B4600B">
              <w:t xml:space="preserve">  commonSearchSpaceList SEQUENCE (SIZE (1..4)) OF SearchSpace {</w:t>
            </w:r>
          </w:p>
        </w:tc>
        <w:tc>
          <w:tcPr>
            <w:tcW w:w="2267" w:type="dxa"/>
          </w:tcPr>
          <w:p w14:paraId="111B5CB0" w14:textId="77777777" w:rsidR="00DD023D" w:rsidRPr="00B4600B" w:rsidRDefault="00DD023D" w:rsidP="002F76BE">
            <w:pPr>
              <w:pStyle w:val="TAL"/>
            </w:pPr>
            <w:r w:rsidRPr="00B4600B">
              <w:t>1 entry</w:t>
            </w:r>
          </w:p>
        </w:tc>
        <w:tc>
          <w:tcPr>
            <w:tcW w:w="1700" w:type="dxa"/>
          </w:tcPr>
          <w:p w14:paraId="61BF7CB7" w14:textId="77777777" w:rsidR="00DD023D" w:rsidRPr="00B4600B" w:rsidRDefault="00DD023D" w:rsidP="002F76BE">
            <w:pPr>
              <w:pStyle w:val="TAL"/>
            </w:pPr>
          </w:p>
        </w:tc>
        <w:tc>
          <w:tcPr>
            <w:tcW w:w="1245" w:type="dxa"/>
          </w:tcPr>
          <w:p w14:paraId="0A205BD7" w14:textId="77777777" w:rsidR="00DD023D" w:rsidRPr="00B4600B" w:rsidRDefault="00DD023D" w:rsidP="002F76BE">
            <w:pPr>
              <w:pStyle w:val="TAL"/>
            </w:pPr>
            <w:r w:rsidRPr="00B4600B">
              <w:t>EN-DC</w:t>
            </w:r>
          </w:p>
        </w:tc>
      </w:tr>
      <w:tr w:rsidR="00DD023D" w:rsidRPr="00B4600B" w14:paraId="17C305DF" w14:textId="77777777" w:rsidTr="00DD023D">
        <w:tc>
          <w:tcPr>
            <w:tcW w:w="4535" w:type="dxa"/>
          </w:tcPr>
          <w:p w14:paraId="6018415F" w14:textId="77777777" w:rsidR="00DD023D" w:rsidRPr="00B4600B" w:rsidRDefault="00DD023D" w:rsidP="002F76BE">
            <w:pPr>
              <w:pStyle w:val="TAL"/>
            </w:pPr>
            <w:r w:rsidRPr="00B4600B">
              <w:t xml:space="preserve">    SearchSpace[1]</w:t>
            </w:r>
          </w:p>
        </w:tc>
        <w:tc>
          <w:tcPr>
            <w:tcW w:w="2267" w:type="dxa"/>
          </w:tcPr>
          <w:p w14:paraId="1D90B0F5" w14:textId="77777777" w:rsidR="00DD023D" w:rsidRPr="00B4600B" w:rsidRDefault="00DD023D" w:rsidP="002F76BE">
            <w:pPr>
              <w:pStyle w:val="TAL"/>
              <w:rPr>
                <w:lang w:eastAsia="ja-JP"/>
              </w:rPr>
            </w:pPr>
            <w:r w:rsidRPr="00B4600B">
              <w:rPr>
                <w:lang w:eastAsia="ja-JP"/>
              </w:rPr>
              <w:t>SearchSpace with condition CSS</w:t>
            </w:r>
          </w:p>
        </w:tc>
        <w:tc>
          <w:tcPr>
            <w:tcW w:w="1700" w:type="dxa"/>
          </w:tcPr>
          <w:p w14:paraId="52E15981" w14:textId="77777777" w:rsidR="00DD023D" w:rsidRPr="00B4600B" w:rsidRDefault="00DD023D" w:rsidP="002F76BE">
            <w:pPr>
              <w:pStyle w:val="TAL"/>
            </w:pPr>
            <w:r w:rsidRPr="00B4600B">
              <w:t>entry 1</w:t>
            </w:r>
          </w:p>
        </w:tc>
        <w:tc>
          <w:tcPr>
            <w:tcW w:w="1245" w:type="dxa"/>
          </w:tcPr>
          <w:p w14:paraId="2A33940A" w14:textId="77777777" w:rsidR="00DD023D" w:rsidRPr="00B4600B" w:rsidRDefault="00DD023D" w:rsidP="002F76BE">
            <w:pPr>
              <w:pStyle w:val="TAL"/>
            </w:pPr>
          </w:p>
        </w:tc>
      </w:tr>
      <w:tr w:rsidR="00DD023D" w:rsidRPr="00B4600B" w14:paraId="520CC67F" w14:textId="77777777" w:rsidTr="00DD023D">
        <w:tc>
          <w:tcPr>
            <w:tcW w:w="4535" w:type="dxa"/>
          </w:tcPr>
          <w:p w14:paraId="2FC5055E" w14:textId="77777777" w:rsidR="00DD023D" w:rsidRPr="00B4600B" w:rsidRDefault="00DD023D" w:rsidP="002F76BE">
            <w:pPr>
              <w:pStyle w:val="TAL"/>
            </w:pPr>
            <w:r w:rsidRPr="00B4600B">
              <w:t xml:space="preserve">  }</w:t>
            </w:r>
          </w:p>
        </w:tc>
        <w:tc>
          <w:tcPr>
            <w:tcW w:w="2267" w:type="dxa"/>
          </w:tcPr>
          <w:p w14:paraId="346BBA52" w14:textId="77777777" w:rsidR="00DD023D" w:rsidRPr="00B4600B" w:rsidRDefault="00DD023D" w:rsidP="002F76BE">
            <w:pPr>
              <w:pStyle w:val="TAL"/>
            </w:pPr>
          </w:p>
        </w:tc>
        <w:tc>
          <w:tcPr>
            <w:tcW w:w="1700" w:type="dxa"/>
          </w:tcPr>
          <w:p w14:paraId="23D7A718" w14:textId="77777777" w:rsidR="00DD023D" w:rsidRPr="00B4600B" w:rsidRDefault="00DD023D" w:rsidP="002F76BE">
            <w:pPr>
              <w:pStyle w:val="TAL"/>
            </w:pPr>
          </w:p>
        </w:tc>
        <w:tc>
          <w:tcPr>
            <w:tcW w:w="1245" w:type="dxa"/>
          </w:tcPr>
          <w:p w14:paraId="23320C40" w14:textId="77777777" w:rsidR="00DD023D" w:rsidRPr="00B4600B" w:rsidRDefault="00DD023D" w:rsidP="002F76BE">
            <w:pPr>
              <w:pStyle w:val="TAL"/>
            </w:pPr>
          </w:p>
        </w:tc>
      </w:tr>
      <w:tr w:rsidR="00DD023D" w:rsidRPr="00B4600B" w14:paraId="134DB79C" w14:textId="77777777" w:rsidTr="00DD023D">
        <w:tc>
          <w:tcPr>
            <w:tcW w:w="4535" w:type="dxa"/>
          </w:tcPr>
          <w:p w14:paraId="4F27C868" w14:textId="77777777" w:rsidR="00DD023D" w:rsidRPr="00B4600B" w:rsidRDefault="00DD023D" w:rsidP="002F76BE">
            <w:pPr>
              <w:keepNext/>
              <w:keepLines/>
              <w:spacing w:after="0"/>
              <w:rPr>
                <w:rFonts w:ascii="Arial" w:hAnsi="Arial"/>
                <w:sz w:val="18"/>
              </w:rPr>
            </w:pPr>
            <w:r w:rsidRPr="00B4600B">
              <w:rPr>
                <w:rFonts w:ascii="Arial" w:hAnsi="Arial"/>
                <w:sz w:val="18"/>
              </w:rPr>
              <w:t xml:space="preserve">  commonSearchSpaceList</w:t>
            </w:r>
          </w:p>
        </w:tc>
        <w:tc>
          <w:tcPr>
            <w:tcW w:w="2267" w:type="dxa"/>
          </w:tcPr>
          <w:p w14:paraId="4440288E" w14:textId="77777777" w:rsidR="00DD023D" w:rsidRPr="00B4600B" w:rsidRDefault="00DD023D" w:rsidP="002F76BE">
            <w:pPr>
              <w:keepNext/>
              <w:keepLines/>
              <w:spacing w:after="0"/>
              <w:rPr>
                <w:rFonts w:ascii="Arial" w:hAnsi="Arial"/>
                <w:sz w:val="18"/>
              </w:rPr>
            </w:pPr>
            <w:r w:rsidRPr="00B4600B">
              <w:rPr>
                <w:rFonts w:ascii="Arial" w:hAnsi="Arial"/>
                <w:sz w:val="18"/>
              </w:rPr>
              <w:t>Not present</w:t>
            </w:r>
          </w:p>
        </w:tc>
        <w:tc>
          <w:tcPr>
            <w:tcW w:w="1700" w:type="dxa"/>
          </w:tcPr>
          <w:p w14:paraId="6C60A334" w14:textId="77777777" w:rsidR="00DD023D" w:rsidRPr="00B4600B" w:rsidRDefault="00DD023D" w:rsidP="002F76BE">
            <w:pPr>
              <w:keepNext/>
              <w:keepLines/>
              <w:spacing w:after="0"/>
              <w:rPr>
                <w:rFonts w:ascii="Arial" w:hAnsi="Arial"/>
                <w:sz w:val="18"/>
              </w:rPr>
            </w:pPr>
          </w:p>
        </w:tc>
        <w:tc>
          <w:tcPr>
            <w:tcW w:w="1245" w:type="dxa"/>
          </w:tcPr>
          <w:p w14:paraId="5261F701" w14:textId="77777777" w:rsidR="00DD023D" w:rsidRPr="00B4600B" w:rsidRDefault="00DD023D" w:rsidP="002F76BE">
            <w:pPr>
              <w:keepNext/>
              <w:keepLines/>
              <w:spacing w:after="0"/>
              <w:rPr>
                <w:rFonts w:ascii="Arial" w:hAnsi="Arial"/>
                <w:sz w:val="18"/>
              </w:rPr>
            </w:pPr>
            <w:r w:rsidRPr="00B4600B">
              <w:rPr>
                <w:rFonts w:ascii="Arial" w:hAnsi="Arial"/>
                <w:sz w:val="18"/>
              </w:rPr>
              <w:t>SCell_Add</w:t>
            </w:r>
          </w:p>
        </w:tc>
      </w:tr>
      <w:tr w:rsidR="00DD023D" w:rsidRPr="00B4600B" w14:paraId="2FF7E8A3" w14:textId="77777777" w:rsidTr="00DD023D">
        <w:tc>
          <w:tcPr>
            <w:tcW w:w="4535" w:type="dxa"/>
            <w:tcBorders>
              <w:bottom w:val="nil"/>
            </w:tcBorders>
          </w:tcPr>
          <w:p w14:paraId="278991C6" w14:textId="77777777" w:rsidR="00DD023D" w:rsidRPr="00B4600B" w:rsidRDefault="00DD023D" w:rsidP="002F76BE">
            <w:pPr>
              <w:pStyle w:val="TAL"/>
            </w:pPr>
            <w:r w:rsidRPr="00B4600B">
              <w:t xml:space="preserve">  searchSpaceSIB1</w:t>
            </w:r>
          </w:p>
        </w:tc>
        <w:tc>
          <w:tcPr>
            <w:tcW w:w="2267" w:type="dxa"/>
          </w:tcPr>
          <w:p w14:paraId="63AA11F3" w14:textId="77777777" w:rsidR="00DD023D" w:rsidRPr="00B4600B" w:rsidRDefault="00DD023D" w:rsidP="002F76BE">
            <w:pPr>
              <w:pStyle w:val="TAL"/>
            </w:pPr>
            <w:r w:rsidRPr="00B4600B">
              <w:t>0</w:t>
            </w:r>
          </w:p>
        </w:tc>
        <w:tc>
          <w:tcPr>
            <w:tcW w:w="1700" w:type="dxa"/>
          </w:tcPr>
          <w:p w14:paraId="0E7F79E3" w14:textId="77777777" w:rsidR="00DD023D" w:rsidRPr="00B4600B" w:rsidRDefault="00DD023D" w:rsidP="002F76BE">
            <w:pPr>
              <w:pStyle w:val="TAL"/>
            </w:pPr>
          </w:p>
        </w:tc>
        <w:tc>
          <w:tcPr>
            <w:tcW w:w="1245" w:type="dxa"/>
          </w:tcPr>
          <w:p w14:paraId="4B73AE70" w14:textId="77777777" w:rsidR="00DD023D" w:rsidRPr="00B4600B" w:rsidRDefault="00DD023D" w:rsidP="002F76BE">
            <w:pPr>
              <w:pStyle w:val="TAL"/>
            </w:pPr>
          </w:p>
        </w:tc>
      </w:tr>
      <w:tr w:rsidR="00DD023D" w:rsidRPr="00B4600B" w14:paraId="0976BF06" w14:textId="77777777" w:rsidTr="00DD023D">
        <w:tc>
          <w:tcPr>
            <w:tcW w:w="4535" w:type="dxa"/>
            <w:tcBorders>
              <w:top w:val="nil"/>
            </w:tcBorders>
          </w:tcPr>
          <w:p w14:paraId="54A488E9" w14:textId="77777777" w:rsidR="00DD023D" w:rsidRPr="00B4600B" w:rsidRDefault="00DD023D" w:rsidP="002F76BE">
            <w:pPr>
              <w:pStyle w:val="TAL"/>
            </w:pPr>
          </w:p>
        </w:tc>
        <w:tc>
          <w:tcPr>
            <w:tcW w:w="2267" w:type="dxa"/>
          </w:tcPr>
          <w:p w14:paraId="4725285D" w14:textId="77777777" w:rsidR="00DD023D" w:rsidRPr="00B4600B" w:rsidRDefault="00DD023D" w:rsidP="002F76BE">
            <w:pPr>
              <w:pStyle w:val="TAL"/>
            </w:pPr>
            <w:r w:rsidRPr="00B4600B">
              <w:t>Not present</w:t>
            </w:r>
          </w:p>
        </w:tc>
        <w:tc>
          <w:tcPr>
            <w:tcW w:w="1700" w:type="dxa"/>
          </w:tcPr>
          <w:p w14:paraId="778A49D4" w14:textId="77777777" w:rsidR="00DD023D" w:rsidRPr="00B4600B" w:rsidRDefault="00DD023D" w:rsidP="002F76BE">
            <w:pPr>
              <w:pStyle w:val="TAL"/>
            </w:pPr>
          </w:p>
        </w:tc>
        <w:tc>
          <w:tcPr>
            <w:tcW w:w="1245" w:type="dxa"/>
          </w:tcPr>
          <w:p w14:paraId="0F3F4640" w14:textId="77777777" w:rsidR="00DD023D" w:rsidRPr="00B4600B" w:rsidRDefault="00DD023D" w:rsidP="002F76BE">
            <w:pPr>
              <w:pStyle w:val="TAL"/>
            </w:pPr>
            <w:r w:rsidRPr="00B4600B">
              <w:t>EN-DC, SCell_Add</w:t>
            </w:r>
          </w:p>
        </w:tc>
      </w:tr>
      <w:tr w:rsidR="00DD023D" w:rsidRPr="00B4600B" w14:paraId="59E78557" w14:textId="77777777" w:rsidTr="00DD023D">
        <w:tc>
          <w:tcPr>
            <w:tcW w:w="4535" w:type="dxa"/>
            <w:tcBorders>
              <w:bottom w:val="nil"/>
            </w:tcBorders>
          </w:tcPr>
          <w:p w14:paraId="2B8AFE61" w14:textId="77777777" w:rsidR="00DD023D" w:rsidRPr="00B4600B" w:rsidRDefault="00DD023D" w:rsidP="002F76BE">
            <w:pPr>
              <w:pStyle w:val="TAL"/>
            </w:pPr>
            <w:r w:rsidRPr="00B4600B">
              <w:t xml:space="preserve">  searchSpaceOtherSystemInformation</w:t>
            </w:r>
          </w:p>
        </w:tc>
        <w:tc>
          <w:tcPr>
            <w:tcW w:w="2267" w:type="dxa"/>
          </w:tcPr>
          <w:p w14:paraId="0E4DA7BB" w14:textId="77777777" w:rsidR="00DD023D" w:rsidRPr="00B4600B" w:rsidRDefault="00DD023D" w:rsidP="002F76BE">
            <w:pPr>
              <w:pStyle w:val="TAL"/>
            </w:pPr>
            <w:r w:rsidRPr="00B4600B">
              <w:t>SearchSpaceId with condition SISS</w:t>
            </w:r>
          </w:p>
        </w:tc>
        <w:tc>
          <w:tcPr>
            <w:tcW w:w="1700" w:type="dxa"/>
          </w:tcPr>
          <w:p w14:paraId="54287844" w14:textId="77777777" w:rsidR="00DD023D" w:rsidRPr="00B4600B" w:rsidRDefault="00DD023D" w:rsidP="002F76BE">
            <w:pPr>
              <w:pStyle w:val="TAL"/>
            </w:pPr>
          </w:p>
        </w:tc>
        <w:tc>
          <w:tcPr>
            <w:tcW w:w="1245" w:type="dxa"/>
          </w:tcPr>
          <w:p w14:paraId="2F9A9F8C" w14:textId="77777777" w:rsidR="00DD023D" w:rsidRPr="00B4600B" w:rsidRDefault="00DD023D" w:rsidP="002F76BE">
            <w:pPr>
              <w:pStyle w:val="TAL"/>
            </w:pPr>
          </w:p>
        </w:tc>
      </w:tr>
      <w:tr w:rsidR="00DD023D" w:rsidRPr="00B4600B" w14:paraId="70F6D1A4" w14:textId="77777777" w:rsidTr="00DD023D">
        <w:tc>
          <w:tcPr>
            <w:tcW w:w="4535" w:type="dxa"/>
            <w:tcBorders>
              <w:top w:val="nil"/>
              <w:left w:val="single" w:sz="4" w:space="0" w:color="auto"/>
              <w:bottom w:val="single" w:sz="4" w:space="0" w:color="auto"/>
              <w:right w:val="single" w:sz="4" w:space="0" w:color="auto"/>
            </w:tcBorders>
          </w:tcPr>
          <w:p w14:paraId="21F33F63" w14:textId="77777777" w:rsidR="00DD023D" w:rsidRPr="00B4600B" w:rsidRDefault="00DD023D" w:rsidP="002F76BE">
            <w:pPr>
              <w:pStyle w:val="TAL"/>
            </w:pPr>
          </w:p>
        </w:tc>
        <w:tc>
          <w:tcPr>
            <w:tcW w:w="2267" w:type="dxa"/>
            <w:tcBorders>
              <w:left w:val="single" w:sz="4" w:space="0" w:color="auto"/>
            </w:tcBorders>
          </w:tcPr>
          <w:p w14:paraId="0BD37835" w14:textId="77777777" w:rsidR="00DD023D" w:rsidRPr="00B4600B" w:rsidRDefault="00DD023D" w:rsidP="002F76BE">
            <w:pPr>
              <w:pStyle w:val="TAL"/>
            </w:pPr>
            <w:r w:rsidRPr="00B4600B">
              <w:t>Not present</w:t>
            </w:r>
          </w:p>
        </w:tc>
        <w:tc>
          <w:tcPr>
            <w:tcW w:w="1700" w:type="dxa"/>
          </w:tcPr>
          <w:p w14:paraId="4AB7486B" w14:textId="77777777" w:rsidR="00DD023D" w:rsidRPr="00B4600B" w:rsidRDefault="00DD023D" w:rsidP="002F76BE">
            <w:pPr>
              <w:pStyle w:val="TAL"/>
            </w:pPr>
          </w:p>
        </w:tc>
        <w:tc>
          <w:tcPr>
            <w:tcW w:w="1245" w:type="dxa"/>
          </w:tcPr>
          <w:p w14:paraId="74620F6D" w14:textId="77777777" w:rsidR="00DD023D" w:rsidRPr="00B4600B" w:rsidRDefault="00DD023D" w:rsidP="002F76BE">
            <w:pPr>
              <w:pStyle w:val="TAL"/>
            </w:pPr>
            <w:r w:rsidRPr="00B4600B">
              <w:t>EN-DC, SCell_Add</w:t>
            </w:r>
          </w:p>
        </w:tc>
      </w:tr>
      <w:tr w:rsidR="00DD023D" w:rsidRPr="00B4600B" w14:paraId="1EB06553" w14:textId="77777777" w:rsidTr="00DD023D">
        <w:tc>
          <w:tcPr>
            <w:tcW w:w="4535" w:type="dxa"/>
            <w:tcBorders>
              <w:top w:val="single" w:sz="4" w:space="0" w:color="auto"/>
              <w:bottom w:val="nil"/>
            </w:tcBorders>
          </w:tcPr>
          <w:p w14:paraId="47D562F5" w14:textId="77777777" w:rsidR="00DD023D" w:rsidRPr="00B4600B" w:rsidRDefault="00DD023D" w:rsidP="002F76BE">
            <w:pPr>
              <w:pStyle w:val="TAL"/>
            </w:pPr>
            <w:r w:rsidRPr="00B4600B">
              <w:t xml:space="preserve">  pagingSearchSpace</w:t>
            </w:r>
          </w:p>
        </w:tc>
        <w:tc>
          <w:tcPr>
            <w:tcW w:w="2267" w:type="dxa"/>
          </w:tcPr>
          <w:p w14:paraId="60423DE0" w14:textId="77777777" w:rsidR="00DD023D" w:rsidRPr="00B4600B" w:rsidRDefault="00DD023D" w:rsidP="002F76BE">
            <w:pPr>
              <w:pStyle w:val="TAL"/>
            </w:pPr>
            <w:r w:rsidRPr="00B4600B">
              <w:t>0</w:t>
            </w:r>
          </w:p>
        </w:tc>
        <w:tc>
          <w:tcPr>
            <w:tcW w:w="1700" w:type="dxa"/>
          </w:tcPr>
          <w:p w14:paraId="684C914A" w14:textId="77777777" w:rsidR="00DD023D" w:rsidRPr="00B4600B" w:rsidRDefault="00DD023D" w:rsidP="002F76BE">
            <w:pPr>
              <w:pStyle w:val="TAL"/>
            </w:pPr>
          </w:p>
        </w:tc>
        <w:tc>
          <w:tcPr>
            <w:tcW w:w="1245" w:type="dxa"/>
          </w:tcPr>
          <w:p w14:paraId="5C6EB8B2" w14:textId="77777777" w:rsidR="00DD023D" w:rsidRPr="00B4600B" w:rsidRDefault="00DD023D" w:rsidP="002F76BE">
            <w:pPr>
              <w:pStyle w:val="TAL"/>
            </w:pPr>
          </w:p>
        </w:tc>
      </w:tr>
      <w:tr w:rsidR="00DD023D" w:rsidRPr="00B4600B" w14:paraId="0511F6EC" w14:textId="77777777" w:rsidTr="00DD023D">
        <w:tc>
          <w:tcPr>
            <w:tcW w:w="4535" w:type="dxa"/>
            <w:tcBorders>
              <w:top w:val="nil"/>
            </w:tcBorders>
          </w:tcPr>
          <w:p w14:paraId="702BE0C4" w14:textId="77777777" w:rsidR="00DD023D" w:rsidRPr="00B4600B" w:rsidRDefault="00DD023D" w:rsidP="002F76BE">
            <w:pPr>
              <w:pStyle w:val="TAL"/>
            </w:pPr>
          </w:p>
        </w:tc>
        <w:tc>
          <w:tcPr>
            <w:tcW w:w="2267" w:type="dxa"/>
          </w:tcPr>
          <w:p w14:paraId="5E5AA135" w14:textId="77777777" w:rsidR="00DD023D" w:rsidRPr="00B4600B" w:rsidRDefault="00DD023D" w:rsidP="002F76BE">
            <w:pPr>
              <w:pStyle w:val="TAL"/>
            </w:pPr>
            <w:r w:rsidRPr="00B4600B">
              <w:t>Not present</w:t>
            </w:r>
          </w:p>
        </w:tc>
        <w:tc>
          <w:tcPr>
            <w:tcW w:w="1700" w:type="dxa"/>
          </w:tcPr>
          <w:p w14:paraId="55E75E92" w14:textId="77777777" w:rsidR="00DD023D" w:rsidRPr="00B4600B" w:rsidRDefault="00DD023D" w:rsidP="002F76BE">
            <w:pPr>
              <w:pStyle w:val="TAL"/>
            </w:pPr>
          </w:p>
        </w:tc>
        <w:tc>
          <w:tcPr>
            <w:tcW w:w="1245" w:type="dxa"/>
          </w:tcPr>
          <w:p w14:paraId="2823EB98" w14:textId="77777777" w:rsidR="00DD023D" w:rsidRPr="00B4600B" w:rsidRDefault="00DD023D" w:rsidP="002F76BE">
            <w:pPr>
              <w:pStyle w:val="TAL"/>
            </w:pPr>
            <w:r w:rsidRPr="00B4600B">
              <w:t>EN-DC, SCell_Add</w:t>
            </w:r>
          </w:p>
        </w:tc>
      </w:tr>
      <w:tr w:rsidR="00DD023D" w:rsidRPr="00B4600B" w14:paraId="1F87244F" w14:textId="77777777" w:rsidTr="00DD023D">
        <w:tc>
          <w:tcPr>
            <w:tcW w:w="4535" w:type="dxa"/>
            <w:tcBorders>
              <w:bottom w:val="nil"/>
            </w:tcBorders>
          </w:tcPr>
          <w:p w14:paraId="1D3A60E7" w14:textId="77777777" w:rsidR="00DD023D" w:rsidRPr="00B4600B" w:rsidRDefault="00DD023D" w:rsidP="002F76BE">
            <w:pPr>
              <w:pStyle w:val="TAL"/>
            </w:pPr>
            <w:r w:rsidRPr="00B4600B">
              <w:t xml:space="preserve">  ra-SearchSpace</w:t>
            </w:r>
          </w:p>
        </w:tc>
        <w:tc>
          <w:tcPr>
            <w:tcW w:w="2267" w:type="dxa"/>
          </w:tcPr>
          <w:p w14:paraId="63A434FD" w14:textId="77777777" w:rsidR="00DD023D" w:rsidRPr="00B4600B" w:rsidRDefault="00DD023D" w:rsidP="002F76BE">
            <w:pPr>
              <w:pStyle w:val="TAL"/>
            </w:pPr>
            <w:r w:rsidRPr="00B4600B">
              <w:t>SearchSpaceId with condition CSS</w:t>
            </w:r>
          </w:p>
        </w:tc>
        <w:tc>
          <w:tcPr>
            <w:tcW w:w="1700" w:type="dxa"/>
          </w:tcPr>
          <w:p w14:paraId="2D91BB28" w14:textId="77777777" w:rsidR="00DD023D" w:rsidRPr="00B4600B" w:rsidRDefault="00DD023D" w:rsidP="002F76BE">
            <w:pPr>
              <w:pStyle w:val="TAL"/>
            </w:pPr>
          </w:p>
        </w:tc>
        <w:tc>
          <w:tcPr>
            <w:tcW w:w="1245" w:type="dxa"/>
          </w:tcPr>
          <w:p w14:paraId="4AC5C0ED" w14:textId="77777777" w:rsidR="00DD023D" w:rsidRPr="00B4600B" w:rsidRDefault="00DD023D" w:rsidP="002F76BE">
            <w:pPr>
              <w:pStyle w:val="TAL"/>
            </w:pPr>
          </w:p>
        </w:tc>
      </w:tr>
      <w:tr w:rsidR="00DD023D" w:rsidRPr="00B4600B" w14:paraId="1A86031D" w14:textId="77777777" w:rsidTr="00DD023D">
        <w:tc>
          <w:tcPr>
            <w:tcW w:w="4535" w:type="dxa"/>
            <w:tcBorders>
              <w:top w:val="nil"/>
              <w:left w:val="single" w:sz="4" w:space="0" w:color="auto"/>
              <w:bottom w:val="single" w:sz="4" w:space="0" w:color="auto"/>
              <w:right w:val="single" w:sz="4" w:space="0" w:color="auto"/>
            </w:tcBorders>
          </w:tcPr>
          <w:p w14:paraId="1E88A6DE" w14:textId="77777777" w:rsidR="00DD023D" w:rsidRPr="00B4600B" w:rsidRDefault="00DD023D" w:rsidP="002F76BE">
            <w:pPr>
              <w:pStyle w:val="TAL"/>
            </w:pPr>
          </w:p>
        </w:tc>
        <w:tc>
          <w:tcPr>
            <w:tcW w:w="2267" w:type="dxa"/>
            <w:tcBorders>
              <w:left w:val="single" w:sz="4" w:space="0" w:color="auto"/>
            </w:tcBorders>
          </w:tcPr>
          <w:p w14:paraId="7B766704" w14:textId="77777777" w:rsidR="00DD023D" w:rsidRPr="00B4600B" w:rsidRDefault="00DD023D" w:rsidP="002F76BE">
            <w:pPr>
              <w:pStyle w:val="TAL"/>
            </w:pPr>
            <w:r w:rsidRPr="00B4600B">
              <w:t>Not present</w:t>
            </w:r>
          </w:p>
        </w:tc>
        <w:tc>
          <w:tcPr>
            <w:tcW w:w="1700" w:type="dxa"/>
          </w:tcPr>
          <w:p w14:paraId="085AF287" w14:textId="77777777" w:rsidR="00DD023D" w:rsidRPr="00B4600B" w:rsidRDefault="00DD023D" w:rsidP="002F76BE">
            <w:pPr>
              <w:pStyle w:val="TAL"/>
            </w:pPr>
          </w:p>
        </w:tc>
        <w:tc>
          <w:tcPr>
            <w:tcW w:w="1245" w:type="dxa"/>
          </w:tcPr>
          <w:p w14:paraId="2416D214" w14:textId="77777777" w:rsidR="00DD023D" w:rsidRPr="00B4600B" w:rsidRDefault="00DD023D" w:rsidP="002F76BE">
            <w:pPr>
              <w:pStyle w:val="TAL"/>
            </w:pPr>
            <w:r w:rsidRPr="00B4600B">
              <w:t>SCell_Add</w:t>
            </w:r>
          </w:p>
        </w:tc>
      </w:tr>
      <w:tr w:rsidR="00DD023D" w:rsidRPr="00B4600B" w14:paraId="301AA0BF" w14:textId="77777777" w:rsidTr="00DD023D">
        <w:trPr>
          <w:ins w:id="127" w:author="Huawei" w:date="2021-04-17T11:38:00Z"/>
        </w:trPr>
        <w:tc>
          <w:tcPr>
            <w:tcW w:w="4535" w:type="dxa"/>
            <w:tcBorders>
              <w:top w:val="single" w:sz="4" w:space="0" w:color="auto"/>
            </w:tcBorders>
          </w:tcPr>
          <w:p w14:paraId="6DBF114F" w14:textId="2608A2C1" w:rsidR="00DD023D" w:rsidRPr="00B4600B" w:rsidRDefault="00DD023D" w:rsidP="00DD023D">
            <w:pPr>
              <w:pStyle w:val="TAL"/>
              <w:rPr>
                <w:ins w:id="128" w:author="Huawei" w:date="2021-04-17T11:38:00Z"/>
                <w:lang w:eastAsia="zh-CN"/>
              </w:rPr>
            </w:pPr>
            <w:ins w:id="129" w:author="Huawei" w:date="2021-04-17T11:39:00Z">
              <w:r>
                <w:rPr>
                  <w:rFonts w:hint="eastAsia"/>
                  <w:lang w:eastAsia="zh-CN"/>
                </w:rPr>
                <w:t xml:space="preserve"> </w:t>
              </w:r>
              <w:r>
                <w:rPr>
                  <w:lang w:eastAsia="zh-CN"/>
                </w:rPr>
                <w:t xml:space="preserve"> </w:t>
              </w:r>
              <w:r w:rsidRPr="00DD023D">
                <w:rPr>
                  <w:lang w:eastAsia="zh-CN"/>
                </w:rPr>
                <w:t>firstPDCCH-MonitoringOccasionOfPO</w:t>
              </w:r>
            </w:ins>
          </w:p>
        </w:tc>
        <w:tc>
          <w:tcPr>
            <w:tcW w:w="2267" w:type="dxa"/>
          </w:tcPr>
          <w:p w14:paraId="5607F211" w14:textId="3B693214" w:rsidR="00DD023D" w:rsidRPr="00B4600B" w:rsidRDefault="00DD023D" w:rsidP="00DD023D">
            <w:pPr>
              <w:pStyle w:val="TAL"/>
              <w:rPr>
                <w:ins w:id="130" w:author="Huawei" w:date="2021-04-17T11:38:00Z"/>
              </w:rPr>
            </w:pPr>
            <w:ins w:id="131" w:author="Huawei" w:date="2021-04-17T11:39:00Z">
              <w:r w:rsidRPr="00E74B89">
                <w:t>Not present</w:t>
              </w:r>
            </w:ins>
          </w:p>
        </w:tc>
        <w:tc>
          <w:tcPr>
            <w:tcW w:w="1700" w:type="dxa"/>
          </w:tcPr>
          <w:p w14:paraId="09DE6573" w14:textId="77777777" w:rsidR="00DD023D" w:rsidRPr="00B4600B" w:rsidRDefault="00DD023D" w:rsidP="00DD023D">
            <w:pPr>
              <w:pStyle w:val="TAL"/>
              <w:rPr>
                <w:ins w:id="132" w:author="Huawei" w:date="2021-04-17T11:38:00Z"/>
              </w:rPr>
            </w:pPr>
          </w:p>
        </w:tc>
        <w:tc>
          <w:tcPr>
            <w:tcW w:w="1245" w:type="dxa"/>
          </w:tcPr>
          <w:p w14:paraId="33E69624" w14:textId="77777777" w:rsidR="00DD023D" w:rsidRPr="00B4600B" w:rsidRDefault="00DD023D" w:rsidP="00DD023D">
            <w:pPr>
              <w:pStyle w:val="TAL"/>
              <w:rPr>
                <w:ins w:id="133" w:author="Huawei" w:date="2021-04-17T11:38:00Z"/>
              </w:rPr>
            </w:pPr>
          </w:p>
        </w:tc>
      </w:tr>
      <w:tr w:rsidR="00DD023D" w:rsidRPr="00B4600B" w14:paraId="69C61333" w14:textId="77777777" w:rsidTr="00DD023D">
        <w:trPr>
          <w:ins w:id="134" w:author="Huawei" w:date="2021-04-17T11:38:00Z"/>
        </w:trPr>
        <w:tc>
          <w:tcPr>
            <w:tcW w:w="4535" w:type="dxa"/>
            <w:tcBorders>
              <w:top w:val="single" w:sz="4" w:space="0" w:color="auto"/>
            </w:tcBorders>
          </w:tcPr>
          <w:p w14:paraId="3171AC0B" w14:textId="4AD928C2" w:rsidR="00DD023D" w:rsidRPr="00B4600B" w:rsidRDefault="00DD023D" w:rsidP="00DD023D">
            <w:pPr>
              <w:pStyle w:val="TAL"/>
              <w:rPr>
                <w:ins w:id="135" w:author="Huawei" w:date="2021-04-17T11:38:00Z"/>
                <w:lang w:eastAsia="zh-CN"/>
              </w:rPr>
            </w:pPr>
            <w:ins w:id="136" w:author="Huawei" w:date="2021-04-17T11:39:00Z">
              <w:r>
                <w:rPr>
                  <w:rFonts w:hint="eastAsia"/>
                  <w:lang w:eastAsia="zh-CN"/>
                </w:rPr>
                <w:t xml:space="preserve"> </w:t>
              </w:r>
              <w:r>
                <w:rPr>
                  <w:lang w:eastAsia="zh-CN"/>
                </w:rPr>
                <w:t xml:space="preserve"> </w:t>
              </w:r>
              <w:r w:rsidRPr="00DD023D">
                <w:rPr>
                  <w:lang w:eastAsia="zh-CN"/>
                </w:rPr>
                <w:t>commonSearchSpaceListExt-r16</w:t>
              </w:r>
            </w:ins>
          </w:p>
        </w:tc>
        <w:tc>
          <w:tcPr>
            <w:tcW w:w="2267" w:type="dxa"/>
          </w:tcPr>
          <w:p w14:paraId="70E1E2F5" w14:textId="4DB307AD" w:rsidR="00DD023D" w:rsidRPr="00B4600B" w:rsidRDefault="00DD023D" w:rsidP="00DD023D">
            <w:pPr>
              <w:pStyle w:val="TAL"/>
              <w:rPr>
                <w:ins w:id="137" w:author="Huawei" w:date="2021-04-17T11:38:00Z"/>
              </w:rPr>
            </w:pPr>
            <w:ins w:id="138" w:author="Huawei" w:date="2021-04-17T11:39:00Z">
              <w:r w:rsidRPr="00E74B89">
                <w:t>Not present</w:t>
              </w:r>
            </w:ins>
          </w:p>
        </w:tc>
        <w:tc>
          <w:tcPr>
            <w:tcW w:w="1700" w:type="dxa"/>
          </w:tcPr>
          <w:p w14:paraId="24CCBD5A" w14:textId="77777777" w:rsidR="00DD023D" w:rsidRPr="00B4600B" w:rsidRDefault="00DD023D" w:rsidP="00DD023D">
            <w:pPr>
              <w:pStyle w:val="TAL"/>
              <w:rPr>
                <w:ins w:id="139" w:author="Huawei" w:date="2021-04-17T11:38:00Z"/>
              </w:rPr>
            </w:pPr>
          </w:p>
        </w:tc>
        <w:tc>
          <w:tcPr>
            <w:tcW w:w="1245" w:type="dxa"/>
          </w:tcPr>
          <w:p w14:paraId="5D88F258" w14:textId="77777777" w:rsidR="00DD023D" w:rsidRPr="00B4600B" w:rsidRDefault="00DD023D" w:rsidP="00DD023D">
            <w:pPr>
              <w:pStyle w:val="TAL"/>
              <w:rPr>
                <w:ins w:id="140" w:author="Huawei" w:date="2021-04-17T11:38:00Z"/>
              </w:rPr>
            </w:pPr>
          </w:p>
        </w:tc>
      </w:tr>
      <w:tr w:rsidR="00DD023D" w:rsidRPr="00B4600B" w14:paraId="621D8FD2" w14:textId="77777777" w:rsidTr="00DD023D">
        <w:tc>
          <w:tcPr>
            <w:tcW w:w="4535" w:type="dxa"/>
            <w:tcBorders>
              <w:top w:val="single" w:sz="4" w:space="0" w:color="auto"/>
            </w:tcBorders>
          </w:tcPr>
          <w:p w14:paraId="22322BB4" w14:textId="77777777" w:rsidR="00DD023D" w:rsidRPr="00B4600B" w:rsidRDefault="00DD023D" w:rsidP="002F76BE">
            <w:pPr>
              <w:pStyle w:val="TAL"/>
            </w:pPr>
            <w:r w:rsidRPr="00B4600B">
              <w:t>}</w:t>
            </w:r>
          </w:p>
        </w:tc>
        <w:tc>
          <w:tcPr>
            <w:tcW w:w="2267" w:type="dxa"/>
          </w:tcPr>
          <w:p w14:paraId="79C36CC2" w14:textId="77777777" w:rsidR="00DD023D" w:rsidRPr="00B4600B" w:rsidRDefault="00DD023D" w:rsidP="002F76BE">
            <w:pPr>
              <w:pStyle w:val="TAL"/>
            </w:pPr>
          </w:p>
        </w:tc>
        <w:tc>
          <w:tcPr>
            <w:tcW w:w="1700" w:type="dxa"/>
          </w:tcPr>
          <w:p w14:paraId="59303C8C" w14:textId="77777777" w:rsidR="00DD023D" w:rsidRPr="00B4600B" w:rsidRDefault="00DD023D" w:rsidP="002F76BE">
            <w:pPr>
              <w:pStyle w:val="TAL"/>
            </w:pPr>
          </w:p>
        </w:tc>
        <w:tc>
          <w:tcPr>
            <w:tcW w:w="1245" w:type="dxa"/>
          </w:tcPr>
          <w:p w14:paraId="2A8F9A42" w14:textId="77777777" w:rsidR="00DD023D" w:rsidRPr="00B4600B" w:rsidRDefault="00DD023D" w:rsidP="002F76BE">
            <w:pPr>
              <w:pStyle w:val="TAL"/>
            </w:pPr>
          </w:p>
        </w:tc>
      </w:tr>
    </w:tbl>
    <w:p w14:paraId="23234DD2" w14:textId="77777777" w:rsidR="00DD023D" w:rsidRPr="00B4600B" w:rsidRDefault="00DD023D" w:rsidP="00DD023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D023D" w:rsidRPr="00B4600B" w14:paraId="18A6B4C5" w14:textId="77777777" w:rsidTr="002F76BE">
        <w:tc>
          <w:tcPr>
            <w:tcW w:w="3936" w:type="dxa"/>
          </w:tcPr>
          <w:p w14:paraId="1C6D45A9" w14:textId="77777777" w:rsidR="00DD023D" w:rsidRPr="00B4600B" w:rsidRDefault="00DD023D" w:rsidP="002F76BE">
            <w:pPr>
              <w:pStyle w:val="TAH"/>
            </w:pPr>
            <w:r w:rsidRPr="00B4600B">
              <w:t>Condition</w:t>
            </w:r>
          </w:p>
        </w:tc>
        <w:tc>
          <w:tcPr>
            <w:tcW w:w="5811" w:type="dxa"/>
          </w:tcPr>
          <w:p w14:paraId="27162C1A" w14:textId="77777777" w:rsidR="00DD023D" w:rsidRPr="00B4600B" w:rsidRDefault="00DD023D" w:rsidP="002F76BE">
            <w:pPr>
              <w:pStyle w:val="TAH"/>
            </w:pPr>
            <w:r w:rsidRPr="00B4600B">
              <w:t>Explanation</w:t>
            </w:r>
          </w:p>
        </w:tc>
      </w:tr>
      <w:tr w:rsidR="00DD023D" w:rsidRPr="00B4600B" w14:paraId="3DFBAA63" w14:textId="77777777" w:rsidTr="002F76BE">
        <w:tc>
          <w:tcPr>
            <w:tcW w:w="3936" w:type="dxa"/>
          </w:tcPr>
          <w:p w14:paraId="4E719C71" w14:textId="77777777" w:rsidR="00DD023D" w:rsidRPr="00B4600B" w:rsidRDefault="00DD023D" w:rsidP="002F76BE">
            <w:pPr>
              <w:pStyle w:val="TAL"/>
            </w:pPr>
            <w:r w:rsidRPr="00B4600B">
              <w:t>EN-DC</w:t>
            </w:r>
          </w:p>
        </w:tc>
        <w:tc>
          <w:tcPr>
            <w:tcW w:w="5811" w:type="dxa"/>
          </w:tcPr>
          <w:p w14:paraId="778B81B3" w14:textId="77777777" w:rsidR="00DD023D" w:rsidRPr="00B4600B" w:rsidRDefault="00DD023D" w:rsidP="002F76BE">
            <w:pPr>
              <w:pStyle w:val="TAL"/>
            </w:pPr>
            <w:r w:rsidRPr="00B4600B">
              <w:t>E-UTRA-NR Dual Connectivity</w:t>
            </w:r>
          </w:p>
        </w:tc>
      </w:tr>
      <w:tr w:rsidR="00DD023D" w:rsidRPr="00B4600B" w14:paraId="1F6CBED4" w14:textId="77777777" w:rsidTr="002F76BE">
        <w:tc>
          <w:tcPr>
            <w:tcW w:w="3936" w:type="dxa"/>
          </w:tcPr>
          <w:p w14:paraId="7AC46344" w14:textId="77777777" w:rsidR="00DD023D" w:rsidRPr="00B4600B" w:rsidRDefault="00DD023D" w:rsidP="002F76BE">
            <w:pPr>
              <w:pStyle w:val="TAL"/>
            </w:pPr>
            <w:r w:rsidRPr="00B4600B">
              <w:t>SCell_Add</w:t>
            </w:r>
          </w:p>
        </w:tc>
        <w:tc>
          <w:tcPr>
            <w:tcW w:w="5811" w:type="dxa"/>
          </w:tcPr>
          <w:p w14:paraId="5B211698" w14:textId="77777777" w:rsidR="00DD023D" w:rsidRPr="00B4600B" w:rsidRDefault="00DD023D" w:rsidP="002F76BE">
            <w:pPr>
              <w:pStyle w:val="TAL"/>
            </w:pPr>
            <w:r w:rsidRPr="00B4600B">
              <w:t>Add SCell</w:t>
            </w:r>
          </w:p>
        </w:tc>
      </w:tr>
      <w:tr w:rsidR="00DD023D" w:rsidRPr="00B4600B" w14:paraId="1351E4DE" w14:textId="77777777" w:rsidTr="002F76BE">
        <w:tc>
          <w:tcPr>
            <w:tcW w:w="3936" w:type="dxa"/>
            <w:tcBorders>
              <w:top w:val="single" w:sz="4" w:space="0" w:color="auto"/>
              <w:left w:val="single" w:sz="4" w:space="0" w:color="auto"/>
              <w:bottom w:val="single" w:sz="4" w:space="0" w:color="auto"/>
              <w:right w:val="single" w:sz="4" w:space="0" w:color="auto"/>
            </w:tcBorders>
          </w:tcPr>
          <w:p w14:paraId="29E19D4A" w14:textId="77777777" w:rsidR="00DD023D" w:rsidRPr="00B4600B" w:rsidRDefault="00DD023D" w:rsidP="002F76BE">
            <w:pPr>
              <w:pStyle w:val="TAL"/>
            </w:pPr>
            <w:r w:rsidRPr="00B4600B">
              <w:t>InitialBWP</w:t>
            </w:r>
            <w:r>
              <w:t>_SIB</w:t>
            </w:r>
          </w:p>
        </w:tc>
        <w:tc>
          <w:tcPr>
            <w:tcW w:w="5811" w:type="dxa"/>
            <w:tcBorders>
              <w:top w:val="single" w:sz="4" w:space="0" w:color="auto"/>
              <w:left w:val="single" w:sz="4" w:space="0" w:color="auto"/>
              <w:bottom w:val="single" w:sz="4" w:space="0" w:color="auto"/>
              <w:right w:val="single" w:sz="4" w:space="0" w:color="auto"/>
            </w:tcBorders>
          </w:tcPr>
          <w:p w14:paraId="4F5BE44B" w14:textId="77777777" w:rsidR="00DD023D" w:rsidRPr="00B4600B" w:rsidRDefault="00DD023D" w:rsidP="002F76BE">
            <w:pPr>
              <w:pStyle w:val="TAL"/>
            </w:pPr>
            <w:r w:rsidRPr="00B4600B">
              <w:t>Configured via DownlinkConfigCommonSIB</w:t>
            </w:r>
          </w:p>
        </w:tc>
      </w:tr>
    </w:tbl>
    <w:p w14:paraId="47C5E766" w14:textId="77777777" w:rsidR="00DD023D" w:rsidRPr="00B4600B" w:rsidRDefault="00DD023D" w:rsidP="00DD023D"/>
    <w:p w14:paraId="4A770C28" w14:textId="77777777" w:rsidR="00CE12FE" w:rsidRDefault="00CE12FE" w:rsidP="00CE12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A37B458" w14:textId="77777777" w:rsidR="00EB31F1" w:rsidRPr="00B4600B" w:rsidRDefault="00EB31F1" w:rsidP="00EB31F1">
      <w:pPr>
        <w:pStyle w:val="40"/>
      </w:pPr>
      <w:bookmarkStart w:id="141" w:name="_Toc21353882"/>
      <w:bookmarkStart w:id="142" w:name="_Toc27749501"/>
      <w:r w:rsidRPr="00B4600B">
        <w:t>–</w:t>
      </w:r>
      <w:r w:rsidRPr="00B4600B">
        <w:tab/>
      </w:r>
      <w:r w:rsidRPr="00B4600B">
        <w:rPr>
          <w:i/>
        </w:rPr>
        <w:t>PDSCH-Config</w:t>
      </w:r>
      <w:bookmarkEnd w:id="141"/>
      <w:bookmarkEnd w:id="142"/>
    </w:p>
    <w:p w14:paraId="460E93DF" w14:textId="77777777" w:rsidR="00EB31F1" w:rsidRPr="00B4600B" w:rsidRDefault="00EB31F1" w:rsidP="00EB31F1">
      <w:pPr>
        <w:pStyle w:val="TH"/>
        <w:rPr>
          <w:i/>
          <w:iCs/>
        </w:rPr>
      </w:pPr>
      <w:r w:rsidRPr="00B4600B">
        <w:t xml:space="preserve">Table 4.6.3-100: </w:t>
      </w:r>
      <w:r w:rsidRPr="00B4600B">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31F1" w:rsidRPr="00B4600B" w14:paraId="4A6897BA" w14:textId="77777777" w:rsidTr="009D65F5">
        <w:tc>
          <w:tcPr>
            <w:tcW w:w="9747" w:type="dxa"/>
            <w:gridSpan w:val="4"/>
          </w:tcPr>
          <w:p w14:paraId="384BAE40" w14:textId="77777777" w:rsidR="00EB31F1" w:rsidRPr="00B4600B" w:rsidRDefault="00EB31F1" w:rsidP="000D033A">
            <w:pPr>
              <w:pStyle w:val="TAH"/>
              <w:jc w:val="left"/>
              <w:rPr>
                <w:b w:val="0"/>
              </w:rPr>
            </w:pPr>
            <w:r w:rsidRPr="00B4600B">
              <w:rPr>
                <w:b w:val="0"/>
              </w:rPr>
              <w:lastRenderedPageBreak/>
              <w:t>Derivation Path: TS 38.331 [6], clause 6.3.2</w:t>
            </w:r>
          </w:p>
        </w:tc>
      </w:tr>
      <w:tr w:rsidR="00EB31F1" w:rsidRPr="00B4600B" w14:paraId="09B1F57B" w14:textId="77777777" w:rsidTr="009D65F5">
        <w:tc>
          <w:tcPr>
            <w:tcW w:w="4535" w:type="dxa"/>
          </w:tcPr>
          <w:p w14:paraId="2991A98A" w14:textId="77777777" w:rsidR="00EB31F1" w:rsidRPr="00B4600B" w:rsidRDefault="00EB31F1" w:rsidP="000D033A">
            <w:pPr>
              <w:pStyle w:val="TAH"/>
            </w:pPr>
            <w:r w:rsidRPr="00B4600B">
              <w:t>Information Element</w:t>
            </w:r>
          </w:p>
        </w:tc>
        <w:tc>
          <w:tcPr>
            <w:tcW w:w="2267" w:type="dxa"/>
          </w:tcPr>
          <w:p w14:paraId="5421ED58" w14:textId="77777777" w:rsidR="00EB31F1" w:rsidRPr="00B4600B" w:rsidRDefault="00EB31F1" w:rsidP="000D033A">
            <w:pPr>
              <w:pStyle w:val="TAH"/>
            </w:pPr>
            <w:r w:rsidRPr="00B4600B">
              <w:t>Value/remark</w:t>
            </w:r>
          </w:p>
        </w:tc>
        <w:tc>
          <w:tcPr>
            <w:tcW w:w="1700" w:type="dxa"/>
          </w:tcPr>
          <w:p w14:paraId="349B3D7C" w14:textId="77777777" w:rsidR="00EB31F1" w:rsidRPr="00B4600B" w:rsidRDefault="00EB31F1" w:rsidP="000D033A">
            <w:pPr>
              <w:pStyle w:val="TAH"/>
            </w:pPr>
            <w:r w:rsidRPr="00B4600B">
              <w:t>Comment</w:t>
            </w:r>
          </w:p>
        </w:tc>
        <w:tc>
          <w:tcPr>
            <w:tcW w:w="1245" w:type="dxa"/>
          </w:tcPr>
          <w:p w14:paraId="429282D5" w14:textId="77777777" w:rsidR="00EB31F1" w:rsidRPr="00B4600B" w:rsidRDefault="00EB31F1" w:rsidP="000D033A">
            <w:pPr>
              <w:pStyle w:val="TAH"/>
            </w:pPr>
            <w:r w:rsidRPr="00B4600B">
              <w:t>Condition</w:t>
            </w:r>
          </w:p>
        </w:tc>
      </w:tr>
      <w:tr w:rsidR="00EB31F1" w:rsidRPr="00B4600B" w14:paraId="7AB46202" w14:textId="77777777" w:rsidTr="009D65F5">
        <w:tc>
          <w:tcPr>
            <w:tcW w:w="4535" w:type="dxa"/>
            <w:tcBorders>
              <w:top w:val="single" w:sz="4" w:space="0" w:color="auto"/>
              <w:left w:val="single" w:sz="4" w:space="0" w:color="auto"/>
              <w:bottom w:val="single" w:sz="4" w:space="0" w:color="auto"/>
              <w:right w:val="single" w:sz="4" w:space="0" w:color="auto"/>
            </w:tcBorders>
          </w:tcPr>
          <w:p w14:paraId="0B2329D5" w14:textId="77777777" w:rsidR="00EB31F1" w:rsidRPr="00B4600B" w:rsidRDefault="00EB31F1" w:rsidP="000D033A">
            <w:pPr>
              <w:pStyle w:val="TAL"/>
            </w:pPr>
            <w:r w:rsidRPr="00B4600B">
              <w:t>PDSCH-Config ::= SEQUENCE {</w:t>
            </w:r>
          </w:p>
        </w:tc>
        <w:tc>
          <w:tcPr>
            <w:tcW w:w="2267" w:type="dxa"/>
            <w:tcBorders>
              <w:top w:val="single" w:sz="4" w:space="0" w:color="auto"/>
              <w:left w:val="single" w:sz="4" w:space="0" w:color="auto"/>
              <w:bottom w:val="single" w:sz="4" w:space="0" w:color="auto"/>
              <w:right w:val="single" w:sz="4" w:space="0" w:color="auto"/>
            </w:tcBorders>
          </w:tcPr>
          <w:p w14:paraId="5F08820E"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64723D55"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0DA7D573" w14:textId="77777777" w:rsidR="00EB31F1" w:rsidRPr="00B4600B" w:rsidRDefault="00EB31F1" w:rsidP="000D033A">
            <w:pPr>
              <w:pStyle w:val="TAL"/>
            </w:pPr>
          </w:p>
        </w:tc>
      </w:tr>
      <w:tr w:rsidR="00EB31F1" w:rsidRPr="00B4600B" w14:paraId="66A6A819" w14:textId="77777777" w:rsidTr="009D65F5">
        <w:tc>
          <w:tcPr>
            <w:tcW w:w="4535" w:type="dxa"/>
            <w:tcBorders>
              <w:top w:val="single" w:sz="4" w:space="0" w:color="auto"/>
              <w:left w:val="single" w:sz="4" w:space="0" w:color="auto"/>
              <w:bottom w:val="single" w:sz="4" w:space="0" w:color="auto"/>
              <w:right w:val="single" w:sz="4" w:space="0" w:color="auto"/>
            </w:tcBorders>
          </w:tcPr>
          <w:p w14:paraId="7520E0A2" w14:textId="77777777" w:rsidR="00EB31F1" w:rsidRPr="00B4600B" w:rsidRDefault="00EB31F1" w:rsidP="000D033A">
            <w:pPr>
              <w:pStyle w:val="TAL"/>
            </w:pPr>
            <w:r w:rsidRPr="00B4600B">
              <w:t xml:space="preserve">  dataScramblingIdentityPDSCH</w:t>
            </w:r>
          </w:p>
        </w:tc>
        <w:tc>
          <w:tcPr>
            <w:tcW w:w="2267" w:type="dxa"/>
            <w:tcBorders>
              <w:top w:val="single" w:sz="4" w:space="0" w:color="auto"/>
              <w:left w:val="single" w:sz="4" w:space="0" w:color="auto"/>
              <w:bottom w:val="single" w:sz="4" w:space="0" w:color="auto"/>
              <w:right w:val="single" w:sz="4" w:space="0" w:color="auto"/>
            </w:tcBorders>
          </w:tcPr>
          <w:p w14:paraId="09569513" w14:textId="77777777" w:rsidR="00EB31F1" w:rsidRPr="00B4600B" w:rsidRDefault="00EB31F1" w:rsidP="000D033A">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59A1B4D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2BA4A6FB" w14:textId="77777777" w:rsidR="00EB31F1" w:rsidRPr="00B4600B" w:rsidRDefault="00EB31F1" w:rsidP="000D033A">
            <w:pPr>
              <w:pStyle w:val="TAL"/>
            </w:pPr>
          </w:p>
        </w:tc>
      </w:tr>
      <w:tr w:rsidR="00EB31F1" w:rsidRPr="00B4600B" w14:paraId="2453E1AD" w14:textId="77777777" w:rsidTr="009D65F5">
        <w:tc>
          <w:tcPr>
            <w:tcW w:w="4535" w:type="dxa"/>
            <w:tcBorders>
              <w:top w:val="single" w:sz="4" w:space="0" w:color="auto"/>
              <w:left w:val="single" w:sz="4" w:space="0" w:color="auto"/>
              <w:bottom w:val="single" w:sz="4" w:space="0" w:color="auto"/>
              <w:right w:val="single" w:sz="4" w:space="0" w:color="auto"/>
            </w:tcBorders>
          </w:tcPr>
          <w:p w14:paraId="228BBAC6" w14:textId="77777777" w:rsidR="00EB31F1" w:rsidRPr="00B4600B" w:rsidRDefault="00EB31F1" w:rsidP="000D033A">
            <w:pPr>
              <w:pStyle w:val="TAL"/>
            </w:pPr>
            <w:r w:rsidRPr="00B4600B">
              <w:t xml:space="preserve">  dmrs-DownlinkForPDSCH-MappingTypeA CHOICE {</w:t>
            </w:r>
          </w:p>
        </w:tc>
        <w:tc>
          <w:tcPr>
            <w:tcW w:w="2267" w:type="dxa"/>
            <w:tcBorders>
              <w:top w:val="single" w:sz="4" w:space="0" w:color="auto"/>
              <w:left w:val="single" w:sz="4" w:space="0" w:color="auto"/>
              <w:bottom w:val="single" w:sz="4" w:space="0" w:color="auto"/>
              <w:right w:val="single" w:sz="4" w:space="0" w:color="auto"/>
            </w:tcBorders>
          </w:tcPr>
          <w:p w14:paraId="658902C9"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543CD673"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3CFBD62A" w14:textId="77777777" w:rsidR="00EB31F1" w:rsidRPr="00B4600B" w:rsidRDefault="00EB31F1" w:rsidP="000D033A">
            <w:pPr>
              <w:pStyle w:val="TAL"/>
            </w:pPr>
          </w:p>
        </w:tc>
      </w:tr>
      <w:tr w:rsidR="00EB31F1" w:rsidRPr="00B4600B" w14:paraId="6E3297ED" w14:textId="77777777" w:rsidTr="009D65F5">
        <w:tc>
          <w:tcPr>
            <w:tcW w:w="4535" w:type="dxa"/>
            <w:tcBorders>
              <w:top w:val="single" w:sz="4" w:space="0" w:color="auto"/>
              <w:left w:val="single" w:sz="4" w:space="0" w:color="auto"/>
              <w:bottom w:val="single" w:sz="4" w:space="0" w:color="auto"/>
              <w:right w:val="single" w:sz="4" w:space="0" w:color="auto"/>
            </w:tcBorders>
          </w:tcPr>
          <w:p w14:paraId="41056A36" w14:textId="77777777" w:rsidR="00EB31F1" w:rsidRPr="00B4600B" w:rsidRDefault="00EB31F1" w:rsidP="000D033A">
            <w:pPr>
              <w:pStyle w:val="TAL"/>
            </w:pPr>
            <w:r w:rsidRPr="00B4600B">
              <w:t xml:space="preserve">    setup</w:t>
            </w:r>
          </w:p>
        </w:tc>
        <w:tc>
          <w:tcPr>
            <w:tcW w:w="2267" w:type="dxa"/>
            <w:tcBorders>
              <w:top w:val="single" w:sz="4" w:space="0" w:color="auto"/>
              <w:left w:val="single" w:sz="4" w:space="0" w:color="auto"/>
              <w:bottom w:val="single" w:sz="4" w:space="0" w:color="auto"/>
              <w:right w:val="single" w:sz="4" w:space="0" w:color="auto"/>
            </w:tcBorders>
          </w:tcPr>
          <w:p w14:paraId="07C87495" w14:textId="77777777" w:rsidR="00EB31F1" w:rsidRPr="00B4600B" w:rsidRDefault="00EB31F1" w:rsidP="000D033A">
            <w:pPr>
              <w:pStyle w:val="TAL"/>
            </w:pPr>
            <w:r w:rsidRPr="00B4600B">
              <w:t>DMRS-DownlinkConfig</w:t>
            </w:r>
          </w:p>
        </w:tc>
        <w:tc>
          <w:tcPr>
            <w:tcW w:w="1700" w:type="dxa"/>
            <w:tcBorders>
              <w:top w:val="single" w:sz="4" w:space="0" w:color="auto"/>
              <w:left w:val="single" w:sz="4" w:space="0" w:color="auto"/>
              <w:bottom w:val="single" w:sz="4" w:space="0" w:color="auto"/>
              <w:right w:val="single" w:sz="4" w:space="0" w:color="auto"/>
            </w:tcBorders>
          </w:tcPr>
          <w:p w14:paraId="302D3F3D"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52DFC919" w14:textId="77777777" w:rsidR="00EB31F1" w:rsidRPr="00B4600B" w:rsidRDefault="00EB31F1" w:rsidP="000D033A">
            <w:pPr>
              <w:pStyle w:val="TAL"/>
            </w:pPr>
          </w:p>
        </w:tc>
      </w:tr>
      <w:tr w:rsidR="00EB31F1" w:rsidRPr="00B4600B" w14:paraId="373D3061" w14:textId="77777777" w:rsidTr="009D65F5">
        <w:tc>
          <w:tcPr>
            <w:tcW w:w="4535" w:type="dxa"/>
            <w:tcBorders>
              <w:top w:val="single" w:sz="4" w:space="0" w:color="auto"/>
              <w:left w:val="single" w:sz="4" w:space="0" w:color="auto"/>
              <w:bottom w:val="single" w:sz="4" w:space="0" w:color="auto"/>
              <w:right w:val="single" w:sz="4" w:space="0" w:color="auto"/>
            </w:tcBorders>
          </w:tcPr>
          <w:p w14:paraId="25FB42C1" w14:textId="77777777" w:rsidR="00EB31F1" w:rsidRPr="00B4600B" w:rsidRDefault="00EB31F1" w:rsidP="000D033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33CB012"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3A3B60BB"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12FAB6A2" w14:textId="77777777" w:rsidR="00EB31F1" w:rsidRPr="00B4600B" w:rsidRDefault="00EB31F1" w:rsidP="000D033A">
            <w:pPr>
              <w:pStyle w:val="TAL"/>
            </w:pPr>
          </w:p>
        </w:tc>
      </w:tr>
      <w:tr w:rsidR="00EB31F1" w:rsidRPr="00B4600B" w14:paraId="041B0FBE" w14:textId="77777777" w:rsidTr="009D65F5">
        <w:tc>
          <w:tcPr>
            <w:tcW w:w="4535" w:type="dxa"/>
            <w:tcBorders>
              <w:top w:val="single" w:sz="4" w:space="0" w:color="auto"/>
              <w:left w:val="single" w:sz="4" w:space="0" w:color="auto"/>
              <w:bottom w:val="single" w:sz="4" w:space="0" w:color="auto"/>
              <w:right w:val="single" w:sz="4" w:space="0" w:color="auto"/>
            </w:tcBorders>
          </w:tcPr>
          <w:p w14:paraId="4175D6AD" w14:textId="77777777" w:rsidR="00EB31F1" w:rsidRPr="00B4600B" w:rsidRDefault="00EB31F1" w:rsidP="000D033A">
            <w:pPr>
              <w:pStyle w:val="TAL"/>
            </w:pPr>
            <w:r w:rsidRPr="00B4600B">
              <w:t xml:space="preserve">  dmrs-DownlinkForPDSCH-MappingTypeB </w:t>
            </w:r>
          </w:p>
        </w:tc>
        <w:tc>
          <w:tcPr>
            <w:tcW w:w="2267" w:type="dxa"/>
            <w:tcBorders>
              <w:top w:val="single" w:sz="4" w:space="0" w:color="auto"/>
              <w:left w:val="single" w:sz="4" w:space="0" w:color="auto"/>
              <w:bottom w:val="single" w:sz="4" w:space="0" w:color="auto"/>
              <w:right w:val="single" w:sz="4" w:space="0" w:color="auto"/>
            </w:tcBorders>
          </w:tcPr>
          <w:p w14:paraId="60B971BA"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454CE654"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322D04BA" w14:textId="77777777" w:rsidR="00EB31F1" w:rsidRPr="00B4600B" w:rsidRDefault="00EB31F1" w:rsidP="000D033A">
            <w:pPr>
              <w:pStyle w:val="TAL"/>
            </w:pPr>
          </w:p>
        </w:tc>
      </w:tr>
      <w:tr w:rsidR="00EB31F1" w:rsidRPr="00B4600B" w14:paraId="280C9C43" w14:textId="77777777" w:rsidTr="009D65F5">
        <w:tc>
          <w:tcPr>
            <w:tcW w:w="4535" w:type="dxa"/>
            <w:tcBorders>
              <w:top w:val="single" w:sz="4" w:space="0" w:color="auto"/>
              <w:left w:val="single" w:sz="4" w:space="0" w:color="auto"/>
              <w:bottom w:val="single" w:sz="4" w:space="0" w:color="auto"/>
              <w:right w:val="single" w:sz="4" w:space="0" w:color="auto"/>
            </w:tcBorders>
          </w:tcPr>
          <w:p w14:paraId="1D379A08" w14:textId="77777777" w:rsidR="00EB31F1" w:rsidRPr="00B4600B" w:rsidRDefault="00EB31F1" w:rsidP="000D033A">
            <w:pPr>
              <w:pStyle w:val="TAL"/>
            </w:pPr>
            <w:r w:rsidRPr="00B4600B">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791CEC9C" w14:textId="77777777" w:rsidR="00EB31F1" w:rsidRPr="00B4600B" w:rsidRDefault="00EB31F1" w:rsidP="000D033A">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tcPr>
          <w:p w14:paraId="65AE165A"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629C7A4C" w14:textId="77777777" w:rsidR="00EB31F1" w:rsidRPr="00B4600B" w:rsidRDefault="00EB31F1" w:rsidP="000D033A">
            <w:pPr>
              <w:pStyle w:val="TAL"/>
            </w:pPr>
          </w:p>
        </w:tc>
      </w:tr>
      <w:tr w:rsidR="00EB31F1" w:rsidRPr="00B4600B" w14:paraId="39D0C758" w14:textId="77777777" w:rsidTr="009D65F5">
        <w:tc>
          <w:tcPr>
            <w:tcW w:w="4535" w:type="dxa"/>
            <w:tcBorders>
              <w:top w:val="single" w:sz="4" w:space="0" w:color="auto"/>
              <w:left w:val="single" w:sz="4" w:space="0" w:color="auto"/>
              <w:bottom w:val="single" w:sz="4" w:space="0" w:color="auto"/>
              <w:right w:val="single" w:sz="4" w:space="0" w:color="auto"/>
            </w:tcBorders>
          </w:tcPr>
          <w:p w14:paraId="06D38A57" w14:textId="77777777" w:rsidR="00EB31F1" w:rsidRPr="00B4600B" w:rsidRDefault="00EB31F1" w:rsidP="000D033A">
            <w:pPr>
              <w:pStyle w:val="TAL"/>
            </w:pPr>
            <w:r w:rsidRPr="00B4600B">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7C6ED078" w14:textId="77777777" w:rsidR="00EB31F1" w:rsidRPr="00B4600B" w:rsidRDefault="00EB31F1" w:rsidP="000D033A">
            <w:pPr>
              <w:pStyle w:val="TAL"/>
            </w:pPr>
            <w:r w:rsidRPr="00B4600B">
              <w:t>TCI-State</w:t>
            </w:r>
          </w:p>
        </w:tc>
        <w:tc>
          <w:tcPr>
            <w:tcW w:w="1700" w:type="dxa"/>
            <w:tcBorders>
              <w:top w:val="single" w:sz="4" w:space="0" w:color="auto"/>
              <w:left w:val="single" w:sz="4" w:space="0" w:color="auto"/>
              <w:bottom w:val="single" w:sz="4" w:space="0" w:color="auto"/>
              <w:right w:val="single" w:sz="4" w:space="0" w:color="auto"/>
            </w:tcBorders>
          </w:tcPr>
          <w:p w14:paraId="42407385" w14:textId="77777777" w:rsidR="00EB31F1" w:rsidRPr="00B4600B" w:rsidRDefault="00EB31F1" w:rsidP="000D033A">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3D9C8CC2" w14:textId="77777777" w:rsidR="00EB31F1" w:rsidRPr="00B4600B" w:rsidRDefault="00EB31F1" w:rsidP="000D033A">
            <w:pPr>
              <w:pStyle w:val="TAL"/>
            </w:pPr>
          </w:p>
        </w:tc>
      </w:tr>
      <w:tr w:rsidR="00EB31F1" w:rsidRPr="00B4600B" w14:paraId="419D7E36" w14:textId="77777777" w:rsidTr="009D65F5">
        <w:tc>
          <w:tcPr>
            <w:tcW w:w="4535" w:type="dxa"/>
            <w:tcBorders>
              <w:top w:val="single" w:sz="4" w:space="0" w:color="auto"/>
              <w:left w:val="single" w:sz="4" w:space="0" w:color="auto"/>
              <w:bottom w:val="single" w:sz="4" w:space="0" w:color="auto"/>
              <w:right w:val="single" w:sz="4" w:space="0" w:color="auto"/>
            </w:tcBorders>
          </w:tcPr>
          <w:p w14:paraId="197C3EC8" w14:textId="77777777" w:rsidR="00EB31F1" w:rsidRPr="00B4600B" w:rsidRDefault="00EB31F1" w:rsidP="000D033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E8140E4"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4FA35A8C"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48D58008" w14:textId="77777777" w:rsidR="00EB31F1" w:rsidRPr="00B4600B" w:rsidRDefault="00EB31F1" w:rsidP="000D033A">
            <w:pPr>
              <w:pStyle w:val="TAL"/>
            </w:pPr>
          </w:p>
        </w:tc>
      </w:tr>
      <w:tr w:rsidR="00EB31F1" w:rsidRPr="00B4600B" w14:paraId="1AE6D1FB" w14:textId="77777777" w:rsidTr="009D65F5">
        <w:tc>
          <w:tcPr>
            <w:tcW w:w="4535" w:type="dxa"/>
            <w:tcBorders>
              <w:top w:val="single" w:sz="4" w:space="0" w:color="auto"/>
              <w:left w:val="single" w:sz="4" w:space="0" w:color="auto"/>
              <w:bottom w:val="single" w:sz="4" w:space="0" w:color="auto"/>
              <w:right w:val="single" w:sz="4" w:space="0" w:color="auto"/>
            </w:tcBorders>
          </w:tcPr>
          <w:p w14:paraId="51FFA626" w14:textId="77777777" w:rsidR="00EB31F1" w:rsidRPr="00B4600B" w:rsidRDefault="00EB31F1" w:rsidP="000D033A">
            <w:pPr>
              <w:pStyle w:val="TAL"/>
            </w:pPr>
            <w:r w:rsidRPr="00B4600B">
              <w:t xml:space="preserve">  tci-StatesToReleaseList</w:t>
            </w:r>
          </w:p>
        </w:tc>
        <w:tc>
          <w:tcPr>
            <w:tcW w:w="2267" w:type="dxa"/>
            <w:tcBorders>
              <w:top w:val="single" w:sz="4" w:space="0" w:color="auto"/>
              <w:left w:val="single" w:sz="4" w:space="0" w:color="auto"/>
              <w:bottom w:val="single" w:sz="4" w:space="0" w:color="auto"/>
              <w:right w:val="single" w:sz="4" w:space="0" w:color="auto"/>
            </w:tcBorders>
          </w:tcPr>
          <w:p w14:paraId="5795D30D"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29CE6BF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6F11DA0B" w14:textId="77777777" w:rsidR="00EB31F1" w:rsidRPr="00B4600B" w:rsidRDefault="00EB31F1" w:rsidP="000D033A">
            <w:pPr>
              <w:pStyle w:val="TAL"/>
            </w:pPr>
          </w:p>
        </w:tc>
      </w:tr>
      <w:tr w:rsidR="00EB31F1" w:rsidRPr="00B4600B" w14:paraId="385CBEDB" w14:textId="77777777" w:rsidTr="009D65F5">
        <w:tc>
          <w:tcPr>
            <w:tcW w:w="4535" w:type="dxa"/>
            <w:tcBorders>
              <w:top w:val="single" w:sz="4" w:space="0" w:color="auto"/>
              <w:left w:val="single" w:sz="4" w:space="0" w:color="auto"/>
              <w:bottom w:val="single" w:sz="4" w:space="0" w:color="auto"/>
              <w:right w:val="single" w:sz="4" w:space="0" w:color="auto"/>
            </w:tcBorders>
          </w:tcPr>
          <w:p w14:paraId="241258EF" w14:textId="77777777" w:rsidR="00EB31F1" w:rsidRPr="00B4600B" w:rsidRDefault="00EB31F1" w:rsidP="000D033A">
            <w:pPr>
              <w:pStyle w:val="TAL"/>
            </w:pPr>
            <w:r w:rsidRPr="00B4600B">
              <w:t xml:space="preserve">  vrb-ToPRB-Interleaver</w:t>
            </w:r>
          </w:p>
        </w:tc>
        <w:tc>
          <w:tcPr>
            <w:tcW w:w="2267" w:type="dxa"/>
            <w:tcBorders>
              <w:top w:val="single" w:sz="4" w:space="0" w:color="auto"/>
              <w:left w:val="single" w:sz="4" w:space="0" w:color="auto"/>
              <w:bottom w:val="single" w:sz="4" w:space="0" w:color="auto"/>
              <w:right w:val="single" w:sz="4" w:space="0" w:color="auto"/>
            </w:tcBorders>
          </w:tcPr>
          <w:p w14:paraId="6EEA9EFD"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39E24BC4"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398181C9" w14:textId="77777777" w:rsidR="00EB31F1" w:rsidRPr="00B4600B" w:rsidRDefault="00EB31F1" w:rsidP="000D033A">
            <w:pPr>
              <w:pStyle w:val="TAL"/>
            </w:pPr>
          </w:p>
        </w:tc>
      </w:tr>
      <w:tr w:rsidR="00EB31F1" w:rsidRPr="00B4600B" w14:paraId="1D414567" w14:textId="77777777" w:rsidTr="009D65F5">
        <w:tc>
          <w:tcPr>
            <w:tcW w:w="4535" w:type="dxa"/>
            <w:tcBorders>
              <w:top w:val="single" w:sz="4" w:space="0" w:color="auto"/>
              <w:left w:val="single" w:sz="4" w:space="0" w:color="auto"/>
              <w:bottom w:val="nil"/>
              <w:right w:val="single" w:sz="4" w:space="0" w:color="auto"/>
            </w:tcBorders>
          </w:tcPr>
          <w:p w14:paraId="5912B24C" w14:textId="77777777" w:rsidR="00EB31F1" w:rsidRPr="00B4600B" w:rsidRDefault="00EB31F1" w:rsidP="000D033A">
            <w:pPr>
              <w:pStyle w:val="TAL"/>
            </w:pPr>
            <w:r w:rsidRPr="00B4600B">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3D4EE62D" w14:textId="77777777" w:rsidR="00EB31F1" w:rsidRPr="00B4600B" w:rsidRDefault="00EB31F1" w:rsidP="000D033A">
            <w:pPr>
              <w:pStyle w:val="TAL"/>
            </w:pPr>
            <w:r w:rsidRPr="00B4600B">
              <w:t>resourceAllocationType1</w:t>
            </w:r>
          </w:p>
        </w:tc>
        <w:tc>
          <w:tcPr>
            <w:tcW w:w="1700" w:type="dxa"/>
            <w:tcBorders>
              <w:top w:val="single" w:sz="4" w:space="0" w:color="auto"/>
              <w:left w:val="single" w:sz="4" w:space="0" w:color="auto"/>
              <w:bottom w:val="single" w:sz="4" w:space="0" w:color="auto"/>
              <w:right w:val="single" w:sz="4" w:space="0" w:color="auto"/>
            </w:tcBorders>
          </w:tcPr>
          <w:p w14:paraId="16E11AA7"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54C82506" w14:textId="77777777" w:rsidR="00EB31F1" w:rsidRPr="00B4600B" w:rsidRDefault="00EB31F1" w:rsidP="000D033A">
            <w:pPr>
              <w:pStyle w:val="TAL"/>
            </w:pPr>
          </w:p>
        </w:tc>
      </w:tr>
      <w:tr w:rsidR="00EB31F1" w:rsidRPr="00B4600B" w14:paraId="44098313" w14:textId="77777777" w:rsidTr="009D65F5">
        <w:tc>
          <w:tcPr>
            <w:tcW w:w="4535" w:type="dxa"/>
            <w:tcBorders>
              <w:top w:val="nil"/>
              <w:left w:val="single" w:sz="4" w:space="0" w:color="auto"/>
              <w:bottom w:val="single" w:sz="4" w:space="0" w:color="auto"/>
              <w:right w:val="single" w:sz="4" w:space="0" w:color="auto"/>
            </w:tcBorders>
          </w:tcPr>
          <w:p w14:paraId="6C103B4F" w14:textId="77777777" w:rsidR="00EB31F1" w:rsidRPr="00B4600B" w:rsidRDefault="00EB31F1" w:rsidP="000D033A">
            <w:pPr>
              <w:pStyle w:val="TAL"/>
            </w:pPr>
          </w:p>
        </w:tc>
        <w:tc>
          <w:tcPr>
            <w:tcW w:w="2267" w:type="dxa"/>
            <w:tcBorders>
              <w:top w:val="single" w:sz="4" w:space="0" w:color="auto"/>
              <w:left w:val="single" w:sz="4" w:space="0" w:color="auto"/>
              <w:bottom w:val="single" w:sz="4" w:space="0" w:color="auto"/>
              <w:right w:val="single" w:sz="4" w:space="0" w:color="auto"/>
            </w:tcBorders>
          </w:tcPr>
          <w:p w14:paraId="45C03D0F" w14:textId="77777777" w:rsidR="00EB31F1" w:rsidRPr="00B4600B" w:rsidRDefault="00EB31F1" w:rsidP="000D033A">
            <w:pPr>
              <w:pStyle w:val="TAL"/>
            </w:pPr>
            <w:r w:rsidRPr="00B4600B">
              <w:t>resourceAllocationType0</w:t>
            </w:r>
          </w:p>
        </w:tc>
        <w:tc>
          <w:tcPr>
            <w:tcW w:w="1700" w:type="dxa"/>
            <w:tcBorders>
              <w:top w:val="single" w:sz="4" w:space="0" w:color="auto"/>
              <w:left w:val="single" w:sz="4" w:space="0" w:color="auto"/>
              <w:bottom w:val="single" w:sz="4" w:space="0" w:color="auto"/>
              <w:right w:val="single" w:sz="4" w:space="0" w:color="auto"/>
            </w:tcBorders>
          </w:tcPr>
          <w:p w14:paraId="7AF34FEC"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634E0B04" w14:textId="77777777" w:rsidR="00EB31F1" w:rsidRPr="00B4600B" w:rsidRDefault="00EB31F1" w:rsidP="000D033A">
            <w:pPr>
              <w:pStyle w:val="TAL"/>
            </w:pPr>
            <w:r w:rsidRPr="00B4600B">
              <w:t>Used_for_Type0</w:t>
            </w:r>
          </w:p>
        </w:tc>
      </w:tr>
      <w:tr w:rsidR="00EB31F1" w:rsidRPr="00B4600B" w14:paraId="5D7E637B" w14:textId="77777777" w:rsidTr="009D65F5">
        <w:tc>
          <w:tcPr>
            <w:tcW w:w="4535" w:type="dxa"/>
            <w:tcBorders>
              <w:top w:val="single" w:sz="4" w:space="0" w:color="auto"/>
              <w:left w:val="single" w:sz="4" w:space="0" w:color="auto"/>
              <w:bottom w:val="single" w:sz="4" w:space="0" w:color="auto"/>
              <w:right w:val="single" w:sz="4" w:space="0" w:color="auto"/>
            </w:tcBorders>
          </w:tcPr>
          <w:p w14:paraId="3BF65BF3" w14:textId="77777777" w:rsidR="00EB31F1" w:rsidRPr="00B4600B" w:rsidRDefault="00EB31F1" w:rsidP="000D033A">
            <w:pPr>
              <w:pStyle w:val="TAL"/>
            </w:pPr>
            <w:r w:rsidRPr="00B4600B">
              <w:t xml:space="preserve">  pdsch-TimeDomainAllocationList</w:t>
            </w:r>
          </w:p>
        </w:tc>
        <w:tc>
          <w:tcPr>
            <w:tcW w:w="2267" w:type="dxa"/>
            <w:tcBorders>
              <w:top w:val="single" w:sz="4" w:space="0" w:color="auto"/>
              <w:left w:val="single" w:sz="4" w:space="0" w:color="auto"/>
              <w:bottom w:val="single" w:sz="4" w:space="0" w:color="auto"/>
              <w:right w:val="single" w:sz="4" w:space="0" w:color="auto"/>
            </w:tcBorders>
          </w:tcPr>
          <w:p w14:paraId="75325044"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263E3C7D"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3CA33D95" w14:textId="77777777" w:rsidR="00EB31F1" w:rsidRPr="00B4600B" w:rsidRDefault="00EB31F1" w:rsidP="000D033A">
            <w:pPr>
              <w:pStyle w:val="TAL"/>
            </w:pPr>
          </w:p>
        </w:tc>
      </w:tr>
      <w:tr w:rsidR="00EB31F1" w:rsidRPr="00B4600B" w14:paraId="02763DFA" w14:textId="77777777" w:rsidTr="009D65F5">
        <w:tc>
          <w:tcPr>
            <w:tcW w:w="4535" w:type="dxa"/>
            <w:tcBorders>
              <w:top w:val="single" w:sz="4" w:space="0" w:color="auto"/>
              <w:left w:val="single" w:sz="4" w:space="0" w:color="auto"/>
              <w:bottom w:val="single" w:sz="4" w:space="0" w:color="auto"/>
              <w:right w:val="single" w:sz="4" w:space="0" w:color="auto"/>
            </w:tcBorders>
          </w:tcPr>
          <w:p w14:paraId="54BB442B" w14:textId="77777777" w:rsidR="00EB31F1" w:rsidRPr="00B4600B" w:rsidRDefault="00EB31F1" w:rsidP="000D033A">
            <w:pPr>
              <w:pStyle w:val="TAL"/>
            </w:pPr>
            <w:r w:rsidRPr="00B4600B">
              <w:t xml:space="preserve">  pdsch-AggregationFactor</w:t>
            </w:r>
          </w:p>
        </w:tc>
        <w:tc>
          <w:tcPr>
            <w:tcW w:w="2267" w:type="dxa"/>
            <w:tcBorders>
              <w:top w:val="single" w:sz="4" w:space="0" w:color="auto"/>
              <w:left w:val="single" w:sz="4" w:space="0" w:color="auto"/>
              <w:bottom w:val="single" w:sz="4" w:space="0" w:color="auto"/>
              <w:right w:val="single" w:sz="4" w:space="0" w:color="auto"/>
            </w:tcBorders>
          </w:tcPr>
          <w:p w14:paraId="2F330156"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52C7004E"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376395CA" w14:textId="77777777" w:rsidR="00EB31F1" w:rsidRPr="00B4600B" w:rsidRDefault="00EB31F1" w:rsidP="000D033A">
            <w:pPr>
              <w:pStyle w:val="TAL"/>
            </w:pPr>
          </w:p>
        </w:tc>
      </w:tr>
      <w:tr w:rsidR="00EB31F1" w:rsidRPr="00B4600B" w14:paraId="5069F9E0" w14:textId="77777777" w:rsidTr="009D65F5">
        <w:tc>
          <w:tcPr>
            <w:tcW w:w="4535" w:type="dxa"/>
            <w:tcBorders>
              <w:top w:val="single" w:sz="4" w:space="0" w:color="auto"/>
              <w:left w:val="single" w:sz="4" w:space="0" w:color="auto"/>
              <w:bottom w:val="single" w:sz="4" w:space="0" w:color="auto"/>
              <w:right w:val="single" w:sz="4" w:space="0" w:color="auto"/>
            </w:tcBorders>
          </w:tcPr>
          <w:p w14:paraId="0D346043" w14:textId="77777777" w:rsidR="00EB31F1" w:rsidRPr="00B4600B" w:rsidRDefault="00EB31F1" w:rsidP="000D033A">
            <w:pPr>
              <w:pStyle w:val="TAL"/>
            </w:pPr>
            <w:r w:rsidRPr="00B4600B">
              <w:t xml:space="preserve">  rateMatchPatternToAddModList</w:t>
            </w:r>
          </w:p>
        </w:tc>
        <w:tc>
          <w:tcPr>
            <w:tcW w:w="2267" w:type="dxa"/>
            <w:tcBorders>
              <w:top w:val="single" w:sz="4" w:space="0" w:color="auto"/>
              <w:left w:val="single" w:sz="4" w:space="0" w:color="auto"/>
              <w:bottom w:val="single" w:sz="4" w:space="0" w:color="auto"/>
              <w:right w:val="single" w:sz="4" w:space="0" w:color="auto"/>
            </w:tcBorders>
          </w:tcPr>
          <w:p w14:paraId="2D5DA5E9"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7CB2B59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6EEE8B7C" w14:textId="77777777" w:rsidR="00EB31F1" w:rsidRPr="00B4600B" w:rsidRDefault="00EB31F1" w:rsidP="000D033A">
            <w:pPr>
              <w:pStyle w:val="TAL"/>
            </w:pPr>
          </w:p>
        </w:tc>
      </w:tr>
      <w:tr w:rsidR="00EB31F1" w:rsidRPr="00B4600B" w14:paraId="33F48C8F" w14:textId="77777777" w:rsidTr="009D65F5">
        <w:tc>
          <w:tcPr>
            <w:tcW w:w="4535" w:type="dxa"/>
            <w:tcBorders>
              <w:top w:val="single" w:sz="4" w:space="0" w:color="auto"/>
              <w:left w:val="single" w:sz="4" w:space="0" w:color="auto"/>
              <w:bottom w:val="single" w:sz="4" w:space="0" w:color="auto"/>
              <w:right w:val="single" w:sz="4" w:space="0" w:color="auto"/>
            </w:tcBorders>
          </w:tcPr>
          <w:p w14:paraId="0CA3DA86" w14:textId="77777777" w:rsidR="00EB31F1" w:rsidRPr="00B4600B" w:rsidRDefault="00EB31F1" w:rsidP="000D033A">
            <w:pPr>
              <w:pStyle w:val="TAL"/>
            </w:pPr>
            <w:r w:rsidRPr="00B4600B">
              <w:t xml:space="preserve">  rateMatchPatternToReleaseList</w:t>
            </w:r>
          </w:p>
        </w:tc>
        <w:tc>
          <w:tcPr>
            <w:tcW w:w="2267" w:type="dxa"/>
            <w:tcBorders>
              <w:top w:val="single" w:sz="4" w:space="0" w:color="auto"/>
              <w:left w:val="single" w:sz="4" w:space="0" w:color="auto"/>
              <w:bottom w:val="single" w:sz="4" w:space="0" w:color="auto"/>
              <w:right w:val="single" w:sz="4" w:space="0" w:color="auto"/>
            </w:tcBorders>
          </w:tcPr>
          <w:p w14:paraId="0502F97C"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5E29C35E"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0338C545" w14:textId="77777777" w:rsidR="00EB31F1" w:rsidRPr="00B4600B" w:rsidRDefault="00EB31F1" w:rsidP="000D033A">
            <w:pPr>
              <w:pStyle w:val="TAL"/>
            </w:pPr>
          </w:p>
        </w:tc>
      </w:tr>
      <w:tr w:rsidR="00EB31F1" w:rsidRPr="00B4600B" w14:paraId="0123F1A7" w14:textId="77777777" w:rsidTr="009D65F5">
        <w:tc>
          <w:tcPr>
            <w:tcW w:w="4535" w:type="dxa"/>
            <w:tcBorders>
              <w:top w:val="single" w:sz="4" w:space="0" w:color="auto"/>
              <w:left w:val="single" w:sz="4" w:space="0" w:color="auto"/>
              <w:bottom w:val="single" w:sz="4" w:space="0" w:color="auto"/>
              <w:right w:val="single" w:sz="4" w:space="0" w:color="auto"/>
            </w:tcBorders>
          </w:tcPr>
          <w:p w14:paraId="47C10F09" w14:textId="77777777" w:rsidR="00EB31F1" w:rsidRPr="00B4600B" w:rsidRDefault="00EB31F1" w:rsidP="000D033A">
            <w:pPr>
              <w:pStyle w:val="TAL"/>
            </w:pPr>
            <w:r w:rsidRPr="00B4600B">
              <w:t xml:space="preserve">  rateMatchPatternGroup1</w:t>
            </w:r>
          </w:p>
        </w:tc>
        <w:tc>
          <w:tcPr>
            <w:tcW w:w="2267" w:type="dxa"/>
            <w:tcBorders>
              <w:top w:val="single" w:sz="4" w:space="0" w:color="auto"/>
              <w:left w:val="single" w:sz="4" w:space="0" w:color="auto"/>
              <w:bottom w:val="single" w:sz="4" w:space="0" w:color="auto"/>
              <w:right w:val="single" w:sz="4" w:space="0" w:color="auto"/>
            </w:tcBorders>
          </w:tcPr>
          <w:p w14:paraId="546AA8E1"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1ADDAD10"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4544F2D0" w14:textId="77777777" w:rsidR="00EB31F1" w:rsidRPr="00B4600B" w:rsidRDefault="00EB31F1" w:rsidP="000D033A">
            <w:pPr>
              <w:pStyle w:val="TAL"/>
            </w:pPr>
          </w:p>
        </w:tc>
      </w:tr>
      <w:tr w:rsidR="00EB31F1" w:rsidRPr="00B4600B" w14:paraId="12835BFA" w14:textId="77777777" w:rsidTr="009D65F5">
        <w:tc>
          <w:tcPr>
            <w:tcW w:w="4535" w:type="dxa"/>
            <w:tcBorders>
              <w:top w:val="single" w:sz="4" w:space="0" w:color="auto"/>
              <w:left w:val="single" w:sz="4" w:space="0" w:color="auto"/>
              <w:bottom w:val="single" w:sz="4" w:space="0" w:color="auto"/>
              <w:right w:val="single" w:sz="4" w:space="0" w:color="auto"/>
            </w:tcBorders>
          </w:tcPr>
          <w:p w14:paraId="5AFA5035" w14:textId="77777777" w:rsidR="00EB31F1" w:rsidRPr="00B4600B" w:rsidRDefault="00EB31F1" w:rsidP="000D033A">
            <w:pPr>
              <w:pStyle w:val="TAL"/>
            </w:pPr>
            <w:r w:rsidRPr="00B4600B">
              <w:t xml:space="preserve">  rateMatchPatternGroup2</w:t>
            </w:r>
          </w:p>
        </w:tc>
        <w:tc>
          <w:tcPr>
            <w:tcW w:w="2267" w:type="dxa"/>
            <w:tcBorders>
              <w:top w:val="single" w:sz="4" w:space="0" w:color="auto"/>
              <w:left w:val="single" w:sz="4" w:space="0" w:color="auto"/>
              <w:bottom w:val="single" w:sz="4" w:space="0" w:color="auto"/>
              <w:right w:val="single" w:sz="4" w:space="0" w:color="auto"/>
            </w:tcBorders>
          </w:tcPr>
          <w:p w14:paraId="4FE3F877"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77BFD228"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14EE3C13" w14:textId="77777777" w:rsidR="00EB31F1" w:rsidRPr="00B4600B" w:rsidRDefault="00EB31F1" w:rsidP="000D033A">
            <w:pPr>
              <w:pStyle w:val="TAL"/>
            </w:pPr>
          </w:p>
        </w:tc>
      </w:tr>
      <w:tr w:rsidR="00EB31F1" w:rsidRPr="00B4600B" w14:paraId="3BF68E51" w14:textId="77777777" w:rsidTr="009D65F5">
        <w:tc>
          <w:tcPr>
            <w:tcW w:w="4535" w:type="dxa"/>
            <w:tcBorders>
              <w:top w:val="single" w:sz="4" w:space="0" w:color="auto"/>
              <w:left w:val="single" w:sz="4" w:space="0" w:color="auto"/>
              <w:bottom w:val="single" w:sz="4" w:space="0" w:color="auto"/>
              <w:right w:val="single" w:sz="4" w:space="0" w:color="auto"/>
            </w:tcBorders>
          </w:tcPr>
          <w:p w14:paraId="546C4CB4" w14:textId="77777777" w:rsidR="00EB31F1" w:rsidRPr="00B4600B" w:rsidRDefault="00EB31F1" w:rsidP="000D033A">
            <w:pPr>
              <w:pStyle w:val="TAL"/>
            </w:pPr>
            <w:r w:rsidRPr="00B4600B">
              <w:t xml:space="preserve">  rbg-Size</w:t>
            </w:r>
          </w:p>
        </w:tc>
        <w:tc>
          <w:tcPr>
            <w:tcW w:w="2267" w:type="dxa"/>
            <w:tcBorders>
              <w:top w:val="single" w:sz="4" w:space="0" w:color="auto"/>
              <w:left w:val="single" w:sz="4" w:space="0" w:color="auto"/>
              <w:bottom w:val="single" w:sz="4" w:space="0" w:color="auto"/>
              <w:right w:val="single" w:sz="4" w:space="0" w:color="auto"/>
            </w:tcBorders>
          </w:tcPr>
          <w:p w14:paraId="59C768C9" w14:textId="77777777" w:rsidR="00EB31F1" w:rsidRPr="00B4600B" w:rsidRDefault="00EB31F1" w:rsidP="000D033A">
            <w:pPr>
              <w:pStyle w:val="TAL"/>
            </w:pPr>
            <w:r w:rsidRPr="00B4600B">
              <w:t>config1</w:t>
            </w:r>
          </w:p>
        </w:tc>
        <w:tc>
          <w:tcPr>
            <w:tcW w:w="1700" w:type="dxa"/>
            <w:tcBorders>
              <w:top w:val="single" w:sz="4" w:space="0" w:color="auto"/>
              <w:left w:val="single" w:sz="4" w:space="0" w:color="auto"/>
              <w:bottom w:val="single" w:sz="4" w:space="0" w:color="auto"/>
              <w:right w:val="single" w:sz="4" w:space="0" w:color="auto"/>
            </w:tcBorders>
          </w:tcPr>
          <w:p w14:paraId="520BC73A"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28E6DE9A" w14:textId="77777777" w:rsidR="00EB31F1" w:rsidRPr="00B4600B" w:rsidRDefault="00EB31F1" w:rsidP="000D033A">
            <w:pPr>
              <w:pStyle w:val="TAL"/>
            </w:pPr>
          </w:p>
        </w:tc>
      </w:tr>
      <w:tr w:rsidR="00EB31F1" w:rsidRPr="00B4600B" w14:paraId="4B9F4E11" w14:textId="77777777" w:rsidTr="009D65F5">
        <w:tc>
          <w:tcPr>
            <w:tcW w:w="4535" w:type="dxa"/>
            <w:tcBorders>
              <w:top w:val="single" w:sz="4" w:space="0" w:color="auto"/>
              <w:left w:val="single" w:sz="4" w:space="0" w:color="auto"/>
              <w:bottom w:val="single" w:sz="4" w:space="0" w:color="auto"/>
              <w:right w:val="single" w:sz="4" w:space="0" w:color="auto"/>
            </w:tcBorders>
          </w:tcPr>
          <w:p w14:paraId="7CBE8121" w14:textId="77777777" w:rsidR="00EB31F1" w:rsidRPr="00B4600B" w:rsidRDefault="00EB31F1" w:rsidP="000D033A">
            <w:pPr>
              <w:pStyle w:val="TAL"/>
            </w:pPr>
            <w:r w:rsidRPr="00B4600B">
              <w:t xml:space="preserve">  mcs-Table</w:t>
            </w:r>
          </w:p>
        </w:tc>
        <w:tc>
          <w:tcPr>
            <w:tcW w:w="2267" w:type="dxa"/>
            <w:tcBorders>
              <w:top w:val="single" w:sz="4" w:space="0" w:color="auto"/>
              <w:left w:val="single" w:sz="4" w:space="0" w:color="auto"/>
              <w:bottom w:val="single" w:sz="4" w:space="0" w:color="auto"/>
              <w:right w:val="single" w:sz="4" w:space="0" w:color="auto"/>
            </w:tcBorders>
          </w:tcPr>
          <w:p w14:paraId="336CC8AC"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6F5B47B9" w14:textId="77777777" w:rsidR="00EB31F1" w:rsidRPr="00B4600B" w:rsidRDefault="00EB31F1" w:rsidP="000D033A">
            <w:pPr>
              <w:pStyle w:val="TAL"/>
            </w:pPr>
            <w:r w:rsidRPr="00B4600B">
              <w:t>qam64 per default</w:t>
            </w:r>
          </w:p>
        </w:tc>
        <w:tc>
          <w:tcPr>
            <w:tcW w:w="1245" w:type="dxa"/>
            <w:tcBorders>
              <w:top w:val="single" w:sz="4" w:space="0" w:color="auto"/>
              <w:left w:val="single" w:sz="4" w:space="0" w:color="auto"/>
              <w:bottom w:val="single" w:sz="4" w:space="0" w:color="auto"/>
              <w:right w:val="single" w:sz="4" w:space="0" w:color="auto"/>
            </w:tcBorders>
          </w:tcPr>
          <w:p w14:paraId="1BDB6ADD" w14:textId="77777777" w:rsidR="00EB31F1" w:rsidRPr="00B4600B" w:rsidRDefault="00EB31F1" w:rsidP="000D033A">
            <w:pPr>
              <w:pStyle w:val="TAL"/>
            </w:pPr>
          </w:p>
        </w:tc>
      </w:tr>
      <w:tr w:rsidR="00EB31F1" w:rsidRPr="00B4600B" w14:paraId="548DD7B7" w14:textId="77777777" w:rsidTr="009D65F5">
        <w:tc>
          <w:tcPr>
            <w:tcW w:w="4535" w:type="dxa"/>
            <w:tcBorders>
              <w:top w:val="single" w:sz="4" w:space="0" w:color="auto"/>
              <w:left w:val="single" w:sz="4" w:space="0" w:color="auto"/>
              <w:bottom w:val="single" w:sz="4" w:space="0" w:color="auto"/>
              <w:right w:val="single" w:sz="4" w:space="0" w:color="auto"/>
            </w:tcBorders>
          </w:tcPr>
          <w:p w14:paraId="3982BB57" w14:textId="77777777" w:rsidR="00EB31F1" w:rsidRPr="00B4600B" w:rsidRDefault="00EB31F1" w:rsidP="000D033A">
            <w:pPr>
              <w:pStyle w:val="TAL"/>
            </w:pPr>
            <w:r w:rsidRPr="00B4600B">
              <w:t xml:space="preserve">  maxNrofCodeWordsScheduledByDCI</w:t>
            </w:r>
          </w:p>
        </w:tc>
        <w:tc>
          <w:tcPr>
            <w:tcW w:w="2267" w:type="dxa"/>
            <w:tcBorders>
              <w:top w:val="single" w:sz="4" w:space="0" w:color="auto"/>
              <w:left w:val="single" w:sz="4" w:space="0" w:color="auto"/>
              <w:bottom w:val="single" w:sz="4" w:space="0" w:color="auto"/>
              <w:right w:val="single" w:sz="4" w:space="0" w:color="auto"/>
            </w:tcBorders>
          </w:tcPr>
          <w:p w14:paraId="6759D849"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7CCB66F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223B35DB" w14:textId="77777777" w:rsidR="00EB31F1" w:rsidRPr="00B4600B" w:rsidRDefault="00EB31F1" w:rsidP="000D033A">
            <w:pPr>
              <w:pStyle w:val="TAL"/>
            </w:pPr>
          </w:p>
        </w:tc>
      </w:tr>
      <w:tr w:rsidR="00EB31F1" w:rsidRPr="00B4600B" w14:paraId="636E9554" w14:textId="77777777" w:rsidTr="009D65F5">
        <w:tc>
          <w:tcPr>
            <w:tcW w:w="4535" w:type="dxa"/>
            <w:tcBorders>
              <w:top w:val="single" w:sz="4" w:space="0" w:color="auto"/>
              <w:left w:val="single" w:sz="4" w:space="0" w:color="auto"/>
              <w:bottom w:val="single" w:sz="4" w:space="0" w:color="auto"/>
              <w:right w:val="single" w:sz="4" w:space="0" w:color="auto"/>
            </w:tcBorders>
          </w:tcPr>
          <w:p w14:paraId="60997A6B" w14:textId="77777777" w:rsidR="00EB31F1" w:rsidRPr="00B4600B" w:rsidRDefault="00EB31F1" w:rsidP="000D033A">
            <w:pPr>
              <w:pStyle w:val="TAL"/>
            </w:pPr>
            <w:r w:rsidRPr="00B4600B">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7AFA4D22"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6F6E11A0"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6CA72620" w14:textId="77777777" w:rsidR="00EB31F1" w:rsidRPr="00B4600B" w:rsidRDefault="00EB31F1" w:rsidP="000D033A">
            <w:pPr>
              <w:pStyle w:val="TAL"/>
            </w:pPr>
          </w:p>
        </w:tc>
      </w:tr>
      <w:tr w:rsidR="00EB31F1" w:rsidRPr="00B4600B" w14:paraId="14793741" w14:textId="77777777" w:rsidTr="009D65F5">
        <w:tc>
          <w:tcPr>
            <w:tcW w:w="4535" w:type="dxa"/>
            <w:tcBorders>
              <w:top w:val="single" w:sz="4" w:space="0" w:color="auto"/>
              <w:left w:val="single" w:sz="4" w:space="0" w:color="auto"/>
              <w:bottom w:val="single" w:sz="4" w:space="0" w:color="auto"/>
              <w:right w:val="single" w:sz="4" w:space="0" w:color="auto"/>
            </w:tcBorders>
          </w:tcPr>
          <w:p w14:paraId="2463B386" w14:textId="77777777" w:rsidR="00EB31F1" w:rsidRPr="00B4600B" w:rsidRDefault="00EB31F1" w:rsidP="000D033A">
            <w:pPr>
              <w:pStyle w:val="TAL"/>
            </w:pPr>
            <w:r w:rsidRPr="00B4600B">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1FEAE6C3"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11A37A78"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479E06D7" w14:textId="77777777" w:rsidR="00EB31F1" w:rsidRPr="00B4600B" w:rsidRDefault="00EB31F1" w:rsidP="000D033A">
            <w:pPr>
              <w:pStyle w:val="TAL"/>
            </w:pPr>
          </w:p>
        </w:tc>
      </w:tr>
      <w:tr w:rsidR="00EB31F1" w:rsidRPr="00B4600B" w14:paraId="76B78EE5" w14:textId="77777777" w:rsidTr="009D65F5">
        <w:tc>
          <w:tcPr>
            <w:tcW w:w="4535" w:type="dxa"/>
            <w:tcBorders>
              <w:top w:val="single" w:sz="4" w:space="0" w:color="auto"/>
              <w:left w:val="single" w:sz="4" w:space="0" w:color="auto"/>
              <w:bottom w:val="single" w:sz="4" w:space="0" w:color="auto"/>
              <w:right w:val="single" w:sz="4" w:space="0" w:color="auto"/>
            </w:tcBorders>
          </w:tcPr>
          <w:p w14:paraId="09498797" w14:textId="77777777" w:rsidR="00EB31F1" w:rsidRPr="00B4600B" w:rsidRDefault="00EB31F1" w:rsidP="000D033A">
            <w:pPr>
              <w:pStyle w:val="TAL"/>
            </w:pPr>
            <w:r w:rsidRPr="00B4600B">
              <w:t xml:space="preserve">      bundleSize</w:t>
            </w:r>
          </w:p>
        </w:tc>
        <w:tc>
          <w:tcPr>
            <w:tcW w:w="2267" w:type="dxa"/>
            <w:tcBorders>
              <w:top w:val="single" w:sz="4" w:space="0" w:color="auto"/>
              <w:left w:val="single" w:sz="4" w:space="0" w:color="auto"/>
              <w:bottom w:val="single" w:sz="4" w:space="0" w:color="auto"/>
              <w:right w:val="single" w:sz="4" w:space="0" w:color="auto"/>
            </w:tcBorders>
          </w:tcPr>
          <w:p w14:paraId="64E37090" w14:textId="77777777" w:rsidR="00EB31F1" w:rsidRPr="00B4600B" w:rsidRDefault="00EB31F1" w:rsidP="000D033A">
            <w:pPr>
              <w:pStyle w:val="TAL"/>
            </w:pPr>
            <w:r w:rsidRPr="00B4600B">
              <w:t>wideband</w:t>
            </w:r>
          </w:p>
        </w:tc>
        <w:tc>
          <w:tcPr>
            <w:tcW w:w="1700" w:type="dxa"/>
            <w:tcBorders>
              <w:top w:val="single" w:sz="4" w:space="0" w:color="auto"/>
              <w:left w:val="single" w:sz="4" w:space="0" w:color="auto"/>
              <w:bottom w:val="single" w:sz="4" w:space="0" w:color="auto"/>
              <w:right w:val="single" w:sz="4" w:space="0" w:color="auto"/>
            </w:tcBorders>
          </w:tcPr>
          <w:p w14:paraId="046233C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466A4A77" w14:textId="77777777" w:rsidR="00EB31F1" w:rsidRPr="00B4600B" w:rsidRDefault="00EB31F1" w:rsidP="000D033A">
            <w:pPr>
              <w:pStyle w:val="TAL"/>
            </w:pPr>
          </w:p>
        </w:tc>
      </w:tr>
      <w:tr w:rsidR="00EB31F1" w:rsidRPr="00B4600B" w14:paraId="7E0FA079" w14:textId="77777777" w:rsidTr="009D65F5">
        <w:tc>
          <w:tcPr>
            <w:tcW w:w="4535" w:type="dxa"/>
            <w:tcBorders>
              <w:top w:val="single" w:sz="4" w:space="0" w:color="auto"/>
              <w:left w:val="single" w:sz="4" w:space="0" w:color="auto"/>
              <w:bottom w:val="single" w:sz="4" w:space="0" w:color="auto"/>
              <w:right w:val="single" w:sz="4" w:space="0" w:color="auto"/>
            </w:tcBorders>
          </w:tcPr>
          <w:p w14:paraId="7AF1D4F5" w14:textId="77777777" w:rsidR="00EB31F1" w:rsidRPr="00B4600B" w:rsidRDefault="00EB31F1" w:rsidP="000D033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A83BF41"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1B4CEB05"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70E0E073" w14:textId="77777777" w:rsidR="00EB31F1" w:rsidRPr="00B4600B" w:rsidRDefault="00EB31F1" w:rsidP="000D033A">
            <w:pPr>
              <w:pStyle w:val="TAL"/>
            </w:pPr>
          </w:p>
        </w:tc>
      </w:tr>
      <w:tr w:rsidR="00EB31F1" w:rsidRPr="00B4600B" w14:paraId="49E04613" w14:textId="77777777" w:rsidTr="009D65F5">
        <w:tc>
          <w:tcPr>
            <w:tcW w:w="4535" w:type="dxa"/>
            <w:tcBorders>
              <w:top w:val="single" w:sz="4" w:space="0" w:color="auto"/>
              <w:left w:val="single" w:sz="4" w:space="0" w:color="auto"/>
              <w:bottom w:val="single" w:sz="4" w:space="0" w:color="auto"/>
              <w:right w:val="single" w:sz="4" w:space="0" w:color="auto"/>
            </w:tcBorders>
          </w:tcPr>
          <w:p w14:paraId="388C362C" w14:textId="77777777" w:rsidR="00EB31F1" w:rsidRPr="00B4600B" w:rsidRDefault="00EB31F1" w:rsidP="000D033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6070555"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0664756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56F9D7FF" w14:textId="77777777" w:rsidR="00EB31F1" w:rsidRPr="00B4600B" w:rsidRDefault="00EB31F1" w:rsidP="000D033A">
            <w:pPr>
              <w:pStyle w:val="TAL"/>
            </w:pPr>
          </w:p>
        </w:tc>
      </w:tr>
      <w:tr w:rsidR="00EB31F1" w:rsidRPr="00B4600B" w14:paraId="4E8C94BC" w14:textId="77777777" w:rsidTr="009D65F5">
        <w:tc>
          <w:tcPr>
            <w:tcW w:w="4535" w:type="dxa"/>
            <w:tcBorders>
              <w:top w:val="single" w:sz="4" w:space="0" w:color="auto"/>
              <w:left w:val="single" w:sz="4" w:space="0" w:color="auto"/>
              <w:bottom w:val="single" w:sz="4" w:space="0" w:color="auto"/>
              <w:right w:val="single" w:sz="4" w:space="0" w:color="auto"/>
            </w:tcBorders>
          </w:tcPr>
          <w:p w14:paraId="3BED2B15" w14:textId="77777777" w:rsidR="00EB31F1" w:rsidRPr="00B4600B" w:rsidRDefault="00EB31F1" w:rsidP="000D033A">
            <w:pPr>
              <w:pStyle w:val="TAL"/>
            </w:pPr>
            <w:r w:rsidRPr="00B4600B">
              <w:t xml:space="preserve">  zp-CSI-RS-ResourceToAddModList</w:t>
            </w:r>
          </w:p>
        </w:tc>
        <w:tc>
          <w:tcPr>
            <w:tcW w:w="2267" w:type="dxa"/>
            <w:tcBorders>
              <w:top w:val="single" w:sz="4" w:space="0" w:color="auto"/>
              <w:left w:val="single" w:sz="4" w:space="0" w:color="auto"/>
              <w:bottom w:val="single" w:sz="4" w:space="0" w:color="auto"/>
              <w:right w:val="single" w:sz="4" w:space="0" w:color="auto"/>
            </w:tcBorders>
          </w:tcPr>
          <w:p w14:paraId="149A98DA"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09E69CF8"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6F208B4A" w14:textId="77777777" w:rsidR="00EB31F1" w:rsidRPr="00B4600B" w:rsidRDefault="00EB31F1" w:rsidP="000D033A">
            <w:pPr>
              <w:pStyle w:val="TAL"/>
            </w:pPr>
          </w:p>
        </w:tc>
      </w:tr>
      <w:tr w:rsidR="00EB31F1" w:rsidRPr="00B4600B" w14:paraId="5F91AAB8" w14:textId="77777777" w:rsidTr="009D65F5">
        <w:tc>
          <w:tcPr>
            <w:tcW w:w="4535" w:type="dxa"/>
            <w:tcBorders>
              <w:top w:val="single" w:sz="4" w:space="0" w:color="auto"/>
              <w:left w:val="single" w:sz="4" w:space="0" w:color="auto"/>
              <w:bottom w:val="single" w:sz="4" w:space="0" w:color="auto"/>
              <w:right w:val="single" w:sz="4" w:space="0" w:color="auto"/>
            </w:tcBorders>
          </w:tcPr>
          <w:p w14:paraId="0232DE12" w14:textId="77777777" w:rsidR="00EB31F1" w:rsidRPr="00B4600B" w:rsidRDefault="00EB31F1" w:rsidP="000D033A">
            <w:pPr>
              <w:pStyle w:val="TAL"/>
            </w:pPr>
            <w:r w:rsidRPr="00B4600B">
              <w:t xml:space="preserve">  zp-CSI-RS-ResourceToReleaseList</w:t>
            </w:r>
          </w:p>
        </w:tc>
        <w:tc>
          <w:tcPr>
            <w:tcW w:w="2267" w:type="dxa"/>
            <w:tcBorders>
              <w:top w:val="single" w:sz="4" w:space="0" w:color="auto"/>
              <w:left w:val="single" w:sz="4" w:space="0" w:color="auto"/>
              <w:bottom w:val="single" w:sz="4" w:space="0" w:color="auto"/>
              <w:right w:val="single" w:sz="4" w:space="0" w:color="auto"/>
            </w:tcBorders>
          </w:tcPr>
          <w:p w14:paraId="747E0FFC"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23382046"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3B3AF339" w14:textId="77777777" w:rsidR="00EB31F1" w:rsidRPr="00B4600B" w:rsidRDefault="00EB31F1" w:rsidP="000D033A">
            <w:pPr>
              <w:pStyle w:val="TAL"/>
            </w:pPr>
          </w:p>
        </w:tc>
      </w:tr>
      <w:tr w:rsidR="00EB31F1" w:rsidRPr="00B4600B" w14:paraId="3682896D" w14:textId="77777777" w:rsidTr="009D65F5">
        <w:tc>
          <w:tcPr>
            <w:tcW w:w="4535" w:type="dxa"/>
            <w:tcBorders>
              <w:top w:val="single" w:sz="4" w:space="0" w:color="auto"/>
              <w:left w:val="single" w:sz="4" w:space="0" w:color="auto"/>
              <w:bottom w:val="single" w:sz="4" w:space="0" w:color="auto"/>
              <w:right w:val="single" w:sz="4" w:space="0" w:color="auto"/>
            </w:tcBorders>
          </w:tcPr>
          <w:p w14:paraId="724F4CF3" w14:textId="77777777" w:rsidR="00EB31F1" w:rsidRPr="00B4600B" w:rsidRDefault="00EB31F1" w:rsidP="000D033A">
            <w:pPr>
              <w:pStyle w:val="TAL"/>
            </w:pPr>
            <w:r w:rsidRPr="00B4600B">
              <w:t xml:space="preserve">  aperiodic-ZP-CSI-RS-ResourceSetsToAddModList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67480CFF"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52278341"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50E32EAD" w14:textId="77777777" w:rsidR="00EB31F1" w:rsidRPr="00B4600B" w:rsidRDefault="00EB31F1" w:rsidP="000D033A">
            <w:pPr>
              <w:pStyle w:val="TAL"/>
            </w:pPr>
          </w:p>
        </w:tc>
      </w:tr>
      <w:tr w:rsidR="00EB31F1" w:rsidRPr="00B4600B" w14:paraId="2B43120A" w14:textId="77777777" w:rsidTr="009D65F5">
        <w:tc>
          <w:tcPr>
            <w:tcW w:w="4535" w:type="dxa"/>
            <w:tcBorders>
              <w:top w:val="single" w:sz="4" w:space="0" w:color="auto"/>
              <w:left w:val="single" w:sz="4" w:space="0" w:color="auto"/>
              <w:bottom w:val="single" w:sz="4" w:space="0" w:color="auto"/>
              <w:right w:val="single" w:sz="4" w:space="0" w:color="auto"/>
            </w:tcBorders>
          </w:tcPr>
          <w:p w14:paraId="48DEE7A0" w14:textId="77777777" w:rsidR="00EB31F1" w:rsidRPr="00B4600B" w:rsidRDefault="00EB31F1" w:rsidP="000D033A">
            <w:pPr>
              <w:pStyle w:val="TAL"/>
            </w:pPr>
            <w:r w:rsidRPr="00B4600B">
              <w:t xml:space="preserve">  aperiodic-ZP-CSI-RS-ResourceSetsToReleaseList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2A68B47A"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0DE06D83"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75D5EF1D" w14:textId="77777777" w:rsidR="00EB31F1" w:rsidRPr="00B4600B" w:rsidRDefault="00EB31F1" w:rsidP="000D033A">
            <w:pPr>
              <w:pStyle w:val="TAL"/>
            </w:pPr>
          </w:p>
        </w:tc>
      </w:tr>
      <w:tr w:rsidR="00EB31F1" w:rsidRPr="00B4600B" w14:paraId="751F79F0" w14:textId="77777777" w:rsidTr="009D65F5">
        <w:tc>
          <w:tcPr>
            <w:tcW w:w="4535" w:type="dxa"/>
            <w:tcBorders>
              <w:top w:val="single" w:sz="4" w:space="0" w:color="auto"/>
              <w:left w:val="single" w:sz="4" w:space="0" w:color="auto"/>
              <w:bottom w:val="single" w:sz="4" w:space="0" w:color="auto"/>
              <w:right w:val="single" w:sz="4" w:space="0" w:color="auto"/>
            </w:tcBorders>
          </w:tcPr>
          <w:p w14:paraId="4717CFB1" w14:textId="77777777" w:rsidR="00EB31F1" w:rsidRPr="00B4600B" w:rsidRDefault="00EB31F1" w:rsidP="000D033A">
            <w:pPr>
              <w:pStyle w:val="TAL"/>
            </w:pPr>
            <w:r w:rsidRPr="00B4600B">
              <w:t xml:space="preserve">  sp-ZP-CSI-RS-ResourceSetsToAddModList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77878CC5"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263048B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25637F83" w14:textId="77777777" w:rsidR="00EB31F1" w:rsidRPr="00B4600B" w:rsidRDefault="00EB31F1" w:rsidP="000D033A">
            <w:pPr>
              <w:pStyle w:val="TAL"/>
            </w:pPr>
          </w:p>
        </w:tc>
      </w:tr>
      <w:tr w:rsidR="00EB31F1" w:rsidRPr="00B4600B" w14:paraId="6981719B" w14:textId="77777777" w:rsidTr="009D65F5">
        <w:tc>
          <w:tcPr>
            <w:tcW w:w="4535" w:type="dxa"/>
            <w:tcBorders>
              <w:top w:val="single" w:sz="4" w:space="0" w:color="auto"/>
              <w:left w:val="single" w:sz="4" w:space="0" w:color="auto"/>
              <w:bottom w:val="single" w:sz="4" w:space="0" w:color="auto"/>
              <w:right w:val="single" w:sz="4" w:space="0" w:color="auto"/>
            </w:tcBorders>
          </w:tcPr>
          <w:p w14:paraId="5395D29D" w14:textId="77777777" w:rsidR="00EB31F1" w:rsidRPr="00B4600B" w:rsidRDefault="00EB31F1" w:rsidP="000D033A">
            <w:pPr>
              <w:pStyle w:val="TAL"/>
            </w:pPr>
            <w:r w:rsidRPr="00B4600B">
              <w:t xml:space="preserve">  sp-ZP-CSI-RS-ResourceSetsToReleaseList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35BDB690"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4A1190DF"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1EEF9DB2" w14:textId="77777777" w:rsidR="00EB31F1" w:rsidRPr="00B4600B" w:rsidRDefault="00EB31F1" w:rsidP="000D033A">
            <w:pPr>
              <w:pStyle w:val="TAL"/>
            </w:pPr>
          </w:p>
        </w:tc>
      </w:tr>
      <w:tr w:rsidR="00EB31F1" w:rsidRPr="00B4600B" w14:paraId="22FC43C3" w14:textId="77777777" w:rsidTr="009D65F5">
        <w:tc>
          <w:tcPr>
            <w:tcW w:w="4535" w:type="dxa"/>
            <w:tcBorders>
              <w:top w:val="single" w:sz="4" w:space="0" w:color="auto"/>
              <w:left w:val="single" w:sz="4" w:space="0" w:color="auto"/>
              <w:bottom w:val="single" w:sz="4" w:space="0" w:color="auto"/>
              <w:right w:val="single" w:sz="4" w:space="0" w:color="auto"/>
            </w:tcBorders>
          </w:tcPr>
          <w:p w14:paraId="25F02D23" w14:textId="77777777" w:rsidR="00EB31F1" w:rsidRPr="00B4600B" w:rsidRDefault="00EB31F1" w:rsidP="000D033A">
            <w:pPr>
              <w:pStyle w:val="TAL"/>
            </w:pPr>
            <w:r w:rsidRPr="00B4600B">
              <w:t xml:space="preserve">  p-ZP-CSI-RS-ResourceSet</w:t>
            </w:r>
          </w:p>
        </w:tc>
        <w:tc>
          <w:tcPr>
            <w:tcW w:w="2267" w:type="dxa"/>
            <w:tcBorders>
              <w:top w:val="single" w:sz="4" w:space="0" w:color="auto"/>
              <w:left w:val="single" w:sz="4" w:space="0" w:color="auto"/>
              <w:bottom w:val="single" w:sz="4" w:space="0" w:color="auto"/>
              <w:right w:val="single" w:sz="4" w:space="0" w:color="auto"/>
            </w:tcBorders>
          </w:tcPr>
          <w:p w14:paraId="0A006BCA" w14:textId="77777777" w:rsidR="00EB31F1" w:rsidRPr="00B4600B" w:rsidRDefault="00EB31F1" w:rsidP="000D033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4D33D037"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57C7B1C9" w14:textId="77777777" w:rsidR="00EB31F1" w:rsidRPr="00B4600B" w:rsidRDefault="00EB31F1" w:rsidP="000D033A">
            <w:pPr>
              <w:pStyle w:val="TAL"/>
            </w:pPr>
          </w:p>
        </w:tc>
      </w:tr>
      <w:tr w:rsidR="00BD2CB0" w:rsidRPr="00B4600B" w14:paraId="6F30C957" w14:textId="77777777" w:rsidTr="009D65F5">
        <w:trPr>
          <w:ins w:id="143"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3FC00F5C" w14:textId="0F8F8F68" w:rsidR="00BD2CB0" w:rsidRPr="00B4600B" w:rsidRDefault="00BD2CB0" w:rsidP="00BD2CB0">
            <w:pPr>
              <w:pStyle w:val="TAL"/>
              <w:rPr>
                <w:ins w:id="144" w:author="Huawei" w:date="2021-04-17T11:03:00Z"/>
                <w:lang w:eastAsia="zh-CN"/>
              </w:rPr>
            </w:pPr>
            <w:ins w:id="145" w:author="Huawei" w:date="2021-04-17T11:03:00Z">
              <w:r>
                <w:rPr>
                  <w:rFonts w:hint="eastAsia"/>
                  <w:lang w:eastAsia="zh-CN"/>
                </w:rPr>
                <w:t xml:space="preserve"> </w:t>
              </w:r>
              <w:r>
                <w:rPr>
                  <w:lang w:eastAsia="zh-CN"/>
                </w:rPr>
                <w:t xml:space="preserve"> </w:t>
              </w:r>
            </w:ins>
            <w:ins w:id="146" w:author="Huawei" w:date="2021-04-17T11:04:00Z">
              <w:r w:rsidRPr="009D65F5">
                <w:rPr>
                  <w:lang w:eastAsia="zh-CN"/>
                </w:rPr>
                <w:t>maxMIMO-Layers-r16</w:t>
              </w:r>
            </w:ins>
          </w:p>
        </w:tc>
        <w:tc>
          <w:tcPr>
            <w:tcW w:w="2267" w:type="dxa"/>
            <w:tcBorders>
              <w:top w:val="single" w:sz="4" w:space="0" w:color="auto"/>
              <w:left w:val="single" w:sz="4" w:space="0" w:color="auto"/>
              <w:bottom w:val="single" w:sz="4" w:space="0" w:color="auto"/>
              <w:right w:val="single" w:sz="4" w:space="0" w:color="auto"/>
            </w:tcBorders>
          </w:tcPr>
          <w:p w14:paraId="461A06E7" w14:textId="7D5502D4" w:rsidR="00BD2CB0" w:rsidRPr="00B4600B" w:rsidRDefault="00BD2CB0" w:rsidP="00BD2CB0">
            <w:pPr>
              <w:pStyle w:val="TAL"/>
              <w:rPr>
                <w:ins w:id="147" w:author="Huawei" w:date="2021-04-17T11:03:00Z"/>
              </w:rPr>
            </w:pPr>
            <w:ins w:id="148"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6F879485" w14:textId="77777777" w:rsidR="00BD2CB0" w:rsidRPr="00B4600B" w:rsidRDefault="00BD2CB0" w:rsidP="00BD2CB0">
            <w:pPr>
              <w:pStyle w:val="TAL"/>
              <w:rPr>
                <w:ins w:id="149"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3F59B2E5" w14:textId="77777777" w:rsidR="00BD2CB0" w:rsidRPr="00B4600B" w:rsidRDefault="00BD2CB0" w:rsidP="00BD2CB0">
            <w:pPr>
              <w:pStyle w:val="TAL"/>
              <w:rPr>
                <w:ins w:id="150" w:author="Huawei" w:date="2021-04-17T11:03:00Z"/>
              </w:rPr>
            </w:pPr>
          </w:p>
        </w:tc>
      </w:tr>
      <w:tr w:rsidR="00BD2CB0" w:rsidRPr="00B4600B" w14:paraId="3662EF61" w14:textId="77777777" w:rsidTr="009D65F5">
        <w:trPr>
          <w:ins w:id="151"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750C322F" w14:textId="469CAE2E" w:rsidR="00BD2CB0" w:rsidRPr="00B4600B" w:rsidRDefault="00BD2CB0" w:rsidP="00BD2CB0">
            <w:pPr>
              <w:pStyle w:val="TAL"/>
              <w:rPr>
                <w:ins w:id="152" w:author="Huawei" w:date="2021-04-17T11:03:00Z"/>
                <w:lang w:eastAsia="zh-CN"/>
              </w:rPr>
            </w:pPr>
            <w:ins w:id="153" w:author="Huawei" w:date="2021-04-17T11:03:00Z">
              <w:r>
                <w:rPr>
                  <w:rFonts w:hint="eastAsia"/>
                  <w:lang w:eastAsia="zh-CN"/>
                </w:rPr>
                <w:t xml:space="preserve">  </w:t>
              </w:r>
            </w:ins>
            <w:ins w:id="154" w:author="Huawei" w:date="2021-04-17T11:04:00Z">
              <w:r w:rsidRPr="009D65F5">
                <w:rPr>
                  <w:lang w:eastAsia="zh-CN"/>
                </w:rPr>
                <w:t>minimumSchedulingOffsetK0-r16</w:t>
              </w:r>
            </w:ins>
          </w:p>
        </w:tc>
        <w:tc>
          <w:tcPr>
            <w:tcW w:w="2267" w:type="dxa"/>
            <w:tcBorders>
              <w:top w:val="single" w:sz="4" w:space="0" w:color="auto"/>
              <w:left w:val="single" w:sz="4" w:space="0" w:color="auto"/>
              <w:bottom w:val="single" w:sz="4" w:space="0" w:color="auto"/>
              <w:right w:val="single" w:sz="4" w:space="0" w:color="auto"/>
            </w:tcBorders>
          </w:tcPr>
          <w:p w14:paraId="6FEE2072" w14:textId="415A6C56" w:rsidR="00BD2CB0" w:rsidRPr="00B4600B" w:rsidRDefault="00BD2CB0" w:rsidP="00BD2CB0">
            <w:pPr>
              <w:pStyle w:val="TAL"/>
              <w:rPr>
                <w:ins w:id="155" w:author="Huawei" w:date="2021-04-17T11:03:00Z"/>
              </w:rPr>
            </w:pPr>
            <w:ins w:id="156"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1D5F9A7F" w14:textId="77777777" w:rsidR="00BD2CB0" w:rsidRPr="00B4600B" w:rsidRDefault="00BD2CB0" w:rsidP="00BD2CB0">
            <w:pPr>
              <w:pStyle w:val="TAL"/>
              <w:rPr>
                <w:ins w:id="157"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77B6AEF5" w14:textId="77777777" w:rsidR="00BD2CB0" w:rsidRPr="00B4600B" w:rsidRDefault="00BD2CB0" w:rsidP="00BD2CB0">
            <w:pPr>
              <w:pStyle w:val="TAL"/>
              <w:rPr>
                <w:ins w:id="158" w:author="Huawei" w:date="2021-04-17T11:03:00Z"/>
              </w:rPr>
            </w:pPr>
          </w:p>
        </w:tc>
      </w:tr>
      <w:tr w:rsidR="00BD2CB0" w:rsidRPr="00B4600B" w14:paraId="047BF865" w14:textId="77777777" w:rsidTr="009D65F5">
        <w:trPr>
          <w:ins w:id="159"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0B22060B" w14:textId="187739F9" w:rsidR="00BD2CB0" w:rsidRPr="00B4600B" w:rsidRDefault="00BD2CB0" w:rsidP="00BD2CB0">
            <w:pPr>
              <w:pStyle w:val="TAL"/>
              <w:rPr>
                <w:ins w:id="160" w:author="Huawei" w:date="2021-04-17T11:03:00Z"/>
                <w:lang w:eastAsia="zh-CN"/>
              </w:rPr>
            </w:pPr>
            <w:ins w:id="161" w:author="Huawei" w:date="2021-04-17T11:03:00Z">
              <w:r>
                <w:rPr>
                  <w:rFonts w:hint="eastAsia"/>
                  <w:lang w:eastAsia="zh-CN"/>
                </w:rPr>
                <w:t xml:space="preserve"> </w:t>
              </w:r>
              <w:r>
                <w:rPr>
                  <w:lang w:eastAsia="zh-CN"/>
                </w:rPr>
                <w:t xml:space="preserve"> </w:t>
              </w:r>
            </w:ins>
            <w:ins w:id="162" w:author="Huawei" w:date="2021-04-17T11:04:00Z">
              <w:r w:rsidRPr="009D65F5">
                <w:rPr>
                  <w:lang w:eastAsia="zh-CN"/>
                </w:rPr>
                <w:t>antennaPortsFieldPresenceDCI-1-2-r16</w:t>
              </w:r>
            </w:ins>
          </w:p>
        </w:tc>
        <w:tc>
          <w:tcPr>
            <w:tcW w:w="2267" w:type="dxa"/>
            <w:tcBorders>
              <w:top w:val="single" w:sz="4" w:space="0" w:color="auto"/>
              <w:left w:val="single" w:sz="4" w:space="0" w:color="auto"/>
              <w:bottom w:val="single" w:sz="4" w:space="0" w:color="auto"/>
              <w:right w:val="single" w:sz="4" w:space="0" w:color="auto"/>
            </w:tcBorders>
          </w:tcPr>
          <w:p w14:paraId="334E9316" w14:textId="44FAF9AE" w:rsidR="00BD2CB0" w:rsidRPr="00B4600B" w:rsidRDefault="00BD2CB0" w:rsidP="00BD2CB0">
            <w:pPr>
              <w:pStyle w:val="TAL"/>
              <w:rPr>
                <w:ins w:id="163" w:author="Huawei" w:date="2021-04-17T11:03:00Z"/>
              </w:rPr>
            </w:pPr>
            <w:ins w:id="164"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686D8A95" w14:textId="77777777" w:rsidR="00BD2CB0" w:rsidRPr="00B4600B" w:rsidRDefault="00BD2CB0" w:rsidP="00BD2CB0">
            <w:pPr>
              <w:pStyle w:val="TAL"/>
              <w:rPr>
                <w:ins w:id="165"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4D6A5CEE" w14:textId="77777777" w:rsidR="00BD2CB0" w:rsidRPr="00B4600B" w:rsidRDefault="00BD2CB0" w:rsidP="00BD2CB0">
            <w:pPr>
              <w:pStyle w:val="TAL"/>
              <w:rPr>
                <w:ins w:id="166" w:author="Huawei" w:date="2021-04-17T11:03:00Z"/>
              </w:rPr>
            </w:pPr>
          </w:p>
        </w:tc>
      </w:tr>
      <w:tr w:rsidR="00BD2CB0" w:rsidRPr="00B4600B" w14:paraId="3A95DC00" w14:textId="77777777" w:rsidTr="009D65F5">
        <w:trPr>
          <w:ins w:id="167"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1EFDDD6B" w14:textId="6C7E78D3" w:rsidR="00BD2CB0" w:rsidRPr="00B4600B" w:rsidRDefault="00BD2CB0" w:rsidP="00BD2CB0">
            <w:pPr>
              <w:pStyle w:val="TAL"/>
              <w:rPr>
                <w:ins w:id="168" w:author="Huawei" w:date="2021-04-17T11:03:00Z"/>
                <w:lang w:eastAsia="zh-CN"/>
              </w:rPr>
            </w:pPr>
            <w:ins w:id="169" w:author="Huawei" w:date="2021-04-17T11:03:00Z">
              <w:r>
                <w:rPr>
                  <w:rFonts w:hint="eastAsia"/>
                  <w:lang w:eastAsia="zh-CN"/>
                </w:rPr>
                <w:t xml:space="preserve"> </w:t>
              </w:r>
              <w:r>
                <w:rPr>
                  <w:lang w:eastAsia="zh-CN"/>
                </w:rPr>
                <w:t xml:space="preserve"> </w:t>
              </w:r>
            </w:ins>
            <w:ins w:id="170" w:author="Huawei" w:date="2021-04-17T11:04:00Z">
              <w:r w:rsidRPr="009D65F5">
                <w:rPr>
                  <w:lang w:eastAsia="zh-CN"/>
                </w:rPr>
                <w:t>aperiodicZP-CSI-RS-ResourceSetsToAddModListDCI-1-2-r16</w:t>
              </w:r>
            </w:ins>
          </w:p>
        </w:tc>
        <w:tc>
          <w:tcPr>
            <w:tcW w:w="2267" w:type="dxa"/>
            <w:tcBorders>
              <w:top w:val="single" w:sz="4" w:space="0" w:color="auto"/>
              <w:left w:val="single" w:sz="4" w:space="0" w:color="auto"/>
              <w:bottom w:val="single" w:sz="4" w:space="0" w:color="auto"/>
              <w:right w:val="single" w:sz="4" w:space="0" w:color="auto"/>
            </w:tcBorders>
          </w:tcPr>
          <w:p w14:paraId="0C24220C" w14:textId="6B496B44" w:rsidR="00BD2CB0" w:rsidRPr="00B4600B" w:rsidRDefault="00BD2CB0" w:rsidP="00BD2CB0">
            <w:pPr>
              <w:pStyle w:val="TAL"/>
              <w:rPr>
                <w:ins w:id="171" w:author="Huawei" w:date="2021-04-17T11:03:00Z"/>
              </w:rPr>
            </w:pPr>
            <w:ins w:id="172"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613AE778" w14:textId="77777777" w:rsidR="00BD2CB0" w:rsidRPr="00B4600B" w:rsidRDefault="00BD2CB0" w:rsidP="00BD2CB0">
            <w:pPr>
              <w:pStyle w:val="TAL"/>
              <w:rPr>
                <w:ins w:id="173"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2BCEE0E1" w14:textId="77777777" w:rsidR="00BD2CB0" w:rsidRPr="00B4600B" w:rsidRDefault="00BD2CB0" w:rsidP="00BD2CB0">
            <w:pPr>
              <w:pStyle w:val="TAL"/>
              <w:rPr>
                <w:ins w:id="174" w:author="Huawei" w:date="2021-04-17T11:03:00Z"/>
              </w:rPr>
            </w:pPr>
          </w:p>
        </w:tc>
      </w:tr>
      <w:tr w:rsidR="00BD2CB0" w:rsidRPr="00B4600B" w14:paraId="48ABE0EE" w14:textId="77777777" w:rsidTr="009D65F5">
        <w:trPr>
          <w:ins w:id="175"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5C3EF579" w14:textId="48303464" w:rsidR="00BD2CB0" w:rsidRPr="00B4600B" w:rsidRDefault="00BD2CB0" w:rsidP="00BD2CB0">
            <w:pPr>
              <w:pStyle w:val="TAL"/>
              <w:rPr>
                <w:ins w:id="176" w:author="Huawei" w:date="2021-04-17T11:03:00Z"/>
                <w:lang w:eastAsia="zh-CN"/>
              </w:rPr>
            </w:pPr>
            <w:ins w:id="177" w:author="Huawei" w:date="2021-04-17T11:03:00Z">
              <w:r>
                <w:rPr>
                  <w:rFonts w:hint="eastAsia"/>
                  <w:lang w:eastAsia="zh-CN"/>
                </w:rPr>
                <w:t xml:space="preserve"> </w:t>
              </w:r>
              <w:r>
                <w:rPr>
                  <w:lang w:eastAsia="zh-CN"/>
                </w:rPr>
                <w:t xml:space="preserve"> </w:t>
              </w:r>
            </w:ins>
            <w:ins w:id="178" w:author="Huawei" w:date="2021-04-17T11:04:00Z">
              <w:r w:rsidRPr="009D65F5">
                <w:rPr>
                  <w:lang w:eastAsia="zh-CN"/>
                </w:rPr>
                <w:t>aperiodicZP-CSI-RS-ResourceSetsToReleaseListDCI-1-2-r16</w:t>
              </w:r>
            </w:ins>
          </w:p>
        </w:tc>
        <w:tc>
          <w:tcPr>
            <w:tcW w:w="2267" w:type="dxa"/>
            <w:tcBorders>
              <w:top w:val="single" w:sz="4" w:space="0" w:color="auto"/>
              <w:left w:val="single" w:sz="4" w:space="0" w:color="auto"/>
              <w:bottom w:val="single" w:sz="4" w:space="0" w:color="auto"/>
              <w:right w:val="single" w:sz="4" w:space="0" w:color="auto"/>
            </w:tcBorders>
          </w:tcPr>
          <w:p w14:paraId="765BFED1" w14:textId="7AA4EE7C" w:rsidR="00BD2CB0" w:rsidRPr="00B4600B" w:rsidRDefault="00BD2CB0" w:rsidP="00BD2CB0">
            <w:pPr>
              <w:pStyle w:val="TAL"/>
              <w:rPr>
                <w:ins w:id="179" w:author="Huawei" w:date="2021-04-17T11:03:00Z"/>
              </w:rPr>
            </w:pPr>
            <w:ins w:id="180"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424B8C4A" w14:textId="77777777" w:rsidR="00BD2CB0" w:rsidRPr="00B4600B" w:rsidRDefault="00BD2CB0" w:rsidP="00BD2CB0">
            <w:pPr>
              <w:pStyle w:val="TAL"/>
              <w:rPr>
                <w:ins w:id="181"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6751D02B" w14:textId="77777777" w:rsidR="00BD2CB0" w:rsidRPr="00B4600B" w:rsidRDefault="00BD2CB0" w:rsidP="00BD2CB0">
            <w:pPr>
              <w:pStyle w:val="TAL"/>
              <w:rPr>
                <w:ins w:id="182" w:author="Huawei" w:date="2021-04-17T11:03:00Z"/>
              </w:rPr>
            </w:pPr>
          </w:p>
        </w:tc>
      </w:tr>
      <w:tr w:rsidR="00BD2CB0" w:rsidRPr="00B4600B" w14:paraId="1CBE4BBA" w14:textId="77777777" w:rsidTr="009D65F5">
        <w:trPr>
          <w:ins w:id="183"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02BA1ACD" w14:textId="6B753224" w:rsidR="00BD2CB0" w:rsidRPr="00B4600B" w:rsidRDefault="00BD2CB0" w:rsidP="00BD2CB0">
            <w:pPr>
              <w:pStyle w:val="TAL"/>
              <w:rPr>
                <w:ins w:id="184" w:author="Huawei" w:date="2021-04-17T11:03:00Z"/>
                <w:lang w:eastAsia="zh-CN"/>
              </w:rPr>
            </w:pPr>
            <w:ins w:id="185" w:author="Huawei" w:date="2021-04-17T11:03:00Z">
              <w:r>
                <w:rPr>
                  <w:rFonts w:hint="eastAsia"/>
                  <w:lang w:eastAsia="zh-CN"/>
                </w:rPr>
                <w:t xml:space="preserve"> </w:t>
              </w:r>
              <w:r>
                <w:rPr>
                  <w:lang w:eastAsia="zh-CN"/>
                </w:rPr>
                <w:t xml:space="preserve"> </w:t>
              </w:r>
            </w:ins>
            <w:ins w:id="186" w:author="Huawei" w:date="2021-04-17T11:04:00Z">
              <w:r w:rsidRPr="009D65F5">
                <w:rPr>
                  <w:lang w:eastAsia="zh-CN"/>
                </w:rPr>
                <w:t>dmrs-DownlinkForPDSCH-MappingTypeA-DCI-1-2-r16</w:t>
              </w:r>
            </w:ins>
          </w:p>
        </w:tc>
        <w:tc>
          <w:tcPr>
            <w:tcW w:w="2267" w:type="dxa"/>
            <w:tcBorders>
              <w:top w:val="single" w:sz="4" w:space="0" w:color="auto"/>
              <w:left w:val="single" w:sz="4" w:space="0" w:color="auto"/>
              <w:bottom w:val="single" w:sz="4" w:space="0" w:color="auto"/>
              <w:right w:val="single" w:sz="4" w:space="0" w:color="auto"/>
            </w:tcBorders>
          </w:tcPr>
          <w:p w14:paraId="38A2CFF0" w14:textId="245E02B6" w:rsidR="00BD2CB0" w:rsidRPr="00B4600B" w:rsidRDefault="00BD2CB0" w:rsidP="00BD2CB0">
            <w:pPr>
              <w:pStyle w:val="TAL"/>
              <w:rPr>
                <w:ins w:id="187" w:author="Huawei" w:date="2021-04-17T11:03:00Z"/>
              </w:rPr>
            </w:pPr>
            <w:ins w:id="188"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590FFD22" w14:textId="77777777" w:rsidR="00BD2CB0" w:rsidRPr="00B4600B" w:rsidRDefault="00BD2CB0" w:rsidP="00BD2CB0">
            <w:pPr>
              <w:pStyle w:val="TAL"/>
              <w:rPr>
                <w:ins w:id="189"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556EF51D" w14:textId="77777777" w:rsidR="00BD2CB0" w:rsidRPr="00B4600B" w:rsidRDefault="00BD2CB0" w:rsidP="00BD2CB0">
            <w:pPr>
              <w:pStyle w:val="TAL"/>
              <w:rPr>
                <w:ins w:id="190" w:author="Huawei" w:date="2021-04-17T11:03:00Z"/>
              </w:rPr>
            </w:pPr>
          </w:p>
        </w:tc>
      </w:tr>
      <w:tr w:rsidR="00BD2CB0" w:rsidRPr="00B4600B" w14:paraId="58D24085" w14:textId="77777777" w:rsidTr="009D65F5">
        <w:trPr>
          <w:ins w:id="191"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0502C6BB" w14:textId="6C5CC226" w:rsidR="00BD2CB0" w:rsidRPr="00B4600B" w:rsidRDefault="00BD2CB0" w:rsidP="00BD2CB0">
            <w:pPr>
              <w:pStyle w:val="TAL"/>
              <w:rPr>
                <w:ins w:id="192" w:author="Huawei" w:date="2021-04-17T11:03:00Z"/>
                <w:lang w:eastAsia="zh-CN"/>
              </w:rPr>
            </w:pPr>
            <w:ins w:id="193" w:author="Huawei" w:date="2021-04-17T11:03:00Z">
              <w:r>
                <w:rPr>
                  <w:rFonts w:hint="eastAsia"/>
                  <w:lang w:eastAsia="zh-CN"/>
                </w:rPr>
                <w:t xml:space="preserve"> </w:t>
              </w:r>
              <w:r>
                <w:rPr>
                  <w:lang w:eastAsia="zh-CN"/>
                </w:rPr>
                <w:t xml:space="preserve"> </w:t>
              </w:r>
            </w:ins>
            <w:ins w:id="194" w:author="Huawei" w:date="2021-04-17T11:04:00Z">
              <w:r w:rsidRPr="009D65F5">
                <w:rPr>
                  <w:lang w:eastAsia="zh-CN"/>
                </w:rPr>
                <w:t>dmrs-DownlinkForPDSCH-MappingTypeB-DCI-1-2-r16</w:t>
              </w:r>
            </w:ins>
          </w:p>
        </w:tc>
        <w:tc>
          <w:tcPr>
            <w:tcW w:w="2267" w:type="dxa"/>
            <w:tcBorders>
              <w:top w:val="single" w:sz="4" w:space="0" w:color="auto"/>
              <w:left w:val="single" w:sz="4" w:space="0" w:color="auto"/>
              <w:bottom w:val="single" w:sz="4" w:space="0" w:color="auto"/>
              <w:right w:val="single" w:sz="4" w:space="0" w:color="auto"/>
            </w:tcBorders>
          </w:tcPr>
          <w:p w14:paraId="568E9E7E" w14:textId="459AB6BD" w:rsidR="00BD2CB0" w:rsidRPr="00B4600B" w:rsidRDefault="00BD2CB0" w:rsidP="00BD2CB0">
            <w:pPr>
              <w:pStyle w:val="TAL"/>
              <w:rPr>
                <w:ins w:id="195" w:author="Huawei" w:date="2021-04-17T11:03:00Z"/>
              </w:rPr>
            </w:pPr>
            <w:ins w:id="196"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38632835" w14:textId="77777777" w:rsidR="00BD2CB0" w:rsidRPr="00B4600B" w:rsidRDefault="00BD2CB0" w:rsidP="00BD2CB0">
            <w:pPr>
              <w:pStyle w:val="TAL"/>
              <w:rPr>
                <w:ins w:id="197"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4F0A4A53" w14:textId="77777777" w:rsidR="00BD2CB0" w:rsidRPr="00B4600B" w:rsidRDefault="00BD2CB0" w:rsidP="00BD2CB0">
            <w:pPr>
              <w:pStyle w:val="TAL"/>
              <w:rPr>
                <w:ins w:id="198" w:author="Huawei" w:date="2021-04-17T11:03:00Z"/>
              </w:rPr>
            </w:pPr>
          </w:p>
        </w:tc>
      </w:tr>
      <w:tr w:rsidR="00BD2CB0" w:rsidRPr="00B4600B" w14:paraId="5254D398" w14:textId="77777777" w:rsidTr="009D65F5">
        <w:trPr>
          <w:ins w:id="199"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15021D83" w14:textId="41C3F606" w:rsidR="00BD2CB0" w:rsidRPr="00B4600B" w:rsidRDefault="00BD2CB0" w:rsidP="00BD2CB0">
            <w:pPr>
              <w:pStyle w:val="TAL"/>
              <w:rPr>
                <w:ins w:id="200" w:author="Huawei" w:date="2021-04-17T11:03:00Z"/>
                <w:lang w:eastAsia="zh-CN"/>
              </w:rPr>
            </w:pPr>
            <w:ins w:id="201" w:author="Huawei" w:date="2021-04-17T11:03:00Z">
              <w:r>
                <w:rPr>
                  <w:rFonts w:hint="eastAsia"/>
                  <w:lang w:eastAsia="zh-CN"/>
                </w:rPr>
                <w:t xml:space="preserve">  </w:t>
              </w:r>
            </w:ins>
            <w:ins w:id="202" w:author="Huawei" w:date="2021-04-17T11:04:00Z">
              <w:r w:rsidRPr="009D65F5">
                <w:rPr>
                  <w:lang w:eastAsia="zh-CN"/>
                </w:rPr>
                <w:t>dmrs-SequenceInitializationDCI-1-2-r16</w:t>
              </w:r>
            </w:ins>
          </w:p>
        </w:tc>
        <w:tc>
          <w:tcPr>
            <w:tcW w:w="2267" w:type="dxa"/>
            <w:tcBorders>
              <w:top w:val="single" w:sz="4" w:space="0" w:color="auto"/>
              <w:left w:val="single" w:sz="4" w:space="0" w:color="auto"/>
              <w:bottom w:val="single" w:sz="4" w:space="0" w:color="auto"/>
              <w:right w:val="single" w:sz="4" w:space="0" w:color="auto"/>
            </w:tcBorders>
          </w:tcPr>
          <w:p w14:paraId="0D32F359" w14:textId="5B615A75" w:rsidR="00BD2CB0" w:rsidRPr="00B4600B" w:rsidRDefault="00BD2CB0" w:rsidP="00BD2CB0">
            <w:pPr>
              <w:pStyle w:val="TAL"/>
              <w:rPr>
                <w:ins w:id="203" w:author="Huawei" w:date="2021-04-17T11:03:00Z"/>
              </w:rPr>
            </w:pPr>
            <w:ins w:id="204"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76AE5F1E" w14:textId="77777777" w:rsidR="00BD2CB0" w:rsidRPr="00B4600B" w:rsidRDefault="00BD2CB0" w:rsidP="00BD2CB0">
            <w:pPr>
              <w:pStyle w:val="TAL"/>
              <w:rPr>
                <w:ins w:id="205"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1A83EE2C" w14:textId="77777777" w:rsidR="00BD2CB0" w:rsidRPr="00B4600B" w:rsidRDefault="00BD2CB0" w:rsidP="00BD2CB0">
            <w:pPr>
              <w:pStyle w:val="TAL"/>
              <w:rPr>
                <w:ins w:id="206" w:author="Huawei" w:date="2021-04-17T11:03:00Z"/>
              </w:rPr>
            </w:pPr>
          </w:p>
        </w:tc>
      </w:tr>
      <w:tr w:rsidR="00BD2CB0" w:rsidRPr="00B4600B" w14:paraId="38CAB659" w14:textId="77777777" w:rsidTr="009D65F5">
        <w:trPr>
          <w:ins w:id="207"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1B463E3F" w14:textId="20496312" w:rsidR="00BD2CB0" w:rsidRPr="00B4600B" w:rsidRDefault="00BD2CB0" w:rsidP="00BD2CB0">
            <w:pPr>
              <w:pStyle w:val="TAL"/>
              <w:rPr>
                <w:ins w:id="208" w:author="Huawei" w:date="2021-04-17T11:03:00Z"/>
                <w:lang w:eastAsia="zh-CN"/>
              </w:rPr>
            </w:pPr>
            <w:ins w:id="209" w:author="Huawei" w:date="2021-04-17T11:03:00Z">
              <w:r>
                <w:rPr>
                  <w:rFonts w:hint="eastAsia"/>
                  <w:lang w:eastAsia="zh-CN"/>
                </w:rPr>
                <w:t xml:space="preserve"> </w:t>
              </w:r>
              <w:r>
                <w:rPr>
                  <w:lang w:eastAsia="zh-CN"/>
                </w:rPr>
                <w:t xml:space="preserve"> </w:t>
              </w:r>
            </w:ins>
            <w:ins w:id="210" w:author="Huawei" w:date="2021-04-17T11:04:00Z">
              <w:r w:rsidRPr="009D65F5">
                <w:rPr>
                  <w:lang w:eastAsia="zh-CN"/>
                </w:rPr>
                <w:t>harq-ProcessNumberSizeDCI-1-2-r16</w:t>
              </w:r>
            </w:ins>
          </w:p>
        </w:tc>
        <w:tc>
          <w:tcPr>
            <w:tcW w:w="2267" w:type="dxa"/>
            <w:tcBorders>
              <w:top w:val="single" w:sz="4" w:space="0" w:color="auto"/>
              <w:left w:val="single" w:sz="4" w:space="0" w:color="auto"/>
              <w:bottom w:val="single" w:sz="4" w:space="0" w:color="auto"/>
              <w:right w:val="single" w:sz="4" w:space="0" w:color="auto"/>
            </w:tcBorders>
          </w:tcPr>
          <w:p w14:paraId="70CEAA0F" w14:textId="40D826A0" w:rsidR="00BD2CB0" w:rsidRPr="00B4600B" w:rsidRDefault="00BD2CB0" w:rsidP="00BD2CB0">
            <w:pPr>
              <w:pStyle w:val="TAL"/>
              <w:rPr>
                <w:ins w:id="211" w:author="Huawei" w:date="2021-04-17T11:03:00Z"/>
              </w:rPr>
            </w:pPr>
            <w:ins w:id="212"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435F03F9" w14:textId="77777777" w:rsidR="00BD2CB0" w:rsidRPr="00B4600B" w:rsidRDefault="00BD2CB0" w:rsidP="00BD2CB0">
            <w:pPr>
              <w:pStyle w:val="TAL"/>
              <w:rPr>
                <w:ins w:id="213"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2F28517B" w14:textId="77777777" w:rsidR="00BD2CB0" w:rsidRPr="00B4600B" w:rsidRDefault="00BD2CB0" w:rsidP="00BD2CB0">
            <w:pPr>
              <w:pStyle w:val="TAL"/>
              <w:rPr>
                <w:ins w:id="214" w:author="Huawei" w:date="2021-04-17T11:03:00Z"/>
              </w:rPr>
            </w:pPr>
          </w:p>
        </w:tc>
      </w:tr>
      <w:tr w:rsidR="00BD2CB0" w:rsidRPr="00B4600B" w14:paraId="51CD4A08" w14:textId="77777777" w:rsidTr="009D65F5">
        <w:trPr>
          <w:ins w:id="215"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53C245EE" w14:textId="1B518778" w:rsidR="00BD2CB0" w:rsidRPr="00B4600B" w:rsidRDefault="00BD2CB0" w:rsidP="00BD2CB0">
            <w:pPr>
              <w:pStyle w:val="TAL"/>
              <w:rPr>
                <w:ins w:id="216" w:author="Huawei" w:date="2021-04-17T11:03:00Z"/>
                <w:lang w:eastAsia="zh-CN"/>
              </w:rPr>
            </w:pPr>
            <w:ins w:id="217" w:author="Huawei" w:date="2021-04-17T11:03:00Z">
              <w:r>
                <w:rPr>
                  <w:rFonts w:hint="eastAsia"/>
                  <w:lang w:eastAsia="zh-CN"/>
                </w:rPr>
                <w:t xml:space="preserve"> </w:t>
              </w:r>
              <w:r>
                <w:rPr>
                  <w:lang w:eastAsia="zh-CN"/>
                </w:rPr>
                <w:t xml:space="preserve"> </w:t>
              </w:r>
            </w:ins>
            <w:ins w:id="218" w:author="Huawei" w:date="2021-04-17T11:05:00Z">
              <w:r w:rsidRPr="009D65F5">
                <w:rPr>
                  <w:lang w:eastAsia="zh-CN"/>
                </w:rPr>
                <w:t>mcs-TableDCI-1-2-r16</w:t>
              </w:r>
            </w:ins>
          </w:p>
        </w:tc>
        <w:tc>
          <w:tcPr>
            <w:tcW w:w="2267" w:type="dxa"/>
            <w:tcBorders>
              <w:top w:val="single" w:sz="4" w:space="0" w:color="auto"/>
              <w:left w:val="single" w:sz="4" w:space="0" w:color="auto"/>
              <w:bottom w:val="single" w:sz="4" w:space="0" w:color="auto"/>
              <w:right w:val="single" w:sz="4" w:space="0" w:color="auto"/>
            </w:tcBorders>
          </w:tcPr>
          <w:p w14:paraId="5F018DE1" w14:textId="3F4EA616" w:rsidR="00BD2CB0" w:rsidRPr="00B4600B" w:rsidRDefault="00BD2CB0" w:rsidP="00BD2CB0">
            <w:pPr>
              <w:pStyle w:val="TAL"/>
              <w:rPr>
                <w:ins w:id="219" w:author="Huawei" w:date="2021-04-17T11:03:00Z"/>
              </w:rPr>
            </w:pPr>
            <w:ins w:id="220"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59ACE972" w14:textId="77777777" w:rsidR="00BD2CB0" w:rsidRPr="00B4600B" w:rsidRDefault="00BD2CB0" w:rsidP="00BD2CB0">
            <w:pPr>
              <w:pStyle w:val="TAL"/>
              <w:rPr>
                <w:ins w:id="221"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5984AC27" w14:textId="77777777" w:rsidR="00BD2CB0" w:rsidRPr="00B4600B" w:rsidRDefault="00BD2CB0" w:rsidP="00BD2CB0">
            <w:pPr>
              <w:pStyle w:val="TAL"/>
              <w:rPr>
                <w:ins w:id="222" w:author="Huawei" w:date="2021-04-17T11:03:00Z"/>
              </w:rPr>
            </w:pPr>
          </w:p>
        </w:tc>
      </w:tr>
      <w:tr w:rsidR="00BD2CB0" w:rsidRPr="00B4600B" w14:paraId="52DADADE" w14:textId="77777777" w:rsidTr="009D65F5">
        <w:trPr>
          <w:ins w:id="223"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4B9DE408" w14:textId="631E7423" w:rsidR="00BD2CB0" w:rsidRPr="00B4600B" w:rsidRDefault="00BD2CB0" w:rsidP="00BD2CB0">
            <w:pPr>
              <w:pStyle w:val="TAL"/>
              <w:rPr>
                <w:ins w:id="224" w:author="Huawei" w:date="2021-04-17T11:03:00Z"/>
                <w:lang w:eastAsia="zh-CN"/>
              </w:rPr>
            </w:pPr>
            <w:ins w:id="225" w:author="Huawei" w:date="2021-04-17T11:03:00Z">
              <w:r>
                <w:rPr>
                  <w:rFonts w:hint="eastAsia"/>
                  <w:lang w:eastAsia="zh-CN"/>
                </w:rPr>
                <w:t xml:space="preserve"> </w:t>
              </w:r>
              <w:r>
                <w:rPr>
                  <w:lang w:eastAsia="zh-CN"/>
                </w:rPr>
                <w:t xml:space="preserve"> </w:t>
              </w:r>
            </w:ins>
            <w:ins w:id="226" w:author="Huawei" w:date="2021-04-17T11:05:00Z">
              <w:r w:rsidRPr="009D65F5">
                <w:rPr>
                  <w:lang w:eastAsia="zh-CN"/>
                </w:rPr>
                <w:t>numberOfBitsForRV-DCI-1-2-r16</w:t>
              </w:r>
            </w:ins>
          </w:p>
        </w:tc>
        <w:tc>
          <w:tcPr>
            <w:tcW w:w="2267" w:type="dxa"/>
            <w:tcBorders>
              <w:top w:val="single" w:sz="4" w:space="0" w:color="auto"/>
              <w:left w:val="single" w:sz="4" w:space="0" w:color="auto"/>
              <w:bottom w:val="single" w:sz="4" w:space="0" w:color="auto"/>
              <w:right w:val="single" w:sz="4" w:space="0" w:color="auto"/>
            </w:tcBorders>
          </w:tcPr>
          <w:p w14:paraId="0341D98E" w14:textId="47466B4A" w:rsidR="00BD2CB0" w:rsidRPr="00B4600B" w:rsidRDefault="00BD2CB0" w:rsidP="00BD2CB0">
            <w:pPr>
              <w:pStyle w:val="TAL"/>
              <w:rPr>
                <w:ins w:id="227" w:author="Huawei" w:date="2021-04-17T11:03:00Z"/>
              </w:rPr>
            </w:pPr>
            <w:ins w:id="228"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1043DD7A" w14:textId="77777777" w:rsidR="00BD2CB0" w:rsidRPr="00B4600B" w:rsidRDefault="00BD2CB0" w:rsidP="00BD2CB0">
            <w:pPr>
              <w:pStyle w:val="TAL"/>
              <w:rPr>
                <w:ins w:id="229"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16945057" w14:textId="77777777" w:rsidR="00BD2CB0" w:rsidRPr="00B4600B" w:rsidRDefault="00BD2CB0" w:rsidP="00BD2CB0">
            <w:pPr>
              <w:pStyle w:val="TAL"/>
              <w:rPr>
                <w:ins w:id="230" w:author="Huawei" w:date="2021-04-17T11:03:00Z"/>
              </w:rPr>
            </w:pPr>
          </w:p>
        </w:tc>
      </w:tr>
      <w:tr w:rsidR="00BD2CB0" w:rsidRPr="00B4600B" w14:paraId="034D543C" w14:textId="77777777" w:rsidTr="009D65F5">
        <w:trPr>
          <w:ins w:id="231"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310B5882" w14:textId="635122D8" w:rsidR="00BD2CB0" w:rsidRPr="00B4600B" w:rsidRDefault="00BD2CB0" w:rsidP="00BD2CB0">
            <w:pPr>
              <w:pStyle w:val="TAL"/>
              <w:rPr>
                <w:ins w:id="232" w:author="Huawei" w:date="2021-04-17T11:03:00Z"/>
                <w:lang w:eastAsia="zh-CN"/>
              </w:rPr>
            </w:pPr>
            <w:ins w:id="233" w:author="Huawei" w:date="2021-04-17T11:03:00Z">
              <w:r>
                <w:rPr>
                  <w:rFonts w:hint="eastAsia"/>
                  <w:lang w:eastAsia="zh-CN"/>
                </w:rPr>
                <w:t xml:space="preserve"> </w:t>
              </w:r>
              <w:r>
                <w:rPr>
                  <w:lang w:eastAsia="zh-CN"/>
                </w:rPr>
                <w:t xml:space="preserve"> </w:t>
              </w:r>
            </w:ins>
            <w:ins w:id="234" w:author="Huawei" w:date="2021-04-17T11:05:00Z">
              <w:r w:rsidRPr="009D65F5">
                <w:rPr>
                  <w:lang w:eastAsia="zh-CN"/>
                </w:rPr>
                <w:t>pdsch-TimeDomainAllocationListDCI-1-2-r16</w:t>
              </w:r>
            </w:ins>
          </w:p>
        </w:tc>
        <w:tc>
          <w:tcPr>
            <w:tcW w:w="2267" w:type="dxa"/>
            <w:tcBorders>
              <w:top w:val="single" w:sz="4" w:space="0" w:color="auto"/>
              <w:left w:val="single" w:sz="4" w:space="0" w:color="auto"/>
              <w:bottom w:val="single" w:sz="4" w:space="0" w:color="auto"/>
              <w:right w:val="single" w:sz="4" w:space="0" w:color="auto"/>
            </w:tcBorders>
          </w:tcPr>
          <w:p w14:paraId="1B4F2F3F" w14:textId="738ED2CB" w:rsidR="00BD2CB0" w:rsidRPr="00B4600B" w:rsidRDefault="00BD2CB0" w:rsidP="00BD2CB0">
            <w:pPr>
              <w:pStyle w:val="TAL"/>
              <w:rPr>
                <w:ins w:id="235" w:author="Huawei" w:date="2021-04-17T11:03:00Z"/>
              </w:rPr>
            </w:pPr>
            <w:ins w:id="236"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47D44A52" w14:textId="77777777" w:rsidR="00BD2CB0" w:rsidRPr="00B4600B" w:rsidRDefault="00BD2CB0" w:rsidP="00BD2CB0">
            <w:pPr>
              <w:pStyle w:val="TAL"/>
              <w:rPr>
                <w:ins w:id="237"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3633FBBD" w14:textId="77777777" w:rsidR="00BD2CB0" w:rsidRPr="00B4600B" w:rsidRDefault="00BD2CB0" w:rsidP="00BD2CB0">
            <w:pPr>
              <w:pStyle w:val="TAL"/>
              <w:rPr>
                <w:ins w:id="238" w:author="Huawei" w:date="2021-04-17T11:03:00Z"/>
              </w:rPr>
            </w:pPr>
          </w:p>
        </w:tc>
      </w:tr>
      <w:tr w:rsidR="00BD2CB0" w:rsidRPr="00B4600B" w14:paraId="6793A145" w14:textId="77777777" w:rsidTr="000D033A">
        <w:trPr>
          <w:ins w:id="239"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67DE1E82" w14:textId="3BA1E8F9" w:rsidR="00BD2CB0" w:rsidRPr="00B4600B" w:rsidRDefault="00BD2CB0" w:rsidP="00BD2CB0">
            <w:pPr>
              <w:pStyle w:val="TAL"/>
              <w:rPr>
                <w:ins w:id="240" w:author="Huawei" w:date="2021-04-17T11:03:00Z"/>
                <w:lang w:eastAsia="zh-CN"/>
              </w:rPr>
            </w:pPr>
            <w:ins w:id="241" w:author="Huawei" w:date="2021-04-17T11:03:00Z">
              <w:r>
                <w:rPr>
                  <w:rFonts w:hint="eastAsia"/>
                  <w:lang w:eastAsia="zh-CN"/>
                </w:rPr>
                <w:t xml:space="preserve"> </w:t>
              </w:r>
              <w:r>
                <w:rPr>
                  <w:lang w:eastAsia="zh-CN"/>
                </w:rPr>
                <w:t xml:space="preserve"> </w:t>
              </w:r>
            </w:ins>
            <w:ins w:id="242" w:author="Huawei" w:date="2021-04-17T11:05:00Z">
              <w:r w:rsidRPr="009D65F5">
                <w:rPr>
                  <w:lang w:eastAsia="zh-CN"/>
                </w:rPr>
                <w:t>prb-BundlingTypeDCI-1-2-r16</w:t>
              </w:r>
            </w:ins>
          </w:p>
        </w:tc>
        <w:tc>
          <w:tcPr>
            <w:tcW w:w="2267" w:type="dxa"/>
            <w:tcBorders>
              <w:top w:val="single" w:sz="4" w:space="0" w:color="auto"/>
              <w:left w:val="single" w:sz="4" w:space="0" w:color="auto"/>
              <w:bottom w:val="single" w:sz="4" w:space="0" w:color="auto"/>
              <w:right w:val="single" w:sz="4" w:space="0" w:color="auto"/>
            </w:tcBorders>
          </w:tcPr>
          <w:p w14:paraId="4F454F25" w14:textId="49399894" w:rsidR="00BD2CB0" w:rsidRPr="00B4600B" w:rsidRDefault="00BD2CB0" w:rsidP="00BD2CB0">
            <w:pPr>
              <w:pStyle w:val="TAL"/>
              <w:rPr>
                <w:ins w:id="243" w:author="Huawei" w:date="2021-04-17T11:03:00Z"/>
              </w:rPr>
            </w:pPr>
            <w:ins w:id="244"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30FA2A31" w14:textId="77777777" w:rsidR="00BD2CB0" w:rsidRPr="00B4600B" w:rsidRDefault="00BD2CB0" w:rsidP="00BD2CB0">
            <w:pPr>
              <w:pStyle w:val="TAL"/>
              <w:rPr>
                <w:ins w:id="245"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083154EC" w14:textId="77777777" w:rsidR="00BD2CB0" w:rsidRPr="00B4600B" w:rsidRDefault="00BD2CB0" w:rsidP="00BD2CB0">
            <w:pPr>
              <w:pStyle w:val="TAL"/>
              <w:rPr>
                <w:ins w:id="246" w:author="Huawei" w:date="2021-04-17T11:03:00Z"/>
              </w:rPr>
            </w:pPr>
          </w:p>
        </w:tc>
      </w:tr>
      <w:tr w:rsidR="00BD2CB0" w:rsidRPr="00B4600B" w14:paraId="4B94D3EF" w14:textId="77777777" w:rsidTr="000D033A">
        <w:trPr>
          <w:ins w:id="247"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259ED578" w14:textId="54398242" w:rsidR="00BD2CB0" w:rsidRPr="00B4600B" w:rsidRDefault="00BD2CB0" w:rsidP="00BD2CB0">
            <w:pPr>
              <w:pStyle w:val="TAL"/>
              <w:rPr>
                <w:ins w:id="248" w:author="Huawei" w:date="2021-04-17T11:03:00Z"/>
                <w:lang w:eastAsia="zh-CN"/>
              </w:rPr>
            </w:pPr>
            <w:ins w:id="249" w:author="Huawei" w:date="2021-04-17T11:03:00Z">
              <w:r>
                <w:rPr>
                  <w:rFonts w:hint="eastAsia"/>
                  <w:lang w:eastAsia="zh-CN"/>
                </w:rPr>
                <w:t xml:space="preserve">  </w:t>
              </w:r>
            </w:ins>
            <w:ins w:id="250" w:author="Huawei" w:date="2021-04-17T11:05:00Z">
              <w:r w:rsidRPr="009D65F5">
                <w:rPr>
                  <w:lang w:eastAsia="zh-CN"/>
                </w:rPr>
                <w:t>priorityIndicatorDCI-1-2-r16</w:t>
              </w:r>
            </w:ins>
          </w:p>
        </w:tc>
        <w:tc>
          <w:tcPr>
            <w:tcW w:w="2267" w:type="dxa"/>
            <w:tcBorders>
              <w:top w:val="single" w:sz="4" w:space="0" w:color="auto"/>
              <w:left w:val="single" w:sz="4" w:space="0" w:color="auto"/>
              <w:bottom w:val="single" w:sz="4" w:space="0" w:color="auto"/>
              <w:right w:val="single" w:sz="4" w:space="0" w:color="auto"/>
            </w:tcBorders>
          </w:tcPr>
          <w:p w14:paraId="59702AAB" w14:textId="419F2FB8" w:rsidR="00BD2CB0" w:rsidRPr="00B4600B" w:rsidRDefault="00BD2CB0" w:rsidP="00BD2CB0">
            <w:pPr>
              <w:pStyle w:val="TAL"/>
              <w:rPr>
                <w:ins w:id="251" w:author="Huawei" w:date="2021-04-17T11:03:00Z"/>
              </w:rPr>
            </w:pPr>
            <w:ins w:id="252"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3F21C64D" w14:textId="77777777" w:rsidR="00BD2CB0" w:rsidRPr="00B4600B" w:rsidRDefault="00BD2CB0" w:rsidP="00BD2CB0">
            <w:pPr>
              <w:pStyle w:val="TAL"/>
              <w:rPr>
                <w:ins w:id="253"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0DC14C32" w14:textId="77777777" w:rsidR="00BD2CB0" w:rsidRPr="00B4600B" w:rsidRDefault="00BD2CB0" w:rsidP="00BD2CB0">
            <w:pPr>
              <w:pStyle w:val="TAL"/>
              <w:rPr>
                <w:ins w:id="254" w:author="Huawei" w:date="2021-04-17T11:03:00Z"/>
              </w:rPr>
            </w:pPr>
          </w:p>
        </w:tc>
      </w:tr>
      <w:tr w:rsidR="00BD2CB0" w:rsidRPr="00B4600B" w14:paraId="4828B9F9" w14:textId="77777777" w:rsidTr="000D033A">
        <w:trPr>
          <w:ins w:id="255"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27935363" w14:textId="46751E45" w:rsidR="00BD2CB0" w:rsidRPr="00B4600B" w:rsidRDefault="00BD2CB0" w:rsidP="00BD2CB0">
            <w:pPr>
              <w:pStyle w:val="TAL"/>
              <w:rPr>
                <w:ins w:id="256" w:author="Huawei" w:date="2021-04-17T11:03:00Z"/>
                <w:lang w:eastAsia="zh-CN"/>
              </w:rPr>
            </w:pPr>
            <w:ins w:id="257" w:author="Huawei" w:date="2021-04-17T11:03:00Z">
              <w:r>
                <w:rPr>
                  <w:rFonts w:hint="eastAsia"/>
                  <w:lang w:eastAsia="zh-CN"/>
                </w:rPr>
                <w:t xml:space="preserve"> </w:t>
              </w:r>
              <w:r>
                <w:rPr>
                  <w:lang w:eastAsia="zh-CN"/>
                </w:rPr>
                <w:t xml:space="preserve"> </w:t>
              </w:r>
            </w:ins>
            <w:ins w:id="258" w:author="Huawei" w:date="2021-04-17T11:05:00Z">
              <w:r w:rsidRPr="009D65F5">
                <w:rPr>
                  <w:lang w:eastAsia="zh-CN"/>
                </w:rPr>
                <w:t>rateMatchPatternGroup1DCI-1-2-r16</w:t>
              </w:r>
            </w:ins>
          </w:p>
        </w:tc>
        <w:tc>
          <w:tcPr>
            <w:tcW w:w="2267" w:type="dxa"/>
            <w:tcBorders>
              <w:top w:val="single" w:sz="4" w:space="0" w:color="auto"/>
              <w:left w:val="single" w:sz="4" w:space="0" w:color="auto"/>
              <w:bottom w:val="single" w:sz="4" w:space="0" w:color="auto"/>
              <w:right w:val="single" w:sz="4" w:space="0" w:color="auto"/>
            </w:tcBorders>
          </w:tcPr>
          <w:p w14:paraId="59F2D574" w14:textId="12F68A67" w:rsidR="00BD2CB0" w:rsidRPr="00B4600B" w:rsidRDefault="00BD2CB0" w:rsidP="00BD2CB0">
            <w:pPr>
              <w:pStyle w:val="TAL"/>
              <w:rPr>
                <w:ins w:id="259" w:author="Huawei" w:date="2021-04-17T11:03:00Z"/>
              </w:rPr>
            </w:pPr>
            <w:ins w:id="260"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53F3B0D6" w14:textId="77777777" w:rsidR="00BD2CB0" w:rsidRPr="00B4600B" w:rsidRDefault="00BD2CB0" w:rsidP="00BD2CB0">
            <w:pPr>
              <w:pStyle w:val="TAL"/>
              <w:rPr>
                <w:ins w:id="261"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46D3D896" w14:textId="77777777" w:rsidR="00BD2CB0" w:rsidRPr="00B4600B" w:rsidRDefault="00BD2CB0" w:rsidP="00BD2CB0">
            <w:pPr>
              <w:pStyle w:val="TAL"/>
              <w:rPr>
                <w:ins w:id="262" w:author="Huawei" w:date="2021-04-17T11:03:00Z"/>
              </w:rPr>
            </w:pPr>
          </w:p>
        </w:tc>
      </w:tr>
      <w:tr w:rsidR="00BD2CB0" w:rsidRPr="00B4600B" w14:paraId="4E17839E" w14:textId="77777777" w:rsidTr="000D033A">
        <w:trPr>
          <w:ins w:id="263"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5D736A3C" w14:textId="38C55028" w:rsidR="00BD2CB0" w:rsidRPr="00B4600B" w:rsidRDefault="00BD2CB0" w:rsidP="00BD2CB0">
            <w:pPr>
              <w:pStyle w:val="TAL"/>
              <w:rPr>
                <w:ins w:id="264" w:author="Huawei" w:date="2021-04-17T11:03:00Z"/>
                <w:lang w:eastAsia="zh-CN"/>
              </w:rPr>
            </w:pPr>
            <w:ins w:id="265" w:author="Huawei" w:date="2021-04-17T11:03:00Z">
              <w:r>
                <w:rPr>
                  <w:rFonts w:hint="eastAsia"/>
                  <w:lang w:eastAsia="zh-CN"/>
                </w:rPr>
                <w:t xml:space="preserve"> </w:t>
              </w:r>
              <w:r>
                <w:rPr>
                  <w:lang w:eastAsia="zh-CN"/>
                </w:rPr>
                <w:t xml:space="preserve"> </w:t>
              </w:r>
            </w:ins>
            <w:ins w:id="266" w:author="Huawei" w:date="2021-04-17T11:05:00Z">
              <w:r w:rsidRPr="009D65F5">
                <w:rPr>
                  <w:lang w:eastAsia="zh-CN"/>
                </w:rPr>
                <w:t>rateMatchPatternGroup2DCI-1-2-r16</w:t>
              </w:r>
            </w:ins>
          </w:p>
        </w:tc>
        <w:tc>
          <w:tcPr>
            <w:tcW w:w="2267" w:type="dxa"/>
            <w:tcBorders>
              <w:top w:val="single" w:sz="4" w:space="0" w:color="auto"/>
              <w:left w:val="single" w:sz="4" w:space="0" w:color="auto"/>
              <w:bottom w:val="single" w:sz="4" w:space="0" w:color="auto"/>
              <w:right w:val="single" w:sz="4" w:space="0" w:color="auto"/>
            </w:tcBorders>
          </w:tcPr>
          <w:p w14:paraId="2FBF6567" w14:textId="17283BC1" w:rsidR="00BD2CB0" w:rsidRPr="00B4600B" w:rsidRDefault="00BD2CB0" w:rsidP="00BD2CB0">
            <w:pPr>
              <w:pStyle w:val="TAL"/>
              <w:rPr>
                <w:ins w:id="267" w:author="Huawei" w:date="2021-04-17T11:03:00Z"/>
              </w:rPr>
            </w:pPr>
            <w:ins w:id="268"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5CA1DF95" w14:textId="77777777" w:rsidR="00BD2CB0" w:rsidRPr="00B4600B" w:rsidRDefault="00BD2CB0" w:rsidP="00BD2CB0">
            <w:pPr>
              <w:pStyle w:val="TAL"/>
              <w:rPr>
                <w:ins w:id="269"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490B35B0" w14:textId="77777777" w:rsidR="00BD2CB0" w:rsidRPr="00B4600B" w:rsidRDefault="00BD2CB0" w:rsidP="00BD2CB0">
            <w:pPr>
              <w:pStyle w:val="TAL"/>
              <w:rPr>
                <w:ins w:id="270" w:author="Huawei" w:date="2021-04-17T11:03:00Z"/>
              </w:rPr>
            </w:pPr>
          </w:p>
        </w:tc>
      </w:tr>
      <w:tr w:rsidR="00BD2CB0" w:rsidRPr="00B4600B" w14:paraId="2EEE0416" w14:textId="77777777" w:rsidTr="000D033A">
        <w:trPr>
          <w:ins w:id="271"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772126B4" w14:textId="2F7E9B54" w:rsidR="00BD2CB0" w:rsidRPr="00B4600B" w:rsidRDefault="00BD2CB0" w:rsidP="00BD2CB0">
            <w:pPr>
              <w:pStyle w:val="TAL"/>
              <w:rPr>
                <w:ins w:id="272" w:author="Huawei" w:date="2021-04-17T11:03:00Z"/>
                <w:lang w:eastAsia="zh-CN"/>
              </w:rPr>
            </w:pPr>
            <w:ins w:id="273" w:author="Huawei" w:date="2021-04-17T11:03:00Z">
              <w:r>
                <w:rPr>
                  <w:rFonts w:hint="eastAsia"/>
                  <w:lang w:eastAsia="zh-CN"/>
                </w:rPr>
                <w:t xml:space="preserve"> </w:t>
              </w:r>
              <w:r>
                <w:rPr>
                  <w:lang w:eastAsia="zh-CN"/>
                </w:rPr>
                <w:t xml:space="preserve"> </w:t>
              </w:r>
            </w:ins>
            <w:ins w:id="274" w:author="Huawei" w:date="2021-04-17T11:05:00Z">
              <w:r w:rsidRPr="009D65F5">
                <w:rPr>
                  <w:lang w:eastAsia="zh-CN"/>
                </w:rPr>
                <w:t>resourceAllocationType1GranularityDCI-1-2-r16</w:t>
              </w:r>
            </w:ins>
          </w:p>
        </w:tc>
        <w:tc>
          <w:tcPr>
            <w:tcW w:w="2267" w:type="dxa"/>
            <w:tcBorders>
              <w:top w:val="single" w:sz="4" w:space="0" w:color="auto"/>
              <w:left w:val="single" w:sz="4" w:space="0" w:color="auto"/>
              <w:bottom w:val="single" w:sz="4" w:space="0" w:color="auto"/>
              <w:right w:val="single" w:sz="4" w:space="0" w:color="auto"/>
            </w:tcBorders>
          </w:tcPr>
          <w:p w14:paraId="4DD6AD38" w14:textId="7D8926A3" w:rsidR="00BD2CB0" w:rsidRPr="00B4600B" w:rsidRDefault="00BD2CB0" w:rsidP="00BD2CB0">
            <w:pPr>
              <w:pStyle w:val="TAL"/>
              <w:rPr>
                <w:ins w:id="275" w:author="Huawei" w:date="2021-04-17T11:03:00Z"/>
              </w:rPr>
            </w:pPr>
            <w:ins w:id="276"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3FC0117D" w14:textId="77777777" w:rsidR="00BD2CB0" w:rsidRPr="00B4600B" w:rsidRDefault="00BD2CB0" w:rsidP="00BD2CB0">
            <w:pPr>
              <w:pStyle w:val="TAL"/>
              <w:rPr>
                <w:ins w:id="277"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466BC193" w14:textId="77777777" w:rsidR="00BD2CB0" w:rsidRPr="00B4600B" w:rsidRDefault="00BD2CB0" w:rsidP="00BD2CB0">
            <w:pPr>
              <w:pStyle w:val="TAL"/>
              <w:rPr>
                <w:ins w:id="278" w:author="Huawei" w:date="2021-04-17T11:03:00Z"/>
              </w:rPr>
            </w:pPr>
          </w:p>
        </w:tc>
      </w:tr>
      <w:tr w:rsidR="00BD2CB0" w:rsidRPr="00B4600B" w14:paraId="1FF8A900" w14:textId="77777777" w:rsidTr="000D033A">
        <w:trPr>
          <w:ins w:id="279"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7C1F981B" w14:textId="732A7B3A" w:rsidR="00BD2CB0" w:rsidRPr="00B4600B" w:rsidRDefault="00BD2CB0" w:rsidP="00BD2CB0">
            <w:pPr>
              <w:pStyle w:val="TAL"/>
              <w:rPr>
                <w:ins w:id="280" w:author="Huawei" w:date="2021-04-17T11:03:00Z"/>
                <w:lang w:eastAsia="zh-CN"/>
              </w:rPr>
            </w:pPr>
            <w:ins w:id="281" w:author="Huawei" w:date="2021-04-17T11:03:00Z">
              <w:r>
                <w:rPr>
                  <w:rFonts w:hint="eastAsia"/>
                  <w:lang w:eastAsia="zh-CN"/>
                </w:rPr>
                <w:t xml:space="preserve"> </w:t>
              </w:r>
              <w:r>
                <w:rPr>
                  <w:lang w:eastAsia="zh-CN"/>
                </w:rPr>
                <w:t xml:space="preserve"> </w:t>
              </w:r>
            </w:ins>
            <w:ins w:id="282" w:author="Huawei" w:date="2021-04-17T11:05:00Z">
              <w:r w:rsidRPr="009D65F5">
                <w:rPr>
                  <w:lang w:eastAsia="zh-CN"/>
                </w:rPr>
                <w:t>vrb-ToPRB-InterleaverDCI-1-2-r16</w:t>
              </w:r>
            </w:ins>
          </w:p>
        </w:tc>
        <w:tc>
          <w:tcPr>
            <w:tcW w:w="2267" w:type="dxa"/>
            <w:tcBorders>
              <w:top w:val="single" w:sz="4" w:space="0" w:color="auto"/>
              <w:left w:val="single" w:sz="4" w:space="0" w:color="auto"/>
              <w:bottom w:val="single" w:sz="4" w:space="0" w:color="auto"/>
              <w:right w:val="single" w:sz="4" w:space="0" w:color="auto"/>
            </w:tcBorders>
          </w:tcPr>
          <w:p w14:paraId="631B3506" w14:textId="119C3F04" w:rsidR="00BD2CB0" w:rsidRPr="00B4600B" w:rsidRDefault="00BD2CB0" w:rsidP="00BD2CB0">
            <w:pPr>
              <w:pStyle w:val="TAL"/>
              <w:rPr>
                <w:ins w:id="283" w:author="Huawei" w:date="2021-04-17T11:03:00Z"/>
              </w:rPr>
            </w:pPr>
            <w:ins w:id="284"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25CE12B4" w14:textId="77777777" w:rsidR="00BD2CB0" w:rsidRPr="00B4600B" w:rsidRDefault="00BD2CB0" w:rsidP="00BD2CB0">
            <w:pPr>
              <w:pStyle w:val="TAL"/>
              <w:rPr>
                <w:ins w:id="285"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6DB04FF7" w14:textId="77777777" w:rsidR="00BD2CB0" w:rsidRPr="00B4600B" w:rsidRDefault="00BD2CB0" w:rsidP="00BD2CB0">
            <w:pPr>
              <w:pStyle w:val="TAL"/>
              <w:rPr>
                <w:ins w:id="286" w:author="Huawei" w:date="2021-04-17T11:03:00Z"/>
              </w:rPr>
            </w:pPr>
          </w:p>
        </w:tc>
      </w:tr>
      <w:tr w:rsidR="00BD2CB0" w:rsidRPr="00B4600B" w14:paraId="0EBB0F0A" w14:textId="77777777" w:rsidTr="000D033A">
        <w:trPr>
          <w:ins w:id="287"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217818A1" w14:textId="0F997D4C" w:rsidR="00BD2CB0" w:rsidRPr="00B4600B" w:rsidRDefault="00BD2CB0" w:rsidP="00BD2CB0">
            <w:pPr>
              <w:pStyle w:val="TAL"/>
              <w:rPr>
                <w:ins w:id="288" w:author="Huawei" w:date="2021-04-17T11:03:00Z"/>
                <w:lang w:eastAsia="zh-CN"/>
              </w:rPr>
            </w:pPr>
            <w:ins w:id="289" w:author="Huawei" w:date="2021-04-17T11:03:00Z">
              <w:r>
                <w:rPr>
                  <w:rFonts w:hint="eastAsia"/>
                  <w:lang w:eastAsia="zh-CN"/>
                </w:rPr>
                <w:t xml:space="preserve"> </w:t>
              </w:r>
              <w:r>
                <w:rPr>
                  <w:lang w:eastAsia="zh-CN"/>
                </w:rPr>
                <w:t xml:space="preserve"> </w:t>
              </w:r>
            </w:ins>
            <w:ins w:id="290" w:author="Huawei" w:date="2021-04-17T11:06:00Z">
              <w:r w:rsidRPr="009D65F5">
                <w:rPr>
                  <w:lang w:eastAsia="zh-CN"/>
                </w:rPr>
                <w:t>referenceOfSLIVDCI-1-2-r16</w:t>
              </w:r>
            </w:ins>
          </w:p>
        </w:tc>
        <w:tc>
          <w:tcPr>
            <w:tcW w:w="2267" w:type="dxa"/>
            <w:tcBorders>
              <w:top w:val="single" w:sz="4" w:space="0" w:color="auto"/>
              <w:left w:val="single" w:sz="4" w:space="0" w:color="auto"/>
              <w:bottom w:val="single" w:sz="4" w:space="0" w:color="auto"/>
              <w:right w:val="single" w:sz="4" w:space="0" w:color="auto"/>
            </w:tcBorders>
          </w:tcPr>
          <w:p w14:paraId="175591BC" w14:textId="322A4369" w:rsidR="00BD2CB0" w:rsidRPr="00B4600B" w:rsidRDefault="00BD2CB0" w:rsidP="00BD2CB0">
            <w:pPr>
              <w:pStyle w:val="TAL"/>
              <w:rPr>
                <w:ins w:id="291" w:author="Huawei" w:date="2021-04-17T11:03:00Z"/>
              </w:rPr>
            </w:pPr>
            <w:ins w:id="292"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48C4AA72" w14:textId="77777777" w:rsidR="00BD2CB0" w:rsidRPr="00B4600B" w:rsidRDefault="00BD2CB0" w:rsidP="00BD2CB0">
            <w:pPr>
              <w:pStyle w:val="TAL"/>
              <w:rPr>
                <w:ins w:id="293"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3BCBA664" w14:textId="77777777" w:rsidR="00BD2CB0" w:rsidRPr="00B4600B" w:rsidRDefault="00BD2CB0" w:rsidP="00BD2CB0">
            <w:pPr>
              <w:pStyle w:val="TAL"/>
              <w:rPr>
                <w:ins w:id="294" w:author="Huawei" w:date="2021-04-17T11:03:00Z"/>
              </w:rPr>
            </w:pPr>
          </w:p>
        </w:tc>
      </w:tr>
      <w:tr w:rsidR="00BD2CB0" w:rsidRPr="00B4600B" w14:paraId="2EC05133" w14:textId="77777777" w:rsidTr="000D033A">
        <w:trPr>
          <w:ins w:id="295"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393CBBC3" w14:textId="39D53DB7" w:rsidR="00BD2CB0" w:rsidRPr="00B4600B" w:rsidRDefault="00BD2CB0" w:rsidP="00BD2CB0">
            <w:pPr>
              <w:pStyle w:val="TAL"/>
              <w:rPr>
                <w:ins w:id="296" w:author="Huawei" w:date="2021-04-17T11:03:00Z"/>
                <w:lang w:eastAsia="zh-CN"/>
              </w:rPr>
            </w:pPr>
            <w:ins w:id="297" w:author="Huawei" w:date="2021-04-17T11:03:00Z">
              <w:r>
                <w:rPr>
                  <w:rFonts w:hint="eastAsia"/>
                  <w:lang w:eastAsia="zh-CN"/>
                </w:rPr>
                <w:t xml:space="preserve">  </w:t>
              </w:r>
            </w:ins>
            <w:ins w:id="298" w:author="Huawei" w:date="2021-04-17T11:06:00Z">
              <w:r w:rsidRPr="009D65F5">
                <w:rPr>
                  <w:lang w:eastAsia="zh-CN"/>
                </w:rPr>
                <w:t>resourceAllocationDCI-1-2-r16</w:t>
              </w:r>
            </w:ins>
          </w:p>
        </w:tc>
        <w:tc>
          <w:tcPr>
            <w:tcW w:w="2267" w:type="dxa"/>
            <w:tcBorders>
              <w:top w:val="single" w:sz="4" w:space="0" w:color="auto"/>
              <w:left w:val="single" w:sz="4" w:space="0" w:color="auto"/>
              <w:bottom w:val="single" w:sz="4" w:space="0" w:color="auto"/>
              <w:right w:val="single" w:sz="4" w:space="0" w:color="auto"/>
            </w:tcBorders>
          </w:tcPr>
          <w:p w14:paraId="69FC0C77" w14:textId="1A68ED83" w:rsidR="00BD2CB0" w:rsidRPr="00B4600B" w:rsidRDefault="00BD2CB0" w:rsidP="00BD2CB0">
            <w:pPr>
              <w:pStyle w:val="TAL"/>
              <w:rPr>
                <w:ins w:id="299" w:author="Huawei" w:date="2021-04-17T11:03:00Z"/>
              </w:rPr>
            </w:pPr>
            <w:ins w:id="300"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05772F44" w14:textId="77777777" w:rsidR="00BD2CB0" w:rsidRPr="00B4600B" w:rsidRDefault="00BD2CB0" w:rsidP="00BD2CB0">
            <w:pPr>
              <w:pStyle w:val="TAL"/>
              <w:rPr>
                <w:ins w:id="301"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485CE4BF" w14:textId="77777777" w:rsidR="00BD2CB0" w:rsidRPr="00B4600B" w:rsidRDefault="00BD2CB0" w:rsidP="00BD2CB0">
            <w:pPr>
              <w:pStyle w:val="TAL"/>
              <w:rPr>
                <w:ins w:id="302" w:author="Huawei" w:date="2021-04-17T11:03:00Z"/>
              </w:rPr>
            </w:pPr>
          </w:p>
        </w:tc>
      </w:tr>
      <w:tr w:rsidR="00BD2CB0" w:rsidRPr="00B4600B" w14:paraId="12B1E5BF" w14:textId="77777777" w:rsidTr="000D033A">
        <w:trPr>
          <w:ins w:id="303"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22F7D4E4" w14:textId="06E70AEF" w:rsidR="00BD2CB0" w:rsidRPr="00B4600B" w:rsidRDefault="00BD2CB0" w:rsidP="00BD2CB0">
            <w:pPr>
              <w:pStyle w:val="TAL"/>
              <w:rPr>
                <w:ins w:id="304" w:author="Huawei" w:date="2021-04-17T11:03:00Z"/>
                <w:lang w:eastAsia="zh-CN"/>
              </w:rPr>
            </w:pPr>
            <w:ins w:id="305" w:author="Huawei" w:date="2021-04-17T11:03:00Z">
              <w:r>
                <w:rPr>
                  <w:rFonts w:hint="eastAsia"/>
                  <w:lang w:eastAsia="zh-CN"/>
                </w:rPr>
                <w:t xml:space="preserve"> </w:t>
              </w:r>
              <w:r>
                <w:rPr>
                  <w:lang w:eastAsia="zh-CN"/>
                </w:rPr>
                <w:t xml:space="preserve"> </w:t>
              </w:r>
            </w:ins>
            <w:ins w:id="306" w:author="Huawei" w:date="2021-04-17T11:06:00Z">
              <w:r w:rsidRPr="009D65F5">
                <w:rPr>
                  <w:lang w:eastAsia="zh-CN"/>
                </w:rPr>
                <w:t>priorityIndicatorDCI-1-1-r16</w:t>
              </w:r>
            </w:ins>
          </w:p>
        </w:tc>
        <w:tc>
          <w:tcPr>
            <w:tcW w:w="2267" w:type="dxa"/>
            <w:tcBorders>
              <w:top w:val="single" w:sz="4" w:space="0" w:color="auto"/>
              <w:left w:val="single" w:sz="4" w:space="0" w:color="auto"/>
              <w:bottom w:val="single" w:sz="4" w:space="0" w:color="auto"/>
              <w:right w:val="single" w:sz="4" w:space="0" w:color="auto"/>
            </w:tcBorders>
          </w:tcPr>
          <w:p w14:paraId="18AEED9F" w14:textId="466C7050" w:rsidR="00BD2CB0" w:rsidRPr="00B4600B" w:rsidRDefault="00BD2CB0" w:rsidP="00BD2CB0">
            <w:pPr>
              <w:pStyle w:val="TAL"/>
              <w:rPr>
                <w:ins w:id="307" w:author="Huawei" w:date="2021-04-17T11:03:00Z"/>
              </w:rPr>
            </w:pPr>
            <w:ins w:id="308"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09DEA87C" w14:textId="77777777" w:rsidR="00BD2CB0" w:rsidRPr="00B4600B" w:rsidRDefault="00BD2CB0" w:rsidP="00BD2CB0">
            <w:pPr>
              <w:pStyle w:val="TAL"/>
              <w:rPr>
                <w:ins w:id="309"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3DF2479B" w14:textId="77777777" w:rsidR="00BD2CB0" w:rsidRPr="00B4600B" w:rsidRDefault="00BD2CB0" w:rsidP="00BD2CB0">
            <w:pPr>
              <w:pStyle w:val="TAL"/>
              <w:rPr>
                <w:ins w:id="310" w:author="Huawei" w:date="2021-04-17T11:03:00Z"/>
              </w:rPr>
            </w:pPr>
          </w:p>
        </w:tc>
      </w:tr>
      <w:tr w:rsidR="00BD2CB0" w:rsidRPr="00B4600B" w14:paraId="00E272F5" w14:textId="77777777" w:rsidTr="000D033A">
        <w:trPr>
          <w:ins w:id="311"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4DC77B18" w14:textId="7EE57538" w:rsidR="00BD2CB0" w:rsidRPr="00B4600B" w:rsidRDefault="00BD2CB0" w:rsidP="00BD2CB0">
            <w:pPr>
              <w:pStyle w:val="TAL"/>
              <w:rPr>
                <w:ins w:id="312" w:author="Huawei" w:date="2021-04-17T11:03:00Z"/>
                <w:lang w:eastAsia="zh-CN"/>
              </w:rPr>
            </w:pPr>
            <w:ins w:id="313" w:author="Huawei" w:date="2021-04-17T11:03:00Z">
              <w:r>
                <w:rPr>
                  <w:rFonts w:hint="eastAsia"/>
                  <w:lang w:eastAsia="zh-CN"/>
                </w:rPr>
                <w:t xml:space="preserve"> </w:t>
              </w:r>
              <w:r>
                <w:rPr>
                  <w:lang w:eastAsia="zh-CN"/>
                </w:rPr>
                <w:t xml:space="preserve"> </w:t>
              </w:r>
            </w:ins>
            <w:ins w:id="314" w:author="Huawei" w:date="2021-04-17T11:06:00Z">
              <w:r w:rsidRPr="009D65F5">
                <w:rPr>
                  <w:lang w:eastAsia="zh-CN"/>
                </w:rPr>
                <w:t>dataScramblingIdentityPDSCH2-r16</w:t>
              </w:r>
            </w:ins>
          </w:p>
        </w:tc>
        <w:tc>
          <w:tcPr>
            <w:tcW w:w="2267" w:type="dxa"/>
            <w:tcBorders>
              <w:top w:val="single" w:sz="4" w:space="0" w:color="auto"/>
              <w:left w:val="single" w:sz="4" w:space="0" w:color="auto"/>
              <w:bottom w:val="single" w:sz="4" w:space="0" w:color="auto"/>
              <w:right w:val="single" w:sz="4" w:space="0" w:color="auto"/>
            </w:tcBorders>
          </w:tcPr>
          <w:p w14:paraId="78CA3616" w14:textId="491D8FF8" w:rsidR="00BD2CB0" w:rsidRPr="00B4600B" w:rsidRDefault="00BD2CB0" w:rsidP="00BD2CB0">
            <w:pPr>
              <w:pStyle w:val="TAL"/>
              <w:rPr>
                <w:ins w:id="315" w:author="Huawei" w:date="2021-04-17T11:03:00Z"/>
              </w:rPr>
            </w:pPr>
            <w:ins w:id="316"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0089D931" w14:textId="77777777" w:rsidR="00BD2CB0" w:rsidRPr="00B4600B" w:rsidRDefault="00BD2CB0" w:rsidP="00BD2CB0">
            <w:pPr>
              <w:pStyle w:val="TAL"/>
              <w:rPr>
                <w:ins w:id="317"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435DCF31" w14:textId="77777777" w:rsidR="00BD2CB0" w:rsidRPr="00B4600B" w:rsidRDefault="00BD2CB0" w:rsidP="00BD2CB0">
            <w:pPr>
              <w:pStyle w:val="TAL"/>
              <w:rPr>
                <w:ins w:id="318" w:author="Huawei" w:date="2021-04-17T11:03:00Z"/>
              </w:rPr>
            </w:pPr>
          </w:p>
        </w:tc>
      </w:tr>
      <w:tr w:rsidR="00BD2CB0" w:rsidRPr="00B4600B" w14:paraId="15F741B4" w14:textId="77777777" w:rsidTr="000D033A">
        <w:trPr>
          <w:ins w:id="319"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0A60CC04" w14:textId="5514FA28" w:rsidR="00BD2CB0" w:rsidRPr="00B4600B" w:rsidRDefault="00BD2CB0" w:rsidP="00BD2CB0">
            <w:pPr>
              <w:pStyle w:val="TAL"/>
              <w:rPr>
                <w:ins w:id="320" w:author="Huawei" w:date="2021-04-17T11:03:00Z"/>
                <w:lang w:eastAsia="zh-CN"/>
              </w:rPr>
            </w:pPr>
            <w:ins w:id="321" w:author="Huawei" w:date="2021-04-17T11:03:00Z">
              <w:r>
                <w:rPr>
                  <w:rFonts w:hint="eastAsia"/>
                  <w:lang w:eastAsia="zh-CN"/>
                </w:rPr>
                <w:t xml:space="preserve"> </w:t>
              </w:r>
              <w:r>
                <w:rPr>
                  <w:lang w:eastAsia="zh-CN"/>
                </w:rPr>
                <w:t xml:space="preserve"> </w:t>
              </w:r>
            </w:ins>
            <w:ins w:id="322" w:author="Huawei" w:date="2021-04-17T11:06:00Z">
              <w:r w:rsidRPr="009D65F5">
                <w:rPr>
                  <w:lang w:eastAsia="zh-CN"/>
                </w:rPr>
                <w:t>pdsch-TimeDomainAllocationList-r16</w:t>
              </w:r>
            </w:ins>
          </w:p>
        </w:tc>
        <w:tc>
          <w:tcPr>
            <w:tcW w:w="2267" w:type="dxa"/>
            <w:tcBorders>
              <w:top w:val="single" w:sz="4" w:space="0" w:color="auto"/>
              <w:left w:val="single" w:sz="4" w:space="0" w:color="auto"/>
              <w:bottom w:val="single" w:sz="4" w:space="0" w:color="auto"/>
              <w:right w:val="single" w:sz="4" w:space="0" w:color="auto"/>
            </w:tcBorders>
          </w:tcPr>
          <w:p w14:paraId="3E7F72F9" w14:textId="0E28EDF2" w:rsidR="00BD2CB0" w:rsidRPr="00B4600B" w:rsidRDefault="00BD2CB0" w:rsidP="00BD2CB0">
            <w:pPr>
              <w:pStyle w:val="TAL"/>
              <w:rPr>
                <w:ins w:id="323" w:author="Huawei" w:date="2021-04-17T11:03:00Z"/>
              </w:rPr>
            </w:pPr>
            <w:ins w:id="324"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3A6A7E4E" w14:textId="77777777" w:rsidR="00BD2CB0" w:rsidRPr="00B4600B" w:rsidRDefault="00BD2CB0" w:rsidP="00BD2CB0">
            <w:pPr>
              <w:pStyle w:val="TAL"/>
              <w:rPr>
                <w:ins w:id="325"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227C4F34" w14:textId="77777777" w:rsidR="00BD2CB0" w:rsidRPr="00B4600B" w:rsidRDefault="00BD2CB0" w:rsidP="00BD2CB0">
            <w:pPr>
              <w:pStyle w:val="TAL"/>
              <w:rPr>
                <w:ins w:id="326" w:author="Huawei" w:date="2021-04-17T11:03:00Z"/>
              </w:rPr>
            </w:pPr>
          </w:p>
        </w:tc>
      </w:tr>
      <w:tr w:rsidR="00BD2CB0" w:rsidRPr="00B4600B" w14:paraId="4E6EAAA2" w14:textId="77777777" w:rsidTr="000D033A">
        <w:trPr>
          <w:ins w:id="327" w:author="Huawei" w:date="2021-04-17T11:03:00Z"/>
        </w:trPr>
        <w:tc>
          <w:tcPr>
            <w:tcW w:w="4535" w:type="dxa"/>
            <w:tcBorders>
              <w:top w:val="single" w:sz="4" w:space="0" w:color="auto"/>
              <w:left w:val="single" w:sz="4" w:space="0" w:color="auto"/>
              <w:bottom w:val="single" w:sz="4" w:space="0" w:color="auto"/>
              <w:right w:val="single" w:sz="4" w:space="0" w:color="auto"/>
            </w:tcBorders>
          </w:tcPr>
          <w:p w14:paraId="49A058A1" w14:textId="0C0471FD" w:rsidR="00BD2CB0" w:rsidRPr="00B4600B" w:rsidRDefault="00BD2CB0" w:rsidP="00BD2CB0">
            <w:pPr>
              <w:pStyle w:val="TAL"/>
              <w:rPr>
                <w:ins w:id="328" w:author="Huawei" w:date="2021-04-17T11:03:00Z"/>
                <w:lang w:eastAsia="zh-CN"/>
              </w:rPr>
            </w:pPr>
            <w:ins w:id="329" w:author="Huawei" w:date="2021-04-17T11:03:00Z">
              <w:r>
                <w:rPr>
                  <w:rFonts w:hint="eastAsia"/>
                  <w:lang w:eastAsia="zh-CN"/>
                </w:rPr>
                <w:lastRenderedPageBreak/>
                <w:t xml:space="preserve"> </w:t>
              </w:r>
              <w:r>
                <w:rPr>
                  <w:lang w:eastAsia="zh-CN"/>
                </w:rPr>
                <w:t xml:space="preserve"> </w:t>
              </w:r>
            </w:ins>
            <w:ins w:id="330" w:author="Huawei" w:date="2021-04-17T11:06:00Z">
              <w:r w:rsidRPr="009D65F5">
                <w:rPr>
                  <w:lang w:eastAsia="zh-CN"/>
                </w:rPr>
                <w:t>repetitionSchemeConfig-r16</w:t>
              </w:r>
            </w:ins>
          </w:p>
        </w:tc>
        <w:tc>
          <w:tcPr>
            <w:tcW w:w="2267" w:type="dxa"/>
            <w:tcBorders>
              <w:top w:val="single" w:sz="4" w:space="0" w:color="auto"/>
              <w:left w:val="single" w:sz="4" w:space="0" w:color="auto"/>
              <w:bottom w:val="single" w:sz="4" w:space="0" w:color="auto"/>
              <w:right w:val="single" w:sz="4" w:space="0" w:color="auto"/>
            </w:tcBorders>
          </w:tcPr>
          <w:p w14:paraId="2774E1D8" w14:textId="533D1004" w:rsidR="00BD2CB0" w:rsidRPr="00B4600B" w:rsidRDefault="00BD2CB0" w:rsidP="00BD2CB0">
            <w:pPr>
              <w:pStyle w:val="TAL"/>
              <w:rPr>
                <w:ins w:id="331" w:author="Huawei" w:date="2021-04-17T11:03:00Z"/>
              </w:rPr>
            </w:pPr>
            <w:ins w:id="332"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4A08EEA4" w14:textId="77777777" w:rsidR="00BD2CB0" w:rsidRPr="00B4600B" w:rsidRDefault="00BD2CB0" w:rsidP="00BD2CB0">
            <w:pPr>
              <w:pStyle w:val="TAL"/>
              <w:rPr>
                <w:ins w:id="333" w:author="Huawei" w:date="2021-04-17T11:03:00Z"/>
              </w:rPr>
            </w:pPr>
          </w:p>
        </w:tc>
        <w:tc>
          <w:tcPr>
            <w:tcW w:w="1245" w:type="dxa"/>
            <w:tcBorders>
              <w:top w:val="single" w:sz="4" w:space="0" w:color="auto"/>
              <w:left w:val="single" w:sz="4" w:space="0" w:color="auto"/>
              <w:bottom w:val="single" w:sz="4" w:space="0" w:color="auto"/>
              <w:right w:val="single" w:sz="4" w:space="0" w:color="auto"/>
            </w:tcBorders>
          </w:tcPr>
          <w:p w14:paraId="53B7D4E1" w14:textId="77777777" w:rsidR="00BD2CB0" w:rsidRPr="00B4600B" w:rsidRDefault="00BD2CB0" w:rsidP="00BD2CB0">
            <w:pPr>
              <w:pStyle w:val="TAL"/>
              <w:rPr>
                <w:ins w:id="334" w:author="Huawei" w:date="2021-04-17T11:03:00Z"/>
              </w:rPr>
            </w:pPr>
          </w:p>
        </w:tc>
      </w:tr>
      <w:tr w:rsidR="00BD2CB0" w:rsidRPr="00B4600B" w14:paraId="106002F2" w14:textId="77777777" w:rsidTr="000D033A">
        <w:trPr>
          <w:ins w:id="335" w:author="Huawei" w:date="2021-04-17T11:06:00Z"/>
        </w:trPr>
        <w:tc>
          <w:tcPr>
            <w:tcW w:w="4535" w:type="dxa"/>
            <w:tcBorders>
              <w:top w:val="single" w:sz="4" w:space="0" w:color="auto"/>
              <w:left w:val="single" w:sz="4" w:space="0" w:color="auto"/>
              <w:bottom w:val="single" w:sz="4" w:space="0" w:color="auto"/>
              <w:right w:val="single" w:sz="4" w:space="0" w:color="auto"/>
            </w:tcBorders>
          </w:tcPr>
          <w:p w14:paraId="68185B71" w14:textId="2DC1E17A" w:rsidR="00BD2CB0" w:rsidRDefault="00BD2CB0" w:rsidP="00BD2CB0">
            <w:pPr>
              <w:pStyle w:val="TAL"/>
              <w:rPr>
                <w:ins w:id="336" w:author="Huawei" w:date="2021-04-17T11:06:00Z"/>
                <w:lang w:eastAsia="zh-CN"/>
              </w:rPr>
            </w:pPr>
            <w:ins w:id="337" w:author="Huawei" w:date="2021-04-17T11:06:00Z">
              <w:r>
                <w:rPr>
                  <w:rFonts w:hint="eastAsia"/>
                  <w:lang w:eastAsia="zh-CN"/>
                </w:rPr>
                <w:t xml:space="preserve">  </w:t>
              </w:r>
              <w:r w:rsidRPr="009D65F5">
                <w:rPr>
                  <w:lang w:eastAsia="zh-CN"/>
                </w:rPr>
                <w:t>repetitionSchemeConfig-v1630</w:t>
              </w:r>
            </w:ins>
          </w:p>
        </w:tc>
        <w:tc>
          <w:tcPr>
            <w:tcW w:w="2267" w:type="dxa"/>
            <w:tcBorders>
              <w:top w:val="single" w:sz="4" w:space="0" w:color="auto"/>
              <w:left w:val="single" w:sz="4" w:space="0" w:color="auto"/>
              <w:bottom w:val="single" w:sz="4" w:space="0" w:color="auto"/>
              <w:right w:val="single" w:sz="4" w:space="0" w:color="auto"/>
            </w:tcBorders>
          </w:tcPr>
          <w:p w14:paraId="0978DDBD" w14:textId="689C3EA5" w:rsidR="00BD2CB0" w:rsidRPr="00B4600B" w:rsidRDefault="00BD2CB0" w:rsidP="00BD2CB0">
            <w:pPr>
              <w:pStyle w:val="TAL"/>
              <w:rPr>
                <w:ins w:id="338" w:author="Huawei" w:date="2021-04-17T11:06:00Z"/>
              </w:rPr>
            </w:pPr>
            <w:ins w:id="339" w:author="Huawei" w:date="2021-04-17T11:06:00Z">
              <w:r w:rsidRPr="00745FDA">
                <w:t>Not present</w:t>
              </w:r>
            </w:ins>
          </w:p>
        </w:tc>
        <w:tc>
          <w:tcPr>
            <w:tcW w:w="1700" w:type="dxa"/>
            <w:tcBorders>
              <w:top w:val="single" w:sz="4" w:space="0" w:color="auto"/>
              <w:left w:val="single" w:sz="4" w:space="0" w:color="auto"/>
              <w:bottom w:val="single" w:sz="4" w:space="0" w:color="auto"/>
              <w:right w:val="single" w:sz="4" w:space="0" w:color="auto"/>
            </w:tcBorders>
          </w:tcPr>
          <w:p w14:paraId="7CDF4D69" w14:textId="77777777" w:rsidR="00BD2CB0" w:rsidRPr="00B4600B" w:rsidRDefault="00BD2CB0" w:rsidP="00BD2CB0">
            <w:pPr>
              <w:pStyle w:val="TAL"/>
              <w:rPr>
                <w:ins w:id="340" w:author="Huawei" w:date="2021-04-17T11:06:00Z"/>
              </w:rPr>
            </w:pPr>
          </w:p>
        </w:tc>
        <w:tc>
          <w:tcPr>
            <w:tcW w:w="1245" w:type="dxa"/>
            <w:tcBorders>
              <w:top w:val="single" w:sz="4" w:space="0" w:color="auto"/>
              <w:left w:val="single" w:sz="4" w:space="0" w:color="auto"/>
              <w:bottom w:val="single" w:sz="4" w:space="0" w:color="auto"/>
              <w:right w:val="single" w:sz="4" w:space="0" w:color="auto"/>
            </w:tcBorders>
          </w:tcPr>
          <w:p w14:paraId="1DA9A65D" w14:textId="77777777" w:rsidR="00BD2CB0" w:rsidRPr="00B4600B" w:rsidRDefault="00BD2CB0" w:rsidP="00BD2CB0">
            <w:pPr>
              <w:pStyle w:val="TAL"/>
              <w:rPr>
                <w:ins w:id="341" w:author="Huawei" w:date="2021-04-17T11:06:00Z"/>
              </w:rPr>
            </w:pPr>
          </w:p>
        </w:tc>
      </w:tr>
      <w:tr w:rsidR="00EB31F1" w:rsidRPr="00B4600B" w14:paraId="708EE04B" w14:textId="77777777" w:rsidTr="009D65F5">
        <w:tc>
          <w:tcPr>
            <w:tcW w:w="4535" w:type="dxa"/>
            <w:tcBorders>
              <w:top w:val="single" w:sz="4" w:space="0" w:color="auto"/>
              <w:left w:val="single" w:sz="4" w:space="0" w:color="auto"/>
              <w:bottom w:val="single" w:sz="4" w:space="0" w:color="auto"/>
              <w:right w:val="single" w:sz="4" w:space="0" w:color="auto"/>
            </w:tcBorders>
          </w:tcPr>
          <w:p w14:paraId="42C05E37" w14:textId="77777777" w:rsidR="00EB31F1" w:rsidRPr="00B4600B" w:rsidRDefault="00EB31F1" w:rsidP="000D033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68EB3DAB" w14:textId="77777777" w:rsidR="00EB31F1" w:rsidRPr="00B4600B" w:rsidRDefault="00EB31F1" w:rsidP="000D033A">
            <w:pPr>
              <w:pStyle w:val="TAL"/>
            </w:pPr>
          </w:p>
        </w:tc>
        <w:tc>
          <w:tcPr>
            <w:tcW w:w="1700" w:type="dxa"/>
            <w:tcBorders>
              <w:top w:val="single" w:sz="4" w:space="0" w:color="auto"/>
              <w:left w:val="single" w:sz="4" w:space="0" w:color="auto"/>
              <w:bottom w:val="single" w:sz="4" w:space="0" w:color="auto"/>
              <w:right w:val="single" w:sz="4" w:space="0" w:color="auto"/>
            </w:tcBorders>
          </w:tcPr>
          <w:p w14:paraId="23A9B339" w14:textId="77777777" w:rsidR="00EB31F1" w:rsidRPr="00B4600B" w:rsidRDefault="00EB31F1" w:rsidP="000D033A">
            <w:pPr>
              <w:pStyle w:val="TAL"/>
            </w:pPr>
          </w:p>
        </w:tc>
        <w:tc>
          <w:tcPr>
            <w:tcW w:w="1245" w:type="dxa"/>
            <w:tcBorders>
              <w:top w:val="single" w:sz="4" w:space="0" w:color="auto"/>
              <w:left w:val="single" w:sz="4" w:space="0" w:color="auto"/>
              <w:bottom w:val="single" w:sz="4" w:space="0" w:color="auto"/>
              <w:right w:val="single" w:sz="4" w:space="0" w:color="auto"/>
            </w:tcBorders>
          </w:tcPr>
          <w:p w14:paraId="404D4CFA" w14:textId="77777777" w:rsidR="00EB31F1" w:rsidRPr="00B4600B" w:rsidRDefault="00EB31F1" w:rsidP="000D033A">
            <w:pPr>
              <w:pStyle w:val="TAL"/>
            </w:pPr>
          </w:p>
        </w:tc>
      </w:tr>
    </w:tbl>
    <w:p w14:paraId="343F9668" w14:textId="77777777" w:rsidR="00EB31F1" w:rsidRPr="00B4600B" w:rsidRDefault="00EB31F1" w:rsidP="00EB31F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B31F1" w:rsidRPr="00B4600B" w14:paraId="70771DAD" w14:textId="77777777" w:rsidTr="000D033A">
        <w:tc>
          <w:tcPr>
            <w:tcW w:w="3936" w:type="dxa"/>
          </w:tcPr>
          <w:p w14:paraId="0679E2AF" w14:textId="77777777" w:rsidR="00EB31F1" w:rsidRPr="00B4600B" w:rsidRDefault="00EB31F1" w:rsidP="000D033A">
            <w:pPr>
              <w:pStyle w:val="TAH"/>
            </w:pPr>
            <w:r w:rsidRPr="00B4600B">
              <w:t>Condition</w:t>
            </w:r>
          </w:p>
        </w:tc>
        <w:tc>
          <w:tcPr>
            <w:tcW w:w="5811" w:type="dxa"/>
          </w:tcPr>
          <w:p w14:paraId="0CFA1152" w14:textId="77777777" w:rsidR="00EB31F1" w:rsidRPr="00B4600B" w:rsidRDefault="00EB31F1" w:rsidP="000D033A">
            <w:pPr>
              <w:pStyle w:val="TAH"/>
            </w:pPr>
            <w:r w:rsidRPr="00B4600B">
              <w:t>Explanation</w:t>
            </w:r>
          </w:p>
        </w:tc>
      </w:tr>
      <w:tr w:rsidR="00EB31F1" w:rsidRPr="00B4600B" w14:paraId="7D834C9A" w14:textId="77777777" w:rsidTr="000D033A">
        <w:tc>
          <w:tcPr>
            <w:tcW w:w="3936" w:type="dxa"/>
          </w:tcPr>
          <w:p w14:paraId="24BA5A1B" w14:textId="77777777" w:rsidR="00EB31F1" w:rsidRPr="00B4600B" w:rsidRDefault="00EB31F1" w:rsidP="000D033A">
            <w:pPr>
              <w:pStyle w:val="TAL"/>
            </w:pPr>
            <w:r w:rsidRPr="00B4600B">
              <w:t>Used_for_Type0</w:t>
            </w:r>
          </w:p>
        </w:tc>
        <w:tc>
          <w:tcPr>
            <w:tcW w:w="5811" w:type="dxa"/>
          </w:tcPr>
          <w:p w14:paraId="1C1F72C9" w14:textId="77777777" w:rsidR="00EB31F1" w:rsidRPr="00B4600B" w:rsidRDefault="00EB31F1" w:rsidP="000D033A">
            <w:pPr>
              <w:pStyle w:val="TAL"/>
            </w:pPr>
            <w:r w:rsidRPr="00B4600B">
              <w:t>Used for RF performance test cases</w:t>
            </w:r>
          </w:p>
        </w:tc>
      </w:tr>
    </w:tbl>
    <w:p w14:paraId="0F43A4EF" w14:textId="77777777" w:rsidR="00EB31F1" w:rsidRPr="00EB31F1" w:rsidRDefault="00EB31F1" w:rsidP="00EB31F1"/>
    <w:p w14:paraId="0C2FB3FF" w14:textId="77777777" w:rsidR="00CE12FE" w:rsidRPr="006A6DC8" w:rsidRDefault="00CE12FE" w:rsidP="00CE12F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8ABA7C" w14:textId="77777777" w:rsidR="00581187" w:rsidRPr="00B4600B" w:rsidRDefault="00581187" w:rsidP="00581187">
      <w:pPr>
        <w:pStyle w:val="40"/>
      </w:pPr>
      <w:bookmarkStart w:id="342" w:name="_Toc21353884"/>
      <w:bookmarkStart w:id="343" w:name="_Toc27749503"/>
      <w:r w:rsidRPr="00B4600B">
        <w:t>–</w:t>
      </w:r>
      <w:r w:rsidRPr="00B4600B">
        <w:tab/>
      </w:r>
      <w:r w:rsidRPr="00B4600B">
        <w:rPr>
          <w:i/>
        </w:rPr>
        <w:t>PDSCH-ServingCellConfig</w:t>
      </w:r>
      <w:bookmarkEnd w:id="342"/>
      <w:bookmarkEnd w:id="343"/>
    </w:p>
    <w:p w14:paraId="4920E78F" w14:textId="77777777" w:rsidR="00581187" w:rsidRPr="00B4600B" w:rsidRDefault="00581187" w:rsidP="00581187">
      <w:pPr>
        <w:pStyle w:val="TH"/>
      </w:pPr>
      <w:r w:rsidRPr="00B4600B">
        <w:t xml:space="preserve">Table 4.6.3-102: </w:t>
      </w:r>
      <w:r w:rsidRPr="00B4600B">
        <w:rPr>
          <w:i/>
        </w:rPr>
        <w:t>PDSCH-ServingCellConfig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187" w:rsidRPr="00B4600B" w14:paraId="1DCB0710" w14:textId="77777777" w:rsidTr="00881182">
        <w:tc>
          <w:tcPr>
            <w:tcW w:w="9747" w:type="dxa"/>
            <w:gridSpan w:val="4"/>
          </w:tcPr>
          <w:p w14:paraId="0E6041DA" w14:textId="77777777" w:rsidR="00581187" w:rsidRPr="00B4600B" w:rsidRDefault="00581187" w:rsidP="000D033A">
            <w:pPr>
              <w:pStyle w:val="TAH"/>
              <w:jc w:val="left"/>
              <w:rPr>
                <w:b w:val="0"/>
              </w:rPr>
            </w:pPr>
            <w:r w:rsidRPr="00B4600B">
              <w:rPr>
                <w:b w:val="0"/>
              </w:rPr>
              <w:t>Derivation Path: TS 38.331 [6], clause 6.3.2</w:t>
            </w:r>
          </w:p>
        </w:tc>
      </w:tr>
      <w:tr w:rsidR="00581187" w:rsidRPr="00B4600B" w14:paraId="3AB8FD18" w14:textId="77777777" w:rsidTr="00881182">
        <w:tc>
          <w:tcPr>
            <w:tcW w:w="4535" w:type="dxa"/>
          </w:tcPr>
          <w:p w14:paraId="10DAB380" w14:textId="77777777" w:rsidR="00581187" w:rsidRPr="00B4600B" w:rsidRDefault="00581187" w:rsidP="000D033A">
            <w:pPr>
              <w:pStyle w:val="TAH"/>
            </w:pPr>
            <w:r w:rsidRPr="00B4600B">
              <w:t>Information Element</w:t>
            </w:r>
          </w:p>
        </w:tc>
        <w:tc>
          <w:tcPr>
            <w:tcW w:w="2267" w:type="dxa"/>
          </w:tcPr>
          <w:p w14:paraId="3125024D" w14:textId="77777777" w:rsidR="00581187" w:rsidRPr="00B4600B" w:rsidRDefault="00581187" w:rsidP="000D033A">
            <w:pPr>
              <w:pStyle w:val="TAH"/>
            </w:pPr>
            <w:r w:rsidRPr="00B4600B">
              <w:t>Value/remark</w:t>
            </w:r>
          </w:p>
        </w:tc>
        <w:tc>
          <w:tcPr>
            <w:tcW w:w="1700" w:type="dxa"/>
          </w:tcPr>
          <w:p w14:paraId="73D624C7" w14:textId="77777777" w:rsidR="00581187" w:rsidRPr="00B4600B" w:rsidRDefault="00581187" w:rsidP="000D033A">
            <w:pPr>
              <w:pStyle w:val="TAH"/>
            </w:pPr>
            <w:r w:rsidRPr="00B4600B">
              <w:t>Comment</w:t>
            </w:r>
          </w:p>
        </w:tc>
        <w:tc>
          <w:tcPr>
            <w:tcW w:w="1245" w:type="dxa"/>
          </w:tcPr>
          <w:p w14:paraId="794DDA34" w14:textId="77777777" w:rsidR="00581187" w:rsidRPr="00B4600B" w:rsidRDefault="00581187" w:rsidP="000D033A">
            <w:pPr>
              <w:pStyle w:val="TAH"/>
            </w:pPr>
            <w:r w:rsidRPr="00B4600B">
              <w:t>Condition</w:t>
            </w:r>
          </w:p>
        </w:tc>
      </w:tr>
      <w:tr w:rsidR="00581187" w:rsidRPr="00B4600B" w14:paraId="396CBB98" w14:textId="77777777" w:rsidTr="00881182">
        <w:tc>
          <w:tcPr>
            <w:tcW w:w="4535" w:type="dxa"/>
          </w:tcPr>
          <w:p w14:paraId="65D25377" w14:textId="77777777" w:rsidR="00581187" w:rsidRPr="00B4600B" w:rsidRDefault="00581187" w:rsidP="000D033A">
            <w:pPr>
              <w:pStyle w:val="TAL"/>
            </w:pPr>
            <w:r w:rsidRPr="00B4600B">
              <w:t xml:space="preserve">PDSCH-ServingCellConfig ::= </w:t>
            </w:r>
            <w:r w:rsidRPr="00B4600B">
              <w:rPr>
                <w:snapToGrid w:val="0"/>
              </w:rPr>
              <w:t xml:space="preserve">SEQUENCE </w:t>
            </w:r>
            <w:r w:rsidRPr="00B4600B">
              <w:t>{</w:t>
            </w:r>
          </w:p>
        </w:tc>
        <w:tc>
          <w:tcPr>
            <w:tcW w:w="2267" w:type="dxa"/>
          </w:tcPr>
          <w:p w14:paraId="50D8DC96" w14:textId="77777777" w:rsidR="00581187" w:rsidRPr="00B4600B" w:rsidRDefault="00581187" w:rsidP="000D033A">
            <w:pPr>
              <w:pStyle w:val="TAL"/>
            </w:pPr>
          </w:p>
        </w:tc>
        <w:tc>
          <w:tcPr>
            <w:tcW w:w="1700" w:type="dxa"/>
          </w:tcPr>
          <w:p w14:paraId="2A9356F6" w14:textId="77777777" w:rsidR="00581187" w:rsidRPr="00B4600B" w:rsidRDefault="00581187" w:rsidP="000D033A">
            <w:pPr>
              <w:pStyle w:val="TAL"/>
            </w:pPr>
          </w:p>
        </w:tc>
        <w:tc>
          <w:tcPr>
            <w:tcW w:w="1245" w:type="dxa"/>
          </w:tcPr>
          <w:p w14:paraId="717BE77E" w14:textId="77777777" w:rsidR="00581187" w:rsidRPr="00B4600B" w:rsidRDefault="00581187" w:rsidP="000D033A">
            <w:pPr>
              <w:pStyle w:val="TAL"/>
            </w:pPr>
          </w:p>
        </w:tc>
      </w:tr>
      <w:tr w:rsidR="00581187" w:rsidRPr="00B4600B" w14:paraId="237D8587" w14:textId="77777777" w:rsidTr="00881182">
        <w:tc>
          <w:tcPr>
            <w:tcW w:w="4535" w:type="dxa"/>
          </w:tcPr>
          <w:p w14:paraId="1B658293" w14:textId="77777777" w:rsidR="00581187" w:rsidRPr="00B4600B" w:rsidRDefault="00581187" w:rsidP="000D033A">
            <w:pPr>
              <w:pStyle w:val="TAL"/>
            </w:pPr>
            <w:r w:rsidRPr="00B4600B">
              <w:t xml:space="preserve">  codeBlockGroupTransmission</w:t>
            </w:r>
          </w:p>
        </w:tc>
        <w:tc>
          <w:tcPr>
            <w:tcW w:w="2267" w:type="dxa"/>
          </w:tcPr>
          <w:p w14:paraId="204EF867" w14:textId="77777777" w:rsidR="00581187" w:rsidRPr="00B4600B" w:rsidRDefault="00581187" w:rsidP="000D033A">
            <w:pPr>
              <w:pStyle w:val="TAL"/>
            </w:pPr>
            <w:r w:rsidRPr="00B4600B">
              <w:t>Not present</w:t>
            </w:r>
          </w:p>
        </w:tc>
        <w:tc>
          <w:tcPr>
            <w:tcW w:w="1700" w:type="dxa"/>
          </w:tcPr>
          <w:p w14:paraId="109C4756" w14:textId="77777777" w:rsidR="00581187" w:rsidRPr="00B4600B" w:rsidRDefault="00581187" w:rsidP="000D033A">
            <w:pPr>
              <w:pStyle w:val="TAL"/>
            </w:pPr>
          </w:p>
        </w:tc>
        <w:tc>
          <w:tcPr>
            <w:tcW w:w="1245" w:type="dxa"/>
          </w:tcPr>
          <w:p w14:paraId="56695F65" w14:textId="77777777" w:rsidR="00581187" w:rsidRPr="00B4600B" w:rsidRDefault="00581187" w:rsidP="000D033A">
            <w:pPr>
              <w:pStyle w:val="TAL"/>
            </w:pPr>
          </w:p>
        </w:tc>
      </w:tr>
      <w:tr w:rsidR="00581187" w:rsidRPr="00B4600B" w14:paraId="3897CE6D" w14:textId="77777777" w:rsidTr="00881182">
        <w:tc>
          <w:tcPr>
            <w:tcW w:w="4535" w:type="dxa"/>
          </w:tcPr>
          <w:p w14:paraId="21784BBC" w14:textId="77777777" w:rsidR="00581187" w:rsidRPr="00B4600B" w:rsidRDefault="00581187" w:rsidP="000D033A">
            <w:pPr>
              <w:pStyle w:val="TAL"/>
            </w:pPr>
            <w:r w:rsidRPr="00B4600B">
              <w:t xml:space="preserve">  xOverhead</w:t>
            </w:r>
          </w:p>
        </w:tc>
        <w:tc>
          <w:tcPr>
            <w:tcW w:w="2267" w:type="dxa"/>
          </w:tcPr>
          <w:p w14:paraId="1EFE2DE9" w14:textId="77777777" w:rsidR="00581187" w:rsidRPr="00B4600B" w:rsidRDefault="00581187" w:rsidP="000D033A">
            <w:pPr>
              <w:pStyle w:val="TAL"/>
            </w:pPr>
            <w:r w:rsidRPr="00B4600B">
              <w:t>Not present</w:t>
            </w:r>
          </w:p>
        </w:tc>
        <w:tc>
          <w:tcPr>
            <w:tcW w:w="1700" w:type="dxa"/>
          </w:tcPr>
          <w:p w14:paraId="1834097B" w14:textId="77777777" w:rsidR="00581187" w:rsidRPr="00B4600B" w:rsidRDefault="00581187" w:rsidP="000D033A">
            <w:pPr>
              <w:pStyle w:val="TAL"/>
            </w:pPr>
          </w:p>
        </w:tc>
        <w:tc>
          <w:tcPr>
            <w:tcW w:w="1245" w:type="dxa"/>
          </w:tcPr>
          <w:p w14:paraId="1F5C7240" w14:textId="77777777" w:rsidR="00581187" w:rsidRPr="00B4600B" w:rsidRDefault="00581187" w:rsidP="000D033A">
            <w:pPr>
              <w:pStyle w:val="TAL"/>
            </w:pPr>
          </w:p>
        </w:tc>
      </w:tr>
      <w:tr w:rsidR="00581187" w:rsidRPr="00B4600B" w14:paraId="3BF961FB" w14:textId="77777777" w:rsidTr="00881182">
        <w:tc>
          <w:tcPr>
            <w:tcW w:w="4535" w:type="dxa"/>
            <w:tcBorders>
              <w:bottom w:val="nil"/>
            </w:tcBorders>
          </w:tcPr>
          <w:p w14:paraId="32D708E2" w14:textId="77777777" w:rsidR="00581187" w:rsidRPr="00B4600B" w:rsidRDefault="00581187" w:rsidP="000D033A">
            <w:pPr>
              <w:pStyle w:val="TAL"/>
            </w:pPr>
            <w:r w:rsidRPr="00B4600B">
              <w:t xml:space="preserve">  nrofHARQ-ProcessesForPDSCH</w:t>
            </w:r>
          </w:p>
        </w:tc>
        <w:tc>
          <w:tcPr>
            <w:tcW w:w="2267" w:type="dxa"/>
          </w:tcPr>
          <w:p w14:paraId="7E7CA568" w14:textId="77777777" w:rsidR="00581187" w:rsidRPr="00B4600B" w:rsidRDefault="00581187" w:rsidP="000D033A">
            <w:pPr>
              <w:pStyle w:val="TAL"/>
            </w:pPr>
            <w:r w:rsidRPr="00B4600B">
              <w:t>n16</w:t>
            </w:r>
          </w:p>
        </w:tc>
        <w:tc>
          <w:tcPr>
            <w:tcW w:w="1700" w:type="dxa"/>
          </w:tcPr>
          <w:p w14:paraId="0EE288C9" w14:textId="77777777" w:rsidR="00581187" w:rsidRPr="00B4600B" w:rsidRDefault="00581187" w:rsidP="000D033A">
            <w:pPr>
              <w:pStyle w:val="TAL"/>
            </w:pPr>
          </w:p>
        </w:tc>
        <w:tc>
          <w:tcPr>
            <w:tcW w:w="1245" w:type="dxa"/>
          </w:tcPr>
          <w:p w14:paraId="23A64031" w14:textId="77777777" w:rsidR="00581187" w:rsidRPr="00B4600B" w:rsidRDefault="00581187" w:rsidP="000D033A">
            <w:pPr>
              <w:pStyle w:val="TAL"/>
            </w:pPr>
          </w:p>
        </w:tc>
      </w:tr>
      <w:tr w:rsidR="00581187" w:rsidRPr="00B4600B" w14:paraId="58B9FA63" w14:textId="77777777" w:rsidTr="00881182">
        <w:tc>
          <w:tcPr>
            <w:tcW w:w="4535" w:type="dxa"/>
            <w:tcBorders>
              <w:top w:val="nil"/>
            </w:tcBorders>
          </w:tcPr>
          <w:p w14:paraId="6930AD47" w14:textId="77777777" w:rsidR="00581187" w:rsidRPr="00B4600B" w:rsidRDefault="00581187" w:rsidP="000D033A">
            <w:pPr>
              <w:pStyle w:val="TAL"/>
            </w:pPr>
          </w:p>
        </w:tc>
        <w:tc>
          <w:tcPr>
            <w:tcW w:w="2267" w:type="dxa"/>
          </w:tcPr>
          <w:p w14:paraId="0B74677F" w14:textId="77777777" w:rsidR="00581187" w:rsidRPr="00B4600B" w:rsidRDefault="00581187" w:rsidP="000D033A">
            <w:pPr>
              <w:pStyle w:val="TAL"/>
            </w:pPr>
            <w:r w:rsidRPr="00B4600B">
              <w:t>Not present</w:t>
            </w:r>
          </w:p>
        </w:tc>
        <w:tc>
          <w:tcPr>
            <w:tcW w:w="1700" w:type="dxa"/>
          </w:tcPr>
          <w:p w14:paraId="0BB3196E" w14:textId="77777777" w:rsidR="00581187" w:rsidRPr="00B4600B" w:rsidRDefault="00581187" w:rsidP="000D033A">
            <w:pPr>
              <w:pStyle w:val="TAL"/>
            </w:pPr>
            <w:r w:rsidRPr="00B4600B">
              <w:rPr>
                <w:szCs w:val="22"/>
                <w:lang w:eastAsia="ja-JP"/>
              </w:rPr>
              <w:t>Default value: 8 HARQ processes</w:t>
            </w:r>
          </w:p>
        </w:tc>
        <w:tc>
          <w:tcPr>
            <w:tcW w:w="1245" w:type="dxa"/>
          </w:tcPr>
          <w:p w14:paraId="70E33D77" w14:textId="77777777" w:rsidR="00581187" w:rsidRPr="00B4600B" w:rsidRDefault="00581187" w:rsidP="000D033A">
            <w:pPr>
              <w:pStyle w:val="TAL"/>
            </w:pPr>
            <w:r w:rsidRPr="00B4600B">
              <w:t>SIG</w:t>
            </w:r>
          </w:p>
        </w:tc>
      </w:tr>
      <w:tr w:rsidR="00581187" w:rsidRPr="00B4600B" w14:paraId="77E6C02F" w14:textId="77777777" w:rsidTr="00881182">
        <w:tc>
          <w:tcPr>
            <w:tcW w:w="4535" w:type="dxa"/>
          </w:tcPr>
          <w:p w14:paraId="71C7810D" w14:textId="77777777" w:rsidR="00581187" w:rsidRPr="00B4600B" w:rsidRDefault="00581187" w:rsidP="000D033A">
            <w:pPr>
              <w:pStyle w:val="TAL"/>
            </w:pPr>
            <w:r w:rsidRPr="00B4600B">
              <w:t xml:space="preserve">  pucch-Cell</w:t>
            </w:r>
          </w:p>
        </w:tc>
        <w:tc>
          <w:tcPr>
            <w:tcW w:w="2267" w:type="dxa"/>
          </w:tcPr>
          <w:p w14:paraId="0DAECECE" w14:textId="77777777" w:rsidR="00581187" w:rsidRPr="00B4600B" w:rsidRDefault="00581187" w:rsidP="000D033A">
            <w:pPr>
              <w:pStyle w:val="TAL"/>
            </w:pPr>
            <w:r w:rsidRPr="00B4600B">
              <w:t>Not present</w:t>
            </w:r>
          </w:p>
        </w:tc>
        <w:tc>
          <w:tcPr>
            <w:tcW w:w="1700" w:type="dxa"/>
          </w:tcPr>
          <w:p w14:paraId="06406AB7" w14:textId="77777777" w:rsidR="00581187" w:rsidRPr="00B4600B" w:rsidRDefault="00581187" w:rsidP="000D033A">
            <w:pPr>
              <w:pStyle w:val="TAL"/>
            </w:pPr>
          </w:p>
        </w:tc>
        <w:tc>
          <w:tcPr>
            <w:tcW w:w="1245" w:type="dxa"/>
          </w:tcPr>
          <w:p w14:paraId="704A9298" w14:textId="77777777" w:rsidR="00581187" w:rsidRPr="00B4600B" w:rsidRDefault="00581187" w:rsidP="000D033A">
            <w:pPr>
              <w:pStyle w:val="TAL"/>
            </w:pPr>
          </w:p>
        </w:tc>
      </w:tr>
      <w:tr w:rsidR="00581187" w:rsidRPr="00B4600B" w14:paraId="0ABF4221" w14:textId="77777777" w:rsidTr="00881182">
        <w:trPr>
          <w:ins w:id="344" w:author="Huawei" w:date="2021-04-17T11:08:00Z"/>
        </w:trPr>
        <w:tc>
          <w:tcPr>
            <w:tcW w:w="4535" w:type="dxa"/>
          </w:tcPr>
          <w:p w14:paraId="36C1E74B" w14:textId="51BB6525" w:rsidR="00581187" w:rsidRPr="00B4600B" w:rsidRDefault="00581187" w:rsidP="00581187">
            <w:pPr>
              <w:pStyle w:val="TAL"/>
              <w:rPr>
                <w:ins w:id="345" w:author="Huawei" w:date="2021-04-17T11:08:00Z"/>
                <w:lang w:eastAsia="zh-CN"/>
              </w:rPr>
            </w:pPr>
            <w:ins w:id="346" w:author="Huawei" w:date="2021-04-17T11:08:00Z">
              <w:r>
                <w:rPr>
                  <w:rFonts w:hint="eastAsia"/>
                  <w:lang w:eastAsia="zh-CN"/>
                </w:rPr>
                <w:t xml:space="preserve"> </w:t>
              </w:r>
              <w:r>
                <w:rPr>
                  <w:lang w:eastAsia="zh-CN"/>
                </w:rPr>
                <w:t xml:space="preserve"> </w:t>
              </w:r>
              <w:r w:rsidRPr="00DE5341">
                <w:t>maxMIMO-Layers</w:t>
              </w:r>
            </w:ins>
          </w:p>
        </w:tc>
        <w:tc>
          <w:tcPr>
            <w:tcW w:w="2267" w:type="dxa"/>
          </w:tcPr>
          <w:p w14:paraId="47D2EEE7" w14:textId="43BEDFCE" w:rsidR="00581187" w:rsidRPr="00B4600B" w:rsidRDefault="00581187" w:rsidP="00581187">
            <w:pPr>
              <w:pStyle w:val="TAL"/>
              <w:rPr>
                <w:ins w:id="347" w:author="Huawei" w:date="2021-04-17T11:08:00Z"/>
              </w:rPr>
            </w:pPr>
            <w:ins w:id="348" w:author="Huawei" w:date="2021-04-17T11:08:00Z">
              <w:r w:rsidRPr="00C607C2">
                <w:t>Not present</w:t>
              </w:r>
            </w:ins>
          </w:p>
        </w:tc>
        <w:tc>
          <w:tcPr>
            <w:tcW w:w="1700" w:type="dxa"/>
          </w:tcPr>
          <w:p w14:paraId="0223F8C7" w14:textId="77777777" w:rsidR="00581187" w:rsidRPr="00B4600B" w:rsidRDefault="00581187" w:rsidP="00581187">
            <w:pPr>
              <w:pStyle w:val="TAL"/>
              <w:rPr>
                <w:ins w:id="349" w:author="Huawei" w:date="2021-04-17T11:08:00Z"/>
              </w:rPr>
            </w:pPr>
          </w:p>
        </w:tc>
        <w:tc>
          <w:tcPr>
            <w:tcW w:w="1245" w:type="dxa"/>
          </w:tcPr>
          <w:p w14:paraId="390B8A23" w14:textId="77777777" w:rsidR="00581187" w:rsidRPr="00B4600B" w:rsidRDefault="00581187" w:rsidP="00581187">
            <w:pPr>
              <w:pStyle w:val="TAL"/>
              <w:rPr>
                <w:ins w:id="350" w:author="Huawei" w:date="2021-04-17T11:08:00Z"/>
              </w:rPr>
            </w:pPr>
          </w:p>
        </w:tc>
      </w:tr>
      <w:tr w:rsidR="00581187" w:rsidRPr="00B4600B" w14:paraId="5424FD7B" w14:textId="77777777" w:rsidTr="00881182">
        <w:trPr>
          <w:ins w:id="351" w:author="Huawei" w:date="2021-04-17T11:08:00Z"/>
        </w:trPr>
        <w:tc>
          <w:tcPr>
            <w:tcW w:w="4535" w:type="dxa"/>
          </w:tcPr>
          <w:p w14:paraId="298B8271" w14:textId="1413E925" w:rsidR="00581187" w:rsidRDefault="00581187" w:rsidP="00581187">
            <w:pPr>
              <w:pStyle w:val="TAL"/>
              <w:rPr>
                <w:ins w:id="352" w:author="Huawei" w:date="2021-04-17T11:08:00Z"/>
                <w:lang w:eastAsia="zh-CN"/>
              </w:rPr>
            </w:pPr>
            <w:ins w:id="353" w:author="Huawei" w:date="2021-04-17T11:08:00Z">
              <w:r>
                <w:rPr>
                  <w:rFonts w:hint="eastAsia"/>
                  <w:lang w:eastAsia="zh-CN"/>
                </w:rPr>
                <w:t xml:space="preserve"> </w:t>
              </w:r>
              <w:r>
                <w:rPr>
                  <w:lang w:eastAsia="zh-CN"/>
                </w:rPr>
                <w:t xml:space="preserve"> </w:t>
              </w:r>
              <w:r w:rsidRPr="00DE5341">
                <w:t>processingType2Enabled</w:t>
              </w:r>
            </w:ins>
          </w:p>
        </w:tc>
        <w:tc>
          <w:tcPr>
            <w:tcW w:w="2267" w:type="dxa"/>
          </w:tcPr>
          <w:p w14:paraId="6817E691" w14:textId="0C9CCBF0" w:rsidR="00581187" w:rsidRPr="00B4600B" w:rsidRDefault="00581187" w:rsidP="00581187">
            <w:pPr>
              <w:pStyle w:val="TAL"/>
              <w:rPr>
                <w:ins w:id="354" w:author="Huawei" w:date="2021-04-17T11:08:00Z"/>
              </w:rPr>
            </w:pPr>
            <w:ins w:id="355" w:author="Huawei" w:date="2021-04-17T11:08:00Z">
              <w:r w:rsidRPr="00C607C2">
                <w:t>Not present</w:t>
              </w:r>
            </w:ins>
          </w:p>
        </w:tc>
        <w:tc>
          <w:tcPr>
            <w:tcW w:w="1700" w:type="dxa"/>
          </w:tcPr>
          <w:p w14:paraId="77F52762" w14:textId="77777777" w:rsidR="00581187" w:rsidRPr="00B4600B" w:rsidRDefault="00581187" w:rsidP="00581187">
            <w:pPr>
              <w:pStyle w:val="TAL"/>
              <w:rPr>
                <w:ins w:id="356" w:author="Huawei" w:date="2021-04-17T11:08:00Z"/>
              </w:rPr>
            </w:pPr>
          </w:p>
        </w:tc>
        <w:tc>
          <w:tcPr>
            <w:tcW w:w="1245" w:type="dxa"/>
          </w:tcPr>
          <w:p w14:paraId="12F4CB39" w14:textId="77777777" w:rsidR="00581187" w:rsidRPr="00B4600B" w:rsidRDefault="00581187" w:rsidP="00581187">
            <w:pPr>
              <w:pStyle w:val="TAL"/>
              <w:rPr>
                <w:ins w:id="357" w:author="Huawei" w:date="2021-04-17T11:08:00Z"/>
              </w:rPr>
            </w:pPr>
          </w:p>
        </w:tc>
      </w:tr>
      <w:tr w:rsidR="00581187" w:rsidRPr="00B4600B" w14:paraId="7EF4F5A8" w14:textId="77777777" w:rsidTr="00881182">
        <w:trPr>
          <w:ins w:id="358" w:author="Huawei" w:date="2021-04-17T11:08:00Z"/>
        </w:trPr>
        <w:tc>
          <w:tcPr>
            <w:tcW w:w="4535" w:type="dxa"/>
          </w:tcPr>
          <w:p w14:paraId="22D59A37" w14:textId="0BCEAF03" w:rsidR="00581187" w:rsidRDefault="00581187" w:rsidP="00581187">
            <w:pPr>
              <w:pStyle w:val="TAL"/>
              <w:rPr>
                <w:ins w:id="359" w:author="Huawei" w:date="2021-04-17T11:08:00Z"/>
                <w:lang w:eastAsia="zh-CN"/>
              </w:rPr>
            </w:pPr>
            <w:ins w:id="360" w:author="Huawei" w:date="2021-04-17T11:08:00Z">
              <w:r>
                <w:rPr>
                  <w:rFonts w:hint="eastAsia"/>
                  <w:lang w:eastAsia="zh-CN"/>
                </w:rPr>
                <w:t xml:space="preserve">  </w:t>
              </w:r>
              <w:r w:rsidRPr="00DE5341">
                <w:t>pdsch-CodeBlockGroupTransmissionList-r16</w:t>
              </w:r>
            </w:ins>
          </w:p>
        </w:tc>
        <w:tc>
          <w:tcPr>
            <w:tcW w:w="2267" w:type="dxa"/>
          </w:tcPr>
          <w:p w14:paraId="778A0159" w14:textId="76487174" w:rsidR="00581187" w:rsidRPr="00B4600B" w:rsidRDefault="00581187" w:rsidP="00581187">
            <w:pPr>
              <w:pStyle w:val="TAL"/>
              <w:rPr>
                <w:ins w:id="361" w:author="Huawei" w:date="2021-04-17T11:08:00Z"/>
              </w:rPr>
            </w:pPr>
            <w:ins w:id="362" w:author="Huawei" w:date="2021-04-17T11:08:00Z">
              <w:r w:rsidRPr="00C607C2">
                <w:t>Not present</w:t>
              </w:r>
            </w:ins>
          </w:p>
        </w:tc>
        <w:tc>
          <w:tcPr>
            <w:tcW w:w="1700" w:type="dxa"/>
          </w:tcPr>
          <w:p w14:paraId="0462BD94" w14:textId="77777777" w:rsidR="00581187" w:rsidRPr="00B4600B" w:rsidRDefault="00581187" w:rsidP="00581187">
            <w:pPr>
              <w:pStyle w:val="TAL"/>
              <w:rPr>
                <w:ins w:id="363" w:author="Huawei" w:date="2021-04-17T11:08:00Z"/>
              </w:rPr>
            </w:pPr>
          </w:p>
        </w:tc>
        <w:tc>
          <w:tcPr>
            <w:tcW w:w="1245" w:type="dxa"/>
          </w:tcPr>
          <w:p w14:paraId="5B0F8F2F" w14:textId="77777777" w:rsidR="00581187" w:rsidRPr="00B4600B" w:rsidRDefault="00581187" w:rsidP="00581187">
            <w:pPr>
              <w:pStyle w:val="TAL"/>
              <w:rPr>
                <w:ins w:id="364" w:author="Huawei" w:date="2021-04-17T11:08:00Z"/>
              </w:rPr>
            </w:pPr>
          </w:p>
        </w:tc>
      </w:tr>
      <w:tr w:rsidR="00581187" w:rsidRPr="00B4600B" w14:paraId="214C3115" w14:textId="77777777" w:rsidTr="00881182">
        <w:tc>
          <w:tcPr>
            <w:tcW w:w="4535" w:type="dxa"/>
          </w:tcPr>
          <w:p w14:paraId="6A67CBB9" w14:textId="77777777" w:rsidR="00581187" w:rsidRPr="00B4600B" w:rsidRDefault="00581187" w:rsidP="000D033A">
            <w:pPr>
              <w:pStyle w:val="TAL"/>
            </w:pPr>
            <w:r w:rsidRPr="00B4600B">
              <w:t>}</w:t>
            </w:r>
          </w:p>
        </w:tc>
        <w:tc>
          <w:tcPr>
            <w:tcW w:w="2267" w:type="dxa"/>
          </w:tcPr>
          <w:p w14:paraId="2AFF73C4" w14:textId="77777777" w:rsidR="00581187" w:rsidRPr="00B4600B" w:rsidRDefault="00581187" w:rsidP="000D033A">
            <w:pPr>
              <w:pStyle w:val="TAL"/>
            </w:pPr>
          </w:p>
        </w:tc>
        <w:tc>
          <w:tcPr>
            <w:tcW w:w="1700" w:type="dxa"/>
          </w:tcPr>
          <w:p w14:paraId="2508EDD6" w14:textId="77777777" w:rsidR="00581187" w:rsidRPr="00B4600B" w:rsidRDefault="00581187" w:rsidP="000D033A">
            <w:pPr>
              <w:pStyle w:val="TAL"/>
            </w:pPr>
          </w:p>
        </w:tc>
        <w:tc>
          <w:tcPr>
            <w:tcW w:w="1245" w:type="dxa"/>
          </w:tcPr>
          <w:p w14:paraId="6298F718" w14:textId="77777777" w:rsidR="00581187" w:rsidRPr="00B4600B" w:rsidRDefault="00581187" w:rsidP="000D033A">
            <w:pPr>
              <w:pStyle w:val="TAL"/>
            </w:pPr>
          </w:p>
        </w:tc>
      </w:tr>
    </w:tbl>
    <w:p w14:paraId="1D1903FF" w14:textId="77777777" w:rsidR="00CE12FE" w:rsidRDefault="00CE12FE" w:rsidP="00CE12FE"/>
    <w:p w14:paraId="63BB169D" w14:textId="77777777" w:rsidR="00CE12FE" w:rsidRPr="006A6DC8" w:rsidRDefault="00CE12FE" w:rsidP="00CE12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65DA73" w14:textId="77777777" w:rsidR="00881182" w:rsidRPr="00B4600B" w:rsidRDefault="00881182" w:rsidP="00881182">
      <w:pPr>
        <w:pStyle w:val="40"/>
      </w:pPr>
      <w:bookmarkStart w:id="365" w:name="_Toc21353894"/>
      <w:bookmarkStart w:id="366" w:name="_Toc27749513"/>
      <w:r w:rsidRPr="00B4600B">
        <w:t>–</w:t>
      </w:r>
      <w:r w:rsidRPr="00B4600B">
        <w:tab/>
      </w:r>
      <w:r w:rsidRPr="00B4600B">
        <w:rPr>
          <w:i/>
        </w:rPr>
        <w:t>PUCCH-Config</w:t>
      </w:r>
      <w:bookmarkEnd w:id="365"/>
      <w:bookmarkEnd w:id="366"/>
    </w:p>
    <w:p w14:paraId="257A6CA2" w14:textId="77777777" w:rsidR="00881182" w:rsidRPr="00B4600B" w:rsidRDefault="00881182" w:rsidP="00881182">
      <w:pPr>
        <w:pStyle w:val="TH"/>
        <w:rPr>
          <w:i/>
          <w:iCs/>
        </w:rPr>
      </w:pPr>
      <w:r w:rsidRPr="00B4600B">
        <w:t xml:space="preserve">Table 4.6.3-112: </w:t>
      </w:r>
      <w:r w:rsidRPr="00B4600B">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1182" w:rsidRPr="00B4600B" w14:paraId="5A7BA3C9" w14:textId="77777777" w:rsidTr="00881182">
        <w:tc>
          <w:tcPr>
            <w:tcW w:w="9747" w:type="dxa"/>
            <w:gridSpan w:val="4"/>
          </w:tcPr>
          <w:p w14:paraId="64A64A42" w14:textId="77777777" w:rsidR="00881182" w:rsidRPr="00B4600B" w:rsidRDefault="00881182" w:rsidP="000D033A">
            <w:pPr>
              <w:pStyle w:val="TAH"/>
              <w:jc w:val="left"/>
              <w:rPr>
                <w:b w:val="0"/>
              </w:rPr>
            </w:pPr>
            <w:r w:rsidRPr="00B4600B">
              <w:rPr>
                <w:b w:val="0"/>
              </w:rPr>
              <w:lastRenderedPageBreak/>
              <w:t>Derivation Path: TS 38.331 [6], clause 6.3.2</w:t>
            </w:r>
          </w:p>
        </w:tc>
      </w:tr>
      <w:tr w:rsidR="00881182" w:rsidRPr="00B4600B" w14:paraId="19663F89" w14:textId="77777777" w:rsidTr="00881182">
        <w:tc>
          <w:tcPr>
            <w:tcW w:w="4535" w:type="dxa"/>
          </w:tcPr>
          <w:p w14:paraId="54473FBE" w14:textId="77777777" w:rsidR="00881182" w:rsidRPr="00B4600B" w:rsidRDefault="00881182" w:rsidP="000D033A">
            <w:pPr>
              <w:pStyle w:val="TAH"/>
            </w:pPr>
            <w:r w:rsidRPr="00B4600B">
              <w:t>Information Element</w:t>
            </w:r>
          </w:p>
        </w:tc>
        <w:tc>
          <w:tcPr>
            <w:tcW w:w="2267" w:type="dxa"/>
          </w:tcPr>
          <w:p w14:paraId="4C65412D" w14:textId="77777777" w:rsidR="00881182" w:rsidRPr="00B4600B" w:rsidRDefault="00881182" w:rsidP="000D033A">
            <w:pPr>
              <w:pStyle w:val="TAH"/>
            </w:pPr>
            <w:r w:rsidRPr="00B4600B">
              <w:t>Value/remark</w:t>
            </w:r>
          </w:p>
        </w:tc>
        <w:tc>
          <w:tcPr>
            <w:tcW w:w="1700" w:type="dxa"/>
          </w:tcPr>
          <w:p w14:paraId="63823D6D" w14:textId="77777777" w:rsidR="00881182" w:rsidRPr="00B4600B" w:rsidRDefault="00881182" w:rsidP="000D033A">
            <w:pPr>
              <w:pStyle w:val="TAH"/>
            </w:pPr>
            <w:r w:rsidRPr="00B4600B">
              <w:t>Comment</w:t>
            </w:r>
          </w:p>
        </w:tc>
        <w:tc>
          <w:tcPr>
            <w:tcW w:w="1245" w:type="dxa"/>
          </w:tcPr>
          <w:p w14:paraId="167B75E3" w14:textId="77777777" w:rsidR="00881182" w:rsidRPr="00B4600B" w:rsidRDefault="00881182" w:rsidP="000D033A">
            <w:pPr>
              <w:pStyle w:val="TAH"/>
            </w:pPr>
            <w:r w:rsidRPr="00B4600B">
              <w:t>Condition</w:t>
            </w:r>
          </w:p>
        </w:tc>
      </w:tr>
      <w:tr w:rsidR="00881182" w:rsidRPr="00B4600B" w14:paraId="3E37202F" w14:textId="77777777" w:rsidTr="00881182">
        <w:tc>
          <w:tcPr>
            <w:tcW w:w="4535" w:type="dxa"/>
          </w:tcPr>
          <w:p w14:paraId="02A03BD9" w14:textId="77777777" w:rsidR="00881182" w:rsidRPr="00B4600B" w:rsidRDefault="00881182" w:rsidP="000D033A">
            <w:pPr>
              <w:pStyle w:val="TAL"/>
            </w:pPr>
            <w:r w:rsidRPr="00B4600B">
              <w:t xml:space="preserve">PUCCH-Config ::= </w:t>
            </w:r>
            <w:r w:rsidRPr="00B4600B">
              <w:rPr>
                <w:snapToGrid w:val="0"/>
              </w:rPr>
              <w:t xml:space="preserve">SEQUENCE </w:t>
            </w:r>
            <w:r w:rsidRPr="00B4600B">
              <w:t>{</w:t>
            </w:r>
          </w:p>
        </w:tc>
        <w:tc>
          <w:tcPr>
            <w:tcW w:w="2267" w:type="dxa"/>
          </w:tcPr>
          <w:p w14:paraId="58249579" w14:textId="77777777" w:rsidR="00881182" w:rsidRPr="00B4600B" w:rsidRDefault="00881182" w:rsidP="000D033A">
            <w:pPr>
              <w:pStyle w:val="TAL"/>
            </w:pPr>
          </w:p>
        </w:tc>
        <w:tc>
          <w:tcPr>
            <w:tcW w:w="1700" w:type="dxa"/>
          </w:tcPr>
          <w:p w14:paraId="0E873228" w14:textId="77777777" w:rsidR="00881182" w:rsidRPr="00B4600B" w:rsidRDefault="00881182" w:rsidP="000D033A">
            <w:pPr>
              <w:pStyle w:val="TAL"/>
            </w:pPr>
          </w:p>
        </w:tc>
        <w:tc>
          <w:tcPr>
            <w:tcW w:w="1245" w:type="dxa"/>
          </w:tcPr>
          <w:p w14:paraId="739BE1EC" w14:textId="77777777" w:rsidR="00881182" w:rsidRPr="00B4600B" w:rsidRDefault="00881182" w:rsidP="000D033A">
            <w:pPr>
              <w:pStyle w:val="TAL"/>
            </w:pPr>
          </w:p>
        </w:tc>
      </w:tr>
      <w:tr w:rsidR="00881182" w:rsidRPr="00B4600B" w14:paraId="7FDF4802" w14:textId="77777777" w:rsidTr="00881182">
        <w:tc>
          <w:tcPr>
            <w:tcW w:w="4535" w:type="dxa"/>
          </w:tcPr>
          <w:p w14:paraId="63DA71E1" w14:textId="77777777" w:rsidR="00881182" w:rsidRPr="00B4600B" w:rsidRDefault="00881182" w:rsidP="000D033A">
            <w:pPr>
              <w:pStyle w:val="TAL"/>
            </w:pPr>
            <w:r w:rsidRPr="00B4600B">
              <w:t xml:space="preserve">  resourceSetToAddModList SEQUENCE (SIZE (1..maxNrofPUCCH-ResourceSets)) OF PUCCH-ResourceSet {</w:t>
            </w:r>
          </w:p>
        </w:tc>
        <w:tc>
          <w:tcPr>
            <w:tcW w:w="2267" w:type="dxa"/>
          </w:tcPr>
          <w:p w14:paraId="4E4FB787" w14:textId="77777777" w:rsidR="00881182" w:rsidRPr="00B4600B" w:rsidRDefault="00881182" w:rsidP="000D033A">
            <w:pPr>
              <w:pStyle w:val="TAL"/>
            </w:pPr>
            <w:r w:rsidRPr="00B4600B">
              <w:rPr>
                <w:lang w:eastAsia="ja-JP"/>
              </w:rPr>
              <w:t>2 entries</w:t>
            </w:r>
          </w:p>
        </w:tc>
        <w:tc>
          <w:tcPr>
            <w:tcW w:w="1700" w:type="dxa"/>
          </w:tcPr>
          <w:p w14:paraId="63409A5F" w14:textId="77777777" w:rsidR="00881182" w:rsidRPr="00B4600B" w:rsidRDefault="00881182" w:rsidP="000D033A">
            <w:pPr>
              <w:pStyle w:val="TAL"/>
            </w:pPr>
          </w:p>
        </w:tc>
        <w:tc>
          <w:tcPr>
            <w:tcW w:w="1245" w:type="dxa"/>
          </w:tcPr>
          <w:p w14:paraId="406F10AB" w14:textId="77777777" w:rsidR="00881182" w:rsidRPr="00B4600B" w:rsidRDefault="00881182" w:rsidP="000D033A">
            <w:pPr>
              <w:pStyle w:val="TAL"/>
            </w:pPr>
          </w:p>
        </w:tc>
      </w:tr>
      <w:tr w:rsidR="00881182" w:rsidRPr="00B4600B" w14:paraId="1A354A42" w14:textId="77777777" w:rsidTr="00881182">
        <w:tc>
          <w:tcPr>
            <w:tcW w:w="4535" w:type="dxa"/>
          </w:tcPr>
          <w:p w14:paraId="33DA7767" w14:textId="77777777" w:rsidR="00881182" w:rsidRPr="00B4600B" w:rsidRDefault="00881182" w:rsidP="000D033A">
            <w:pPr>
              <w:pStyle w:val="TAL"/>
            </w:pPr>
            <w:r w:rsidRPr="00B4600B">
              <w:t xml:space="preserve">    PUCCH-ResourceSet[1] SEQUENCE {</w:t>
            </w:r>
          </w:p>
        </w:tc>
        <w:tc>
          <w:tcPr>
            <w:tcW w:w="2267" w:type="dxa"/>
          </w:tcPr>
          <w:p w14:paraId="5F237BDD" w14:textId="77777777" w:rsidR="00881182" w:rsidRPr="00B4600B" w:rsidRDefault="00881182" w:rsidP="000D033A">
            <w:pPr>
              <w:pStyle w:val="TAL"/>
            </w:pPr>
          </w:p>
        </w:tc>
        <w:tc>
          <w:tcPr>
            <w:tcW w:w="1700" w:type="dxa"/>
          </w:tcPr>
          <w:p w14:paraId="6F53B821" w14:textId="77777777" w:rsidR="00881182" w:rsidRPr="00B4600B" w:rsidRDefault="00881182" w:rsidP="000D033A">
            <w:pPr>
              <w:pStyle w:val="TAL"/>
            </w:pPr>
            <w:r w:rsidRPr="00B4600B">
              <w:t>entry 1</w:t>
            </w:r>
          </w:p>
        </w:tc>
        <w:tc>
          <w:tcPr>
            <w:tcW w:w="1245" w:type="dxa"/>
          </w:tcPr>
          <w:p w14:paraId="79CBCAF0" w14:textId="77777777" w:rsidR="00881182" w:rsidRPr="00B4600B" w:rsidRDefault="00881182" w:rsidP="000D033A">
            <w:pPr>
              <w:pStyle w:val="TAL"/>
            </w:pPr>
          </w:p>
        </w:tc>
      </w:tr>
      <w:tr w:rsidR="00881182" w:rsidRPr="00B4600B" w14:paraId="5A5012B8" w14:textId="77777777" w:rsidTr="00881182">
        <w:tc>
          <w:tcPr>
            <w:tcW w:w="4535" w:type="dxa"/>
          </w:tcPr>
          <w:p w14:paraId="096E7D34" w14:textId="77777777" w:rsidR="00881182" w:rsidRPr="00B4600B" w:rsidDel="0057144D" w:rsidRDefault="00881182" w:rsidP="000D033A">
            <w:pPr>
              <w:pStyle w:val="TAL"/>
            </w:pPr>
            <w:r w:rsidRPr="00B4600B">
              <w:t xml:space="preserve">      pucch-ResourceSetId</w:t>
            </w:r>
          </w:p>
        </w:tc>
        <w:tc>
          <w:tcPr>
            <w:tcW w:w="2267" w:type="dxa"/>
          </w:tcPr>
          <w:p w14:paraId="6EC5E258" w14:textId="77777777" w:rsidR="00881182" w:rsidRPr="00B4600B" w:rsidRDefault="00881182" w:rsidP="000D033A">
            <w:pPr>
              <w:pStyle w:val="TAL"/>
            </w:pPr>
            <w:r w:rsidRPr="00B4600B">
              <w:t>0</w:t>
            </w:r>
          </w:p>
        </w:tc>
        <w:tc>
          <w:tcPr>
            <w:tcW w:w="1700" w:type="dxa"/>
          </w:tcPr>
          <w:p w14:paraId="38893B7C" w14:textId="77777777" w:rsidR="00881182" w:rsidRPr="00B4600B" w:rsidRDefault="00881182" w:rsidP="000D033A">
            <w:pPr>
              <w:pStyle w:val="TAL"/>
            </w:pPr>
          </w:p>
        </w:tc>
        <w:tc>
          <w:tcPr>
            <w:tcW w:w="1245" w:type="dxa"/>
          </w:tcPr>
          <w:p w14:paraId="03BBE515" w14:textId="77777777" w:rsidR="00881182" w:rsidRPr="00B4600B" w:rsidRDefault="00881182" w:rsidP="000D033A">
            <w:pPr>
              <w:pStyle w:val="TAL"/>
            </w:pPr>
          </w:p>
        </w:tc>
      </w:tr>
      <w:tr w:rsidR="00881182" w:rsidRPr="00B4600B" w14:paraId="002E121E" w14:textId="77777777" w:rsidTr="00881182">
        <w:tc>
          <w:tcPr>
            <w:tcW w:w="4535" w:type="dxa"/>
          </w:tcPr>
          <w:p w14:paraId="4CEB109C" w14:textId="77777777" w:rsidR="00881182" w:rsidRPr="00B4600B" w:rsidRDefault="00881182" w:rsidP="000D033A">
            <w:pPr>
              <w:pStyle w:val="TAL"/>
            </w:pPr>
            <w:r w:rsidRPr="00B4600B">
              <w:t xml:space="preserve">      resourceList SEQUENCE (SIZE (0..maxNrofPUCCH-ResourcesPerSet)) OF PUCCH-ResourceId {</w:t>
            </w:r>
          </w:p>
        </w:tc>
        <w:tc>
          <w:tcPr>
            <w:tcW w:w="2267" w:type="dxa"/>
          </w:tcPr>
          <w:p w14:paraId="70E8FC7F" w14:textId="77777777" w:rsidR="00881182" w:rsidRPr="00B4600B" w:rsidRDefault="00881182" w:rsidP="000D033A">
            <w:pPr>
              <w:pStyle w:val="TAL"/>
              <w:rPr>
                <w:lang w:eastAsia="ja-JP"/>
              </w:rPr>
            </w:pPr>
            <w:r w:rsidRPr="00B4600B">
              <w:rPr>
                <w:lang w:eastAsia="ja-JP"/>
              </w:rPr>
              <w:t>8 entries</w:t>
            </w:r>
          </w:p>
        </w:tc>
        <w:tc>
          <w:tcPr>
            <w:tcW w:w="1700" w:type="dxa"/>
          </w:tcPr>
          <w:p w14:paraId="352B8D72" w14:textId="77777777" w:rsidR="00881182" w:rsidRPr="00B4600B" w:rsidRDefault="00881182" w:rsidP="000D033A">
            <w:pPr>
              <w:pStyle w:val="TAL"/>
            </w:pPr>
          </w:p>
        </w:tc>
        <w:tc>
          <w:tcPr>
            <w:tcW w:w="1245" w:type="dxa"/>
          </w:tcPr>
          <w:p w14:paraId="62DE2B40" w14:textId="77777777" w:rsidR="00881182" w:rsidRPr="00B4600B" w:rsidRDefault="00881182" w:rsidP="000D033A">
            <w:pPr>
              <w:pStyle w:val="TAL"/>
            </w:pPr>
          </w:p>
        </w:tc>
      </w:tr>
      <w:tr w:rsidR="00881182" w:rsidRPr="00B4600B" w14:paraId="68D14E3A" w14:textId="77777777" w:rsidTr="00881182">
        <w:tc>
          <w:tcPr>
            <w:tcW w:w="4535" w:type="dxa"/>
          </w:tcPr>
          <w:p w14:paraId="0279B08A" w14:textId="77777777" w:rsidR="00881182" w:rsidRPr="00B4600B" w:rsidRDefault="00881182" w:rsidP="000D033A">
            <w:pPr>
              <w:pStyle w:val="TAL"/>
            </w:pPr>
            <w:r w:rsidRPr="00B4600B">
              <w:t xml:space="preserve">        PUCCH-ResourceId[1]</w:t>
            </w:r>
          </w:p>
        </w:tc>
        <w:tc>
          <w:tcPr>
            <w:tcW w:w="2267" w:type="dxa"/>
          </w:tcPr>
          <w:p w14:paraId="117654FC" w14:textId="77777777" w:rsidR="00881182" w:rsidRPr="00B4600B" w:rsidRDefault="00881182" w:rsidP="000D033A">
            <w:pPr>
              <w:pStyle w:val="TAL"/>
            </w:pPr>
            <w:r w:rsidRPr="00B4600B">
              <w:t>0</w:t>
            </w:r>
          </w:p>
        </w:tc>
        <w:tc>
          <w:tcPr>
            <w:tcW w:w="1700" w:type="dxa"/>
          </w:tcPr>
          <w:p w14:paraId="03A707E7" w14:textId="77777777" w:rsidR="00881182" w:rsidRPr="00B4600B" w:rsidRDefault="00881182" w:rsidP="000D033A">
            <w:pPr>
              <w:pStyle w:val="TAL"/>
            </w:pPr>
            <w:r w:rsidRPr="00B4600B">
              <w:t>entry 1</w:t>
            </w:r>
          </w:p>
        </w:tc>
        <w:tc>
          <w:tcPr>
            <w:tcW w:w="1245" w:type="dxa"/>
          </w:tcPr>
          <w:p w14:paraId="39E6DDA1" w14:textId="77777777" w:rsidR="00881182" w:rsidRPr="00B4600B" w:rsidRDefault="00881182" w:rsidP="000D033A">
            <w:pPr>
              <w:pStyle w:val="TAL"/>
            </w:pPr>
          </w:p>
        </w:tc>
      </w:tr>
      <w:tr w:rsidR="00881182" w:rsidRPr="00B4600B" w14:paraId="55106C57" w14:textId="77777777" w:rsidTr="00881182">
        <w:tc>
          <w:tcPr>
            <w:tcW w:w="4535" w:type="dxa"/>
          </w:tcPr>
          <w:p w14:paraId="40B2FC69" w14:textId="77777777" w:rsidR="00881182" w:rsidRPr="00B4600B" w:rsidRDefault="00881182" w:rsidP="000D033A">
            <w:pPr>
              <w:pStyle w:val="TAL"/>
            </w:pPr>
            <w:r w:rsidRPr="00B4600B">
              <w:t xml:space="preserve">        PUCCH-ResourceId[2]</w:t>
            </w:r>
          </w:p>
        </w:tc>
        <w:tc>
          <w:tcPr>
            <w:tcW w:w="2267" w:type="dxa"/>
          </w:tcPr>
          <w:p w14:paraId="2D8A0CDB" w14:textId="77777777" w:rsidR="00881182" w:rsidRPr="00B4600B" w:rsidRDefault="00881182" w:rsidP="000D033A">
            <w:pPr>
              <w:pStyle w:val="TAL"/>
            </w:pPr>
            <w:r w:rsidRPr="00B4600B">
              <w:rPr>
                <w:lang w:eastAsia="ja-JP"/>
              </w:rPr>
              <w:t>1</w:t>
            </w:r>
          </w:p>
        </w:tc>
        <w:tc>
          <w:tcPr>
            <w:tcW w:w="1700" w:type="dxa"/>
          </w:tcPr>
          <w:p w14:paraId="241BF6B1" w14:textId="77777777" w:rsidR="00881182" w:rsidRPr="00B4600B" w:rsidRDefault="00881182" w:rsidP="000D033A">
            <w:pPr>
              <w:pStyle w:val="TAL"/>
            </w:pPr>
            <w:r w:rsidRPr="00B4600B">
              <w:t>entry 2</w:t>
            </w:r>
          </w:p>
        </w:tc>
        <w:tc>
          <w:tcPr>
            <w:tcW w:w="1245" w:type="dxa"/>
          </w:tcPr>
          <w:p w14:paraId="5FD3A291" w14:textId="77777777" w:rsidR="00881182" w:rsidRPr="00B4600B" w:rsidRDefault="00881182" w:rsidP="000D033A">
            <w:pPr>
              <w:pStyle w:val="TAL"/>
            </w:pPr>
          </w:p>
        </w:tc>
      </w:tr>
      <w:tr w:rsidR="00881182" w:rsidRPr="00B4600B" w14:paraId="1CDDA0EC" w14:textId="77777777" w:rsidTr="00881182">
        <w:tc>
          <w:tcPr>
            <w:tcW w:w="4535" w:type="dxa"/>
          </w:tcPr>
          <w:p w14:paraId="7219335F" w14:textId="77777777" w:rsidR="00881182" w:rsidRPr="00B4600B" w:rsidRDefault="00881182" w:rsidP="000D033A">
            <w:pPr>
              <w:pStyle w:val="TAL"/>
            </w:pPr>
            <w:r w:rsidRPr="00B4600B">
              <w:t xml:space="preserve">        PUCCH-ResourceId[3]</w:t>
            </w:r>
          </w:p>
        </w:tc>
        <w:tc>
          <w:tcPr>
            <w:tcW w:w="2267" w:type="dxa"/>
          </w:tcPr>
          <w:p w14:paraId="4BD4C7AF" w14:textId="77777777" w:rsidR="00881182" w:rsidRPr="00B4600B" w:rsidRDefault="00881182" w:rsidP="000D033A">
            <w:pPr>
              <w:pStyle w:val="TAL"/>
            </w:pPr>
            <w:r w:rsidRPr="00B4600B">
              <w:rPr>
                <w:lang w:eastAsia="ja-JP"/>
              </w:rPr>
              <w:t>2</w:t>
            </w:r>
          </w:p>
        </w:tc>
        <w:tc>
          <w:tcPr>
            <w:tcW w:w="1700" w:type="dxa"/>
          </w:tcPr>
          <w:p w14:paraId="3CFD6E4C" w14:textId="77777777" w:rsidR="00881182" w:rsidRPr="00B4600B" w:rsidRDefault="00881182" w:rsidP="000D033A">
            <w:pPr>
              <w:pStyle w:val="TAL"/>
            </w:pPr>
            <w:r w:rsidRPr="00B4600B">
              <w:t>entry 3</w:t>
            </w:r>
          </w:p>
        </w:tc>
        <w:tc>
          <w:tcPr>
            <w:tcW w:w="1245" w:type="dxa"/>
          </w:tcPr>
          <w:p w14:paraId="617D3EC3" w14:textId="77777777" w:rsidR="00881182" w:rsidRPr="00B4600B" w:rsidRDefault="00881182" w:rsidP="000D033A">
            <w:pPr>
              <w:pStyle w:val="TAL"/>
            </w:pPr>
          </w:p>
        </w:tc>
      </w:tr>
      <w:tr w:rsidR="00881182" w:rsidRPr="00B4600B" w14:paraId="511D3FD7" w14:textId="77777777" w:rsidTr="00881182">
        <w:tc>
          <w:tcPr>
            <w:tcW w:w="4535" w:type="dxa"/>
          </w:tcPr>
          <w:p w14:paraId="7D734EA7" w14:textId="77777777" w:rsidR="00881182" w:rsidRPr="00B4600B" w:rsidRDefault="00881182" w:rsidP="000D033A">
            <w:pPr>
              <w:pStyle w:val="TAL"/>
            </w:pPr>
            <w:r w:rsidRPr="00B4600B">
              <w:t xml:space="preserve">        PUCCH-ResourceId[4]</w:t>
            </w:r>
          </w:p>
        </w:tc>
        <w:tc>
          <w:tcPr>
            <w:tcW w:w="2267" w:type="dxa"/>
          </w:tcPr>
          <w:p w14:paraId="4B9D6377" w14:textId="77777777" w:rsidR="00881182" w:rsidRPr="00B4600B" w:rsidRDefault="00881182" w:rsidP="000D033A">
            <w:pPr>
              <w:pStyle w:val="TAL"/>
            </w:pPr>
            <w:r w:rsidRPr="00B4600B">
              <w:rPr>
                <w:lang w:eastAsia="ja-JP"/>
              </w:rPr>
              <w:t>3</w:t>
            </w:r>
          </w:p>
        </w:tc>
        <w:tc>
          <w:tcPr>
            <w:tcW w:w="1700" w:type="dxa"/>
          </w:tcPr>
          <w:p w14:paraId="6FFD9D60" w14:textId="77777777" w:rsidR="00881182" w:rsidRPr="00B4600B" w:rsidRDefault="00881182" w:rsidP="000D033A">
            <w:pPr>
              <w:pStyle w:val="TAL"/>
            </w:pPr>
            <w:r w:rsidRPr="00B4600B">
              <w:t>entry 4</w:t>
            </w:r>
          </w:p>
        </w:tc>
        <w:tc>
          <w:tcPr>
            <w:tcW w:w="1245" w:type="dxa"/>
          </w:tcPr>
          <w:p w14:paraId="6F8B6136" w14:textId="77777777" w:rsidR="00881182" w:rsidRPr="00B4600B" w:rsidRDefault="00881182" w:rsidP="000D033A">
            <w:pPr>
              <w:pStyle w:val="TAL"/>
            </w:pPr>
          </w:p>
        </w:tc>
      </w:tr>
      <w:tr w:rsidR="00881182" w:rsidRPr="00B4600B" w14:paraId="4F543CDB" w14:textId="77777777" w:rsidTr="00881182">
        <w:tc>
          <w:tcPr>
            <w:tcW w:w="4535" w:type="dxa"/>
          </w:tcPr>
          <w:p w14:paraId="6A26F23F" w14:textId="77777777" w:rsidR="00881182" w:rsidRPr="00B4600B" w:rsidRDefault="00881182" w:rsidP="000D033A">
            <w:pPr>
              <w:pStyle w:val="TAL"/>
            </w:pPr>
            <w:r w:rsidRPr="00B4600B">
              <w:t xml:space="preserve">        PUCCH-ResourceId[5]</w:t>
            </w:r>
          </w:p>
        </w:tc>
        <w:tc>
          <w:tcPr>
            <w:tcW w:w="2267" w:type="dxa"/>
          </w:tcPr>
          <w:p w14:paraId="73283E3D" w14:textId="77777777" w:rsidR="00881182" w:rsidRPr="00B4600B" w:rsidRDefault="00881182" w:rsidP="000D033A">
            <w:pPr>
              <w:pStyle w:val="TAL"/>
            </w:pPr>
            <w:r w:rsidRPr="00B4600B">
              <w:rPr>
                <w:lang w:eastAsia="ja-JP"/>
              </w:rPr>
              <w:t>4</w:t>
            </w:r>
          </w:p>
        </w:tc>
        <w:tc>
          <w:tcPr>
            <w:tcW w:w="1700" w:type="dxa"/>
          </w:tcPr>
          <w:p w14:paraId="69E8A4D1" w14:textId="77777777" w:rsidR="00881182" w:rsidRPr="00B4600B" w:rsidRDefault="00881182" w:rsidP="000D033A">
            <w:pPr>
              <w:pStyle w:val="TAL"/>
            </w:pPr>
            <w:r w:rsidRPr="00B4600B">
              <w:t>entry 5</w:t>
            </w:r>
          </w:p>
        </w:tc>
        <w:tc>
          <w:tcPr>
            <w:tcW w:w="1245" w:type="dxa"/>
          </w:tcPr>
          <w:p w14:paraId="1D07CD1B" w14:textId="77777777" w:rsidR="00881182" w:rsidRPr="00B4600B" w:rsidRDefault="00881182" w:rsidP="000D033A">
            <w:pPr>
              <w:pStyle w:val="TAL"/>
            </w:pPr>
          </w:p>
        </w:tc>
      </w:tr>
      <w:tr w:rsidR="00881182" w:rsidRPr="00B4600B" w14:paraId="0F355189" w14:textId="77777777" w:rsidTr="00881182">
        <w:tc>
          <w:tcPr>
            <w:tcW w:w="4535" w:type="dxa"/>
          </w:tcPr>
          <w:p w14:paraId="6DAF724D" w14:textId="77777777" w:rsidR="00881182" w:rsidRPr="00B4600B" w:rsidRDefault="00881182" w:rsidP="000D033A">
            <w:pPr>
              <w:pStyle w:val="TAL"/>
            </w:pPr>
            <w:r w:rsidRPr="00B4600B">
              <w:t xml:space="preserve">        PUCCH-ResourceId[6]</w:t>
            </w:r>
          </w:p>
        </w:tc>
        <w:tc>
          <w:tcPr>
            <w:tcW w:w="2267" w:type="dxa"/>
          </w:tcPr>
          <w:p w14:paraId="7EC0DE84" w14:textId="77777777" w:rsidR="00881182" w:rsidRPr="00B4600B" w:rsidRDefault="00881182" w:rsidP="000D033A">
            <w:pPr>
              <w:pStyle w:val="TAL"/>
            </w:pPr>
            <w:r w:rsidRPr="00B4600B">
              <w:rPr>
                <w:lang w:eastAsia="ja-JP"/>
              </w:rPr>
              <w:t>5</w:t>
            </w:r>
          </w:p>
        </w:tc>
        <w:tc>
          <w:tcPr>
            <w:tcW w:w="1700" w:type="dxa"/>
          </w:tcPr>
          <w:p w14:paraId="4825798B" w14:textId="77777777" w:rsidR="00881182" w:rsidRPr="00B4600B" w:rsidRDefault="00881182" w:rsidP="000D033A">
            <w:pPr>
              <w:pStyle w:val="TAL"/>
            </w:pPr>
            <w:r w:rsidRPr="00B4600B">
              <w:t>entry 6</w:t>
            </w:r>
          </w:p>
        </w:tc>
        <w:tc>
          <w:tcPr>
            <w:tcW w:w="1245" w:type="dxa"/>
          </w:tcPr>
          <w:p w14:paraId="60B4B29E" w14:textId="77777777" w:rsidR="00881182" w:rsidRPr="00B4600B" w:rsidRDefault="00881182" w:rsidP="000D033A">
            <w:pPr>
              <w:pStyle w:val="TAL"/>
            </w:pPr>
          </w:p>
        </w:tc>
      </w:tr>
      <w:tr w:rsidR="00881182" w:rsidRPr="00B4600B" w14:paraId="5A63FB27" w14:textId="77777777" w:rsidTr="00881182">
        <w:tc>
          <w:tcPr>
            <w:tcW w:w="4535" w:type="dxa"/>
          </w:tcPr>
          <w:p w14:paraId="0B85AB19" w14:textId="77777777" w:rsidR="00881182" w:rsidRPr="00B4600B" w:rsidRDefault="00881182" w:rsidP="000D033A">
            <w:pPr>
              <w:pStyle w:val="TAL"/>
            </w:pPr>
            <w:r w:rsidRPr="00B4600B">
              <w:t xml:space="preserve">        PUCCH-ResourceId[7]</w:t>
            </w:r>
          </w:p>
        </w:tc>
        <w:tc>
          <w:tcPr>
            <w:tcW w:w="2267" w:type="dxa"/>
          </w:tcPr>
          <w:p w14:paraId="220185A5" w14:textId="77777777" w:rsidR="00881182" w:rsidRPr="00B4600B" w:rsidRDefault="00881182" w:rsidP="000D033A">
            <w:pPr>
              <w:pStyle w:val="TAL"/>
            </w:pPr>
            <w:r w:rsidRPr="00B4600B">
              <w:rPr>
                <w:lang w:eastAsia="ja-JP"/>
              </w:rPr>
              <w:t>6</w:t>
            </w:r>
          </w:p>
        </w:tc>
        <w:tc>
          <w:tcPr>
            <w:tcW w:w="1700" w:type="dxa"/>
          </w:tcPr>
          <w:p w14:paraId="2F70E12F" w14:textId="77777777" w:rsidR="00881182" w:rsidRPr="00B4600B" w:rsidRDefault="00881182" w:rsidP="000D033A">
            <w:pPr>
              <w:pStyle w:val="TAL"/>
            </w:pPr>
            <w:r w:rsidRPr="00B4600B">
              <w:t>entry 7</w:t>
            </w:r>
          </w:p>
        </w:tc>
        <w:tc>
          <w:tcPr>
            <w:tcW w:w="1245" w:type="dxa"/>
          </w:tcPr>
          <w:p w14:paraId="187BA48A" w14:textId="77777777" w:rsidR="00881182" w:rsidRPr="00B4600B" w:rsidRDefault="00881182" w:rsidP="000D033A">
            <w:pPr>
              <w:pStyle w:val="TAL"/>
            </w:pPr>
          </w:p>
        </w:tc>
      </w:tr>
      <w:tr w:rsidR="00881182" w:rsidRPr="00B4600B" w14:paraId="6DDC3D80" w14:textId="77777777" w:rsidTr="00881182">
        <w:tc>
          <w:tcPr>
            <w:tcW w:w="4535" w:type="dxa"/>
          </w:tcPr>
          <w:p w14:paraId="48A6E9C6" w14:textId="77777777" w:rsidR="00881182" w:rsidRPr="00B4600B" w:rsidRDefault="00881182" w:rsidP="000D033A">
            <w:pPr>
              <w:pStyle w:val="TAL"/>
            </w:pPr>
            <w:r w:rsidRPr="00B4600B">
              <w:t xml:space="preserve">        PUCCH-ResourceId[8]</w:t>
            </w:r>
          </w:p>
        </w:tc>
        <w:tc>
          <w:tcPr>
            <w:tcW w:w="2267" w:type="dxa"/>
          </w:tcPr>
          <w:p w14:paraId="46632C44" w14:textId="77777777" w:rsidR="00881182" w:rsidRPr="00B4600B" w:rsidRDefault="00881182" w:rsidP="000D033A">
            <w:pPr>
              <w:pStyle w:val="TAL"/>
            </w:pPr>
            <w:r w:rsidRPr="00B4600B">
              <w:rPr>
                <w:lang w:eastAsia="ja-JP"/>
              </w:rPr>
              <w:t>7</w:t>
            </w:r>
          </w:p>
        </w:tc>
        <w:tc>
          <w:tcPr>
            <w:tcW w:w="1700" w:type="dxa"/>
          </w:tcPr>
          <w:p w14:paraId="65A616A6" w14:textId="77777777" w:rsidR="00881182" w:rsidRPr="00B4600B" w:rsidRDefault="00881182" w:rsidP="000D033A">
            <w:pPr>
              <w:pStyle w:val="TAL"/>
            </w:pPr>
            <w:r w:rsidRPr="00B4600B">
              <w:t>entry 8</w:t>
            </w:r>
          </w:p>
        </w:tc>
        <w:tc>
          <w:tcPr>
            <w:tcW w:w="1245" w:type="dxa"/>
          </w:tcPr>
          <w:p w14:paraId="2FBFD85D" w14:textId="77777777" w:rsidR="00881182" w:rsidRPr="00B4600B" w:rsidRDefault="00881182" w:rsidP="000D033A">
            <w:pPr>
              <w:pStyle w:val="TAL"/>
            </w:pPr>
          </w:p>
        </w:tc>
      </w:tr>
      <w:tr w:rsidR="00881182" w:rsidRPr="00B4600B" w14:paraId="028A268F" w14:textId="77777777" w:rsidTr="00881182">
        <w:tc>
          <w:tcPr>
            <w:tcW w:w="4535" w:type="dxa"/>
          </w:tcPr>
          <w:p w14:paraId="35304FE9" w14:textId="77777777" w:rsidR="00881182" w:rsidRPr="00B4600B" w:rsidRDefault="00881182" w:rsidP="000D033A">
            <w:pPr>
              <w:pStyle w:val="TAL"/>
            </w:pPr>
            <w:r w:rsidRPr="00B4600B">
              <w:t xml:space="preserve">      }</w:t>
            </w:r>
          </w:p>
        </w:tc>
        <w:tc>
          <w:tcPr>
            <w:tcW w:w="2267" w:type="dxa"/>
          </w:tcPr>
          <w:p w14:paraId="19767397" w14:textId="77777777" w:rsidR="00881182" w:rsidRPr="00B4600B" w:rsidRDefault="00881182" w:rsidP="000D033A">
            <w:pPr>
              <w:pStyle w:val="TAL"/>
            </w:pPr>
          </w:p>
        </w:tc>
        <w:tc>
          <w:tcPr>
            <w:tcW w:w="1700" w:type="dxa"/>
          </w:tcPr>
          <w:p w14:paraId="703D2871" w14:textId="77777777" w:rsidR="00881182" w:rsidRPr="00B4600B" w:rsidRDefault="00881182" w:rsidP="000D033A">
            <w:pPr>
              <w:pStyle w:val="TAL"/>
            </w:pPr>
          </w:p>
        </w:tc>
        <w:tc>
          <w:tcPr>
            <w:tcW w:w="1245" w:type="dxa"/>
          </w:tcPr>
          <w:p w14:paraId="754566EA" w14:textId="77777777" w:rsidR="00881182" w:rsidRPr="00B4600B" w:rsidRDefault="00881182" w:rsidP="000D033A">
            <w:pPr>
              <w:pStyle w:val="TAL"/>
            </w:pPr>
          </w:p>
        </w:tc>
      </w:tr>
      <w:tr w:rsidR="00881182" w:rsidRPr="00B4600B" w14:paraId="01481172" w14:textId="77777777" w:rsidTr="00881182">
        <w:tc>
          <w:tcPr>
            <w:tcW w:w="4535" w:type="dxa"/>
          </w:tcPr>
          <w:p w14:paraId="08F5DFB2" w14:textId="77777777" w:rsidR="00881182" w:rsidRPr="00B4600B" w:rsidRDefault="00881182" w:rsidP="000D033A">
            <w:pPr>
              <w:pStyle w:val="TAL"/>
            </w:pPr>
            <w:r w:rsidRPr="00B4600B">
              <w:t xml:space="preserve">      maxPayloadSize</w:t>
            </w:r>
          </w:p>
        </w:tc>
        <w:tc>
          <w:tcPr>
            <w:tcW w:w="2267" w:type="dxa"/>
          </w:tcPr>
          <w:p w14:paraId="5B93556E" w14:textId="77777777" w:rsidR="00881182" w:rsidRPr="00B4600B" w:rsidRDefault="00881182" w:rsidP="000D033A">
            <w:pPr>
              <w:pStyle w:val="TAL"/>
              <w:rPr>
                <w:lang w:eastAsia="ja-JP"/>
              </w:rPr>
            </w:pPr>
            <w:r w:rsidRPr="00B4600B">
              <w:t>Not present</w:t>
            </w:r>
          </w:p>
        </w:tc>
        <w:tc>
          <w:tcPr>
            <w:tcW w:w="1700" w:type="dxa"/>
          </w:tcPr>
          <w:p w14:paraId="3E413C69" w14:textId="77777777" w:rsidR="00881182" w:rsidRPr="00B4600B" w:rsidRDefault="00881182" w:rsidP="000D033A">
            <w:pPr>
              <w:pStyle w:val="TAL"/>
            </w:pPr>
          </w:p>
        </w:tc>
        <w:tc>
          <w:tcPr>
            <w:tcW w:w="1245" w:type="dxa"/>
          </w:tcPr>
          <w:p w14:paraId="67B7626E" w14:textId="77777777" w:rsidR="00881182" w:rsidRPr="00B4600B" w:rsidRDefault="00881182" w:rsidP="000D033A">
            <w:pPr>
              <w:pStyle w:val="TAL"/>
            </w:pPr>
          </w:p>
        </w:tc>
      </w:tr>
      <w:tr w:rsidR="00881182" w:rsidRPr="00B4600B" w14:paraId="4ED6240D" w14:textId="77777777" w:rsidTr="00881182">
        <w:tc>
          <w:tcPr>
            <w:tcW w:w="4535" w:type="dxa"/>
          </w:tcPr>
          <w:p w14:paraId="44D20314" w14:textId="77777777" w:rsidR="00881182" w:rsidRPr="00B4600B" w:rsidRDefault="00881182" w:rsidP="000D033A">
            <w:pPr>
              <w:pStyle w:val="TAL"/>
            </w:pPr>
            <w:r w:rsidRPr="00B4600B">
              <w:t xml:space="preserve">    }</w:t>
            </w:r>
          </w:p>
        </w:tc>
        <w:tc>
          <w:tcPr>
            <w:tcW w:w="2267" w:type="dxa"/>
          </w:tcPr>
          <w:p w14:paraId="47CCE6BD" w14:textId="77777777" w:rsidR="00881182" w:rsidRPr="00B4600B" w:rsidRDefault="00881182" w:rsidP="000D033A">
            <w:pPr>
              <w:pStyle w:val="TAL"/>
            </w:pPr>
          </w:p>
        </w:tc>
        <w:tc>
          <w:tcPr>
            <w:tcW w:w="1700" w:type="dxa"/>
          </w:tcPr>
          <w:p w14:paraId="1ABCC91D" w14:textId="77777777" w:rsidR="00881182" w:rsidRPr="00B4600B" w:rsidRDefault="00881182" w:rsidP="000D033A">
            <w:pPr>
              <w:pStyle w:val="TAL"/>
            </w:pPr>
          </w:p>
        </w:tc>
        <w:tc>
          <w:tcPr>
            <w:tcW w:w="1245" w:type="dxa"/>
          </w:tcPr>
          <w:p w14:paraId="577C18F4" w14:textId="77777777" w:rsidR="00881182" w:rsidRPr="00B4600B" w:rsidRDefault="00881182" w:rsidP="000D033A">
            <w:pPr>
              <w:pStyle w:val="TAL"/>
            </w:pPr>
          </w:p>
        </w:tc>
      </w:tr>
      <w:tr w:rsidR="00881182" w:rsidRPr="00B4600B" w14:paraId="35EC91C8" w14:textId="77777777" w:rsidTr="00881182">
        <w:tc>
          <w:tcPr>
            <w:tcW w:w="4535" w:type="dxa"/>
          </w:tcPr>
          <w:p w14:paraId="0831F7A5" w14:textId="77777777" w:rsidR="00881182" w:rsidRPr="00B4600B" w:rsidRDefault="00881182" w:rsidP="000D033A">
            <w:pPr>
              <w:pStyle w:val="TAL"/>
            </w:pPr>
            <w:r w:rsidRPr="00B4600B">
              <w:t xml:space="preserve">    PUCCH-ResourceSet[2] SEQUENCE {</w:t>
            </w:r>
          </w:p>
        </w:tc>
        <w:tc>
          <w:tcPr>
            <w:tcW w:w="2267" w:type="dxa"/>
          </w:tcPr>
          <w:p w14:paraId="7FF61E26" w14:textId="77777777" w:rsidR="00881182" w:rsidRPr="00B4600B" w:rsidRDefault="00881182" w:rsidP="000D033A">
            <w:pPr>
              <w:pStyle w:val="TAL"/>
            </w:pPr>
          </w:p>
        </w:tc>
        <w:tc>
          <w:tcPr>
            <w:tcW w:w="1700" w:type="dxa"/>
          </w:tcPr>
          <w:p w14:paraId="1FEF9443" w14:textId="77777777" w:rsidR="00881182" w:rsidRPr="00B4600B" w:rsidRDefault="00881182" w:rsidP="000D033A">
            <w:pPr>
              <w:pStyle w:val="TAL"/>
            </w:pPr>
            <w:r w:rsidRPr="00B4600B">
              <w:t>entry 2</w:t>
            </w:r>
          </w:p>
        </w:tc>
        <w:tc>
          <w:tcPr>
            <w:tcW w:w="1245" w:type="dxa"/>
          </w:tcPr>
          <w:p w14:paraId="45179CF1" w14:textId="77777777" w:rsidR="00881182" w:rsidRPr="00B4600B" w:rsidRDefault="00881182" w:rsidP="000D033A">
            <w:pPr>
              <w:pStyle w:val="TAL"/>
            </w:pPr>
          </w:p>
        </w:tc>
      </w:tr>
      <w:tr w:rsidR="00881182" w:rsidRPr="00B4600B" w14:paraId="0D855493" w14:textId="77777777" w:rsidTr="00881182">
        <w:tc>
          <w:tcPr>
            <w:tcW w:w="4535" w:type="dxa"/>
          </w:tcPr>
          <w:p w14:paraId="4FA18364" w14:textId="77777777" w:rsidR="00881182" w:rsidRPr="00B4600B" w:rsidRDefault="00881182" w:rsidP="000D033A">
            <w:pPr>
              <w:pStyle w:val="TAL"/>
            </w:pPr>
            <w:r w:rsidRPr="00B4600B">
              <w:t xml:space="preserve">      pucch-ResourceSetId</w:t>
            </w:r>
          </w:p>
        </w:tc>
        <w:tc>
          <w:tcPr>
            <w:tcW w:w="2267" w:type="dxa"/>
          </w:tcPr>
          <w:p w14:paraId="023A7616" w14:textId="77777777" w:rsidR="00881182" w:rsidRPr="00B4600B" w:rsidRDefault="00881182" w:rsidP="000D033A">
            <w:pPr>
              <w:pStyle w:val="TAL"/>
            </w:pPr>
            <w:r w:rsidRPr="00B4600B">
              <w:t>1</w:t>
            </w:r>
          </w:p>
        </w:tc>
        <w:tc>
          <w:tcPr>
            <w:tcW w:w="1700" w:type="dxa"/>
          </w:tcPr>
          <w:p w14:paraId="17D0ECE8" w14:textId="77777777" w:rsidR="00881182" w:rsidRPr="00B4600B" w:rsidRDefault="00881182" w:rsidP="000D033A">
            <w:pPr>
              <w:pStyle w:val="TAL"/>
            </w:pPr>
          </w:p>
        </w:tc>
        <w:tc>
          <w:tcPr>
            <w:tcW w:w="1245" w:type="dxa"/>
          </w:tcPr>
          <w:p w14:paraId="451D3BA0" w14:textId="77777777" w:rsidR="00881182" w:rsidRPr="00B4600B" w:rsidRDefault="00881182" w:rsidP="000D033A">
            <w:pPr>
              <w:pStyle w:val="TAL"/>
            </w:pPr>
          </w:p>
        </w:tc>
      </w:tr>
      <w:tr w:rsidR="00881182" w:rsidRPr="00B4600B" w14:paraId="6FA9C2B0" w14:textId="77777777" w:rsidTr="00881182">
        <w:tc>
          <w:tcPr>
            <w:tcW w:w="4535" w:type="dxa"/>
          </w:tcPr>
          <w:p w14:paraId="4F0A5103" w14:textId="77777777" w:rsidR="00881182" w:rsidRPr="00B4600B" w:rsidRDefault="00881182" w:rsidP="000D033A">
            <w:pPr>
              <w:pStyle w:val="TAL"/>
            </w:pPr>
            <w:r w:rsidRPr="00B4600B">
              <w:t xml:space="preserve">      resourceList SEQUENCE (SIZE (8..maxNrofPUCCH-ResourcesPerSet)) OF PUCCH-ResourceId {</w:t>
            </w:r>
          </w:p>
        </w:tc>
        <w:tc>
          <w:tcPr>
            <w:tcW w:w="2267" w:type="dxa"/>
          </w:tcPr>
          <w:p w14:paraId="59D2B01D" w14:textId="77777777" w:rsidR="00881182" w:rsidRPr="00B4600B" w:rsidRDefault="00881182" w:rsidP="000D033A">
            <w:pPr>
              <w:pStyle w:val="TAL"/>
            </w:pPr>
            <w:r w:rsidRPr="00B4600B">
              <w:t>8 entries</w:t>
            </w:r>
          </w:p>
        </w:tc>
        <w:tc>
          <w:tcPr>
            <w:tcW w:w="1700" w:type="dxa"/>
          </w:tcPr>
          <w:p w14:paraId="02BB2214" w14:textId="77777777" w:rsidR="00881182" w:rsidRPr="00B4600B" w:rsidRDefault="00881182" w:rsidP="000D033A">
            <w:pPr>
              <w:pStyle w:val="TAL"/>
            </w:pPr>
          </w:p>
        </w:tc>
        <w:tc>
          <w:tcPr>
            <w:tcW w:w="1245" w:type="dxa"/>
          </w:tcPr>
          <w:p w14:paraId="60170F10" w14:textId="77777777" w:rsidR="00881182" w:rsidRPr="00B4600B" w:rsidRDefault="00881182" w:rsidP="000D033A">
            <w:pPr>
              <w:pStyle w:val="TAL"/>
            </w:pPr>
          </w:p>
        </w:tc>
      </w:tr>
      <w:tr w:rsidR="00881182" w:rsidRPr="00B4600B" w14:paraId="2CD58213" w14:textId="77777777" w:rsidTr="00881182">
        <w:tc>
          <w:tcPr>
            <w:tcW w:w="4535" w:type="dxa"/>
          </w:tcPr>
          <w:p w14:paraId="5E9EBDAA" w14:textId="77777777" w:rsidR="00881182" w:rsidRPr="00B4600B" w:rsidRDefault="00881182" w:rsidP="000D033A">
            <w:pPr>
              <w:pStyle w:val="TAL"/>
            </w:pPr>
            <w:r w:rsidRPr="00B4600B">
              <w:t xml:space="preserve">        PUCCH-ResourceId[1]</w:t>
            </w:r>
          </w:p>
        </w:tc>
        <w:tc>
          <w:tcPr>
            <w:tcW w:w="2267" w:type="dxa"/>
          </w:tcPr>
          <w:p w14:paraId="0ADF19F9" w14:textId="77777777" w:rsidR="00881182" w:rsidRPr="00B4600B" w:rsidRDefault="00881182" w:rsidP="000D033A">
            <w:pPr>
              <w:pStyle w:val="TAL"/>
            </w:pPr>
            <w:r w:rsidRPr="00B4600B">
              <w:t>8</w:t>
            </w:r>
          </w:p>
        </w:tc>
        <w:tc>
          <w:tcPr>
            <w:tcW w:w="1700" w:type="dxa"/>
          </w:tcPr>
          <w:p w14:paraId="2BF4188F" w14:textId="77777777" w:rsidR="00881182" w:rsidRPr="00B4600B" w:rsidRDefault="00881182" w:rsidP="000D033A">
            <w:pPr>
              <w:pStyle w:val="TAL"/>
            </w:pPr>
            <w:r w:rsidRPr="00B4600B">
              <w:t>entry 1</w:t>
            </w:r>
          </w:p>
        </w:tc>
        <w:tc>
          <w:tcPr>
            <w:tcW w:w="1245" w:type="dxa"/>
          </w:tcPr>
          <w:p w14:paraId="4E5EFB24" w14:textId="77777777" w:rsidR="00881182" w:rsidRPr="00B4600B" w:rsidRDefault="00881182" w:rsidP="000D033A">
            <w:pPr>
              <w:pStyle w:val="TAL"/>
            </w:pPr>
          </w:p>
        </w:tc>
      </w:tr>
      <w:tr w:rsidR="00881182" w:rsidRPr="00B4600B" w14:paraId="0FD99966" w14:textId="77777777" w:rsidTr="00881182">
        <w:tc>
          <w:tcPr>
            <w:tcW w:w="4535" w:type="dxa"/>
          </w:tcPr>
          <w:p w14:paraId="15EBDF42" w14:textId="77777777" w:rsidR="00881182" w:rsidRPr="00B4600B" w:rsidRDefault="00881182" w:rsidP="000D033A">
            <w:pPr>
              <w:pStyle w:val="TAL"/>
            </w:pPr>
            <w:r w:rsidRPr="00B4600B">
              <w:t xml:space="preserve">        PUCCH-ResourceId[2]</w:t>
            </w:r>
          </w:p>
        </w:tc>
        <w:tc>
          <w:tcPr>
            <w:tcW w:w="2267" w:type="dxa"/>
          </w:tcPr>
          <w:p w14:paraId="14E09DFA" w14:textId="77777777" w:rsidR="00881182" w:rsidRPr="00B4600B" w:rsidRDefault="00881182" w:rsidP="000D033A">
            <w:pPr>
              <w:pStyle w:val="TAL"/>
            </w:pPr>
            <w:r w:rsidRPr="00B4600B">
              <w:rPr>
                <w:lang w:eastAsia="ja-JP"/>
              </w:rPr>
              <w:t>9</w:t>
            </w:r>
          </w:p>
        </w:tc>
        <w:tc>
          <w:tcPr>
            <w:tcW w:w="1700" w:type="dxa"/>
          </w:tcPr>
          <w:p w14:paraId="08193FBD" w14:textId="77777777" w:rsidR="00881182" w:rsidRPr="00B4600B" w:rsidRDefault="00881182" w:rsidP="000D033A">
            <w:pPr>
              <w:pStyle w:val="TAL"/>
            </w:pPr>
            <w:r w:rsidRPr="00B4600B">
              <w:t>entry 2</w:t>
            </w:r>
          </w:p>
        </w:tc>
        <w:tc>
          <w:tcPr>
            <w:tcW w:w="1245" w:type="dxa"/>
          </w:tcPr>
          <w:p w14:paraId="4BAEE6D0" w14:textId="77777777" w:rsidR="00881182" w:rsidRPr="00B4600B" w:rsidRDefault="00881182" w:rsidP="000D033A">
            <w:pPr>
              <w:pStyle w:val="TAL"/>
            </w:pPr>
          </w:p>
        </w:tc>
      </w:tr>
      <w:tr w:rsidR="00881182" w:rsidRPr="00B4600B" w14:paraId="48FFF7F3" w14:textId="77777777" w:rsidTr="00881182">
        <w:tc>
          <w:tcPr>
            <w:tcW w:w="4535" w:type="dxa"/>
          </w:tcPr>
          <w:p w14:paraId="29DE9DBF" w14:textId="77777777" w:rsidR="00881182" w:rsidRPr="00B4600B" w:rsidRDefault="00881182" w:rsidP="000D033A">
            <w:pPr>
              <w:pStyle w:val="TAL"/>
            </w:pPr>
            <w:r w:rsidRPr="00B4600B">
              <w:t xml:space="preserve">        PUCCH-ResourceId[3]</w:t>
            </w:r>
          </w:p>
        </w:tc>
        <w:tc>
          <w:tcPr>
            <w:tcW w:w="2267" w:type="dxa"/>
          </w:tcPr>
          <w:p w14:paraId="5C566AFF" w14:textId="77777777" w:rsidR="00881182" w:rsidRPr="00B4600B" w:rsidRDefault="00881182" w:rsidP="000D033A">
            <w:pPr>
              <w:pStyle w:val="TAL"/>
            </w:pPr>
            <w:r w:rsidRPr="00B4600B">
              <w:rPr>
                <w:lang w:eastAsia="ja-JP"/>
              </w:rPr>
              <w:t>10</w:t>
            </w:r>
          </w:p>
        </w:tc>
        <w:tc>
          <w:tcPr>
            <w:tcW w:w="1700" w:type="dxa"/>
          </w:tcPr>
          <w:p w14:paraId="7A53A4D4" w14:textId="77777777" w:rsidR="00881182" w:rsidRPr="00B4600B" w:rsidRDefault="00881182" w:rsidP="000D033A">
            <w:pPr>
              <w:pStyle w:val="TAL"/>
            </w:pPr>
            <w:r w:rsidRPr="00B4600B">
              <w:t>entry 3</w:t>
            </w:r>
          </w:p>
        </w:tc>
        <w:tc>
          <w:tcPr>
            <w:tcW w:w="1245" w:type="dxa"/>
          </w:tcPr>
          <w:p w14:paraId="75E7644E" w14:textId="77777777" w:rsidR="00881182" w:rsidRPr="00B4600B" w:rsidRDefault="00881182" w:rsidP="000D033A">
            <w:pPr>
              <w:pStyle w:val="TAL"/>
            </w:pPr>
          </w:p>
        </w:tc>
      </w:tr>
      <w:tr w:rsidR="00881182" w:rsidRPr="00B4600B" w14:paraId="19066FDA" w14:textId="77777777" w:rsidTr="00881182">
        <w:tc>
          <w:tcPr>
            <w:tcW w:w="4535" w:type="dxa"/>
          </w:tcPr>
          <w:p w14:paraId="1ED8099C" w14:textId="77777777" w:rsidR="00881182" w:rsidRPr="00B4600B" w:rsidRDefault="00881182" w:rsidP="000D033A">
            <w:pPr>
              <w:pStyle w:val="TAL"/>
            </w:pPr>
            <w:r w:rsidRPr="00B4600B">
              <w:t xml:space="preserve">        PUCCH-ResourceId[4]</w:t>
            </w:r>
          </w:p>
        </w:tc>
        <w:tc>
          <w:tcPr>
            <w:tcW w:w="2267" w:type="dxa"/>
          </w:tcPr>
          <w:p w14:paraId="60F56177" w14:textId="77777777" w:rsidR="00881182" w:rsidRPr="00B4600B" w:rsidRDefault="00881182" w:rsidP="000D033A">
            <w:pPr>
              <w:pStyle w:val="TAL"/>
            </w:pPr>
            <w:r w:rsidRPr="00B4600B">
              <w:rPr>
                <w:lang w:eastAsia="ja-JP"/>
              </w:rPr>
              <w:t>11</w:t>
            </w:r>
          </w:p>
        </w:tc>
        <w:tc>
          <w:tcPr>
            <w:tcW w:w="1700" w:type="dxa"/>
          </w:tcPr>
          <w:p w14:paraId="40A8EA1F" w14:textId="77777777" w:rsidR="00881182" w:rsidRPr="00B4600B" w:rsidRDefault="00881182" w:rsidP="000D033A">
            <w:pPr>
              <w:pStyle w:val="TAL"/>
            </w:pPr>
            <w:r w:rsidRPr="00B4600B">
              <w:t>entry 4</w:t>
            </w:r>
          </w:p>
        </w:tc>
        <w:tc>
          <w:tcPr>
            <w:tcW w:w="1245" w:type="dxa"/>
          </w:tcPr>
          <w:p w14:paraId="2B2A8393" w14:textId="77777777" w:rsidR="00881182" w:rsidRPr="00B4600B" w:rsidRDefault="00881182" w:rsidP="000D033A">
            <w:pPr>
              <w:pStyle w:val="TAL"/>
            </w:pPr>
          </w:p>
        </w:tc>
      </w:tr>
      <w:tr w:rsidR="00881182" w:rsidRPr="00B4600B" w14:paraId="140D88F6" w14:textId="77777777" w:rsidTr="00881182">
        <w:tc>
          <w:tcPr>
            <w:tcW w:w="4535" w:type="dxa"/>
          </w:tcPr>
          <w:p w14:paraId="26FDC2AE" w14:textId="77777777" w:rsidR="00881182" w:rsidRPr="00B4600B" w:rsidRDefault="00881182" w:rsidP="000D033A">
            <w:pPr>
              <w:pStyle w:val="TAL"/>
            </w:pPr>
            <w:r w:rsidRPr="00B4600B">
              <w:t xml:space="preserve">        PUCCH-ResourceId[5]</w:t>
            </w:r>
          </w:p>
        </w:tc>
        <w:tc>
          <w:tcPr>
            <w:tcW w:w="2267" w:type="dxa"/>
          </w:tcPr>
          <w:p w14:paraId="702267CC" w14:textId="77777777" w:rsidR="00881182" w:rsidRPr="00B4600B" w:rsidRDefault="00881182" w:rsidP="000D033A">
            <w:pPr>
              <w:pStyle w:val="TAL"/>
            </w:pPr>
            <w:r w:rsidRPr="00B4600B">
              <w:rPr>
                <w:lang w:eastAsia="ja-JP"/>
              </w:rPr>
              <w:t>12</w:t>
            </w:r>
          </w:p>
        </w:tc>
        <w:tc>
          <w:tcPr>
            <w:tcW w:w="1700" w:type="dxa"/>
          </w:tcPr>
          <w:p w14:paraId="72F4EE19" w14:textId="77777777" w:rsidR="00881182" w:rsidRPr="00B4600B" w:rsidRDefault="00881182" w:rsidP="000D033A">
            <w:pPr>
              <w:pStyle w:val="TAL"/>
            </w:pPr>
            <w:r w:rsidRPr="00B4600B">
              <w:t>entry 5</w:t>
            </w:r>
          </w:p>
        </w:tc>
        <w:tc>
          <w:tcPr>
            <w:tcW w:w="1245" w:type="dxa"/>
          </w:tcPr>
          <w:p w14:paraId="395F31FD" w14:textId="77777777" w:rsidR="00881182" w:rsidRPr="00B4600B" w:rsidRDefault="00881182" w:rsidP="000D033A">
            <w:pPr>
              <w:pStyle w:val="TAL"/>
            </w:pPr>
          </w:p>
        </w:tc>
      </w:tr>
      <w:tr w:rsidR="00881182" w:rsidRPr="00B4600B" w14:paraId="1D2CC87D" w14:textId="77777777" w:rsidTr="00881182">
        <w:tc>
          <w:tcPr>
            <w:tcW w:w="4535" w:type="dxa"/>
          </w:tcPr>
          <w:p w14:paraId="664BF4DF" w14:textId="77777777" w:rsidR="00881182" w:rsidRPr="00B4600B" w:rsidRDefault="00881182" w:rsidP="000D033A">
            <w:pPr>
              <w:pStyle w:val="TAL"/>
            </w:pPr>
            <w:r w:rsidRPr="00B4600B">
              <w:t xml:space="preserve">        PUCCH-ResourceId[6]</w:t>
            </w:r>
          </w:p>
        </w:tc>
        <w:tc>
          <w:tcPr>
            <w:tcW w:w="2267" w:type="dxa"/>
          </w:tcPr>
          <w:p w14:paraId="0AFDEF00" w14:textId="77777777" w:rsidR="00881182" w:rsidRPr="00B4600B" w:rsidRDefault="00881182" w:rsidP="000D033A">
            <w:pPr>
              <w:pStyle w:val="TAL"/>
            </w:pPr>
            <w:r w:rsidRPr="00B4600B">
              <w:rPr>
                <w:lang w:eastAsia="ja-JP"/>
              </w:rPr>
              <w:t>13</w:t>
            </w:r>
          </w:p>
        </w:tc>
        <w:tc>
          <w:tcPr>
            <w:tcW w:w="1700" w:type="dxa"/>
          </w:tcPr>
          <w:p w14:paraId="4AC67A43" w14:textId="77777777" w:rsidR="00881182" w:rsidRPr="00B4600B" w:rsidRDefault="00881182" w:rsidP="000D033A">
            <w:pPr>
              <w:pStyle w:val="TAL"/>
            </w:pPr>
            <w:r w:rsidRPr="00B4600B">
              <w:t>entry 6</w:t>
            </w:r>
          </w:p>
        </w:tc>
        <w:tc>
          <w:tcPr>
            <w:tcW w:w="1245" w:type="dxa"/>
          </w:tcPr>
          <w:p w14:paraId="3B4D3D13" w14:textId="77777777" w:rsidR="00881182" w:rsidRPr="00B4600B" w:rsidRDefault="00881182" w:rsidP="000D033A">
            <w:pPr>
              <w:pStyle w:val="TAL"/>
            </w:pPr>
          </w:p>
        </w:tc>
      </w:tr>
      <w:tr w:rsidR="00881182" w:rsidRPr="00B4600B" w14:paraId="3BBDC0F3" w14:textId="77777777" w:rsidTr="00881182">
        <w:tc>
          <w:tcPr>
            <w:tcW w:w="4535" w:type="dxa"/>
          </w:tcPr>
          <w:p w14:paraId="5A141AEE" w14:textId="77777777" w:rsidR="00881182" w:rsidRPr="00B4600B" w:rsidRDefault="00881182" w:rsidP="000D033A">
            <w:pPr>
              <w:pStyle w:val="TAL"/>
            </w:pPr>
            <w:r w:rsidRPr="00B4600B">
              <w:t xml:space="preserve">        PUCCH-ResourceId[7]</w:t>
            </w:r>
          </w:p>
        </w:tc>
        <w:tc>
          <w:tcPr>
            <w:tcW w:w="2267" w:type="dxa"/>
          </w:tcPr>
          <w:p w14:paraId="505A0D27" w14:textId="77777777" w:rsidR="00881182" w:rsidRPr="00B4600B" w:rsidRDefault="00881182" w:rsidP="000D033A">
            <w:pPr>
              <w:pStyle w:val="TAL"/>
            </w:pPr>
            <w:r w:rsidRPr="00B4600B">
              <w:rPr>
                <w:lang w:eastAsia="ja-JP"/>
              </w:rPr>
              <w:t>14</w:t>
            </w:r>
          </w:p>
        </w:tc>
        <w:tc>
          <w:tcPr>
            <w:tcW w:w="1700" w:type="dxa"/>
          </w:tcPr>
          <w:p w14:paraId="29B77234" w14:textId="77777777" w:rsidR="00881182" w:rsidRPr="00B4600B" w:rsidRDefault="00881182" w:rsidP="000D033A">
            <w:pPr>
              <w:pStyle w:val="TAL"/>
            </w:pPr>
            <w:r w:rsidRPr="00B4600B">
              <w:t>entry 7</w:t>
            </w:r>
          </w:p>
        </w:tc>
        <w:tc>
          <w:tcPr>
            <w:tcW w:w="1245" w:type="dxa"/>
          </w:tcPr>
          <w:p w14:paraId="7DA4F0FB" w14:textId="77777777" w:rsidR="00881182" w:rsidRPr="00B4600B" w:rsidRDefault="00881182" w:rsidP="000D033A">
            <w:pPr>
              <w:pStyle w:val="TAL"/>
            </w:pPr>
          </w:p>
        </w:tc>
      </w:tr>
      <w:tr w:rsidR="00881182" w:rsidRPr="00B4600B" w14:paraId="5F83428E" w14:textId="77777777" w:rsidTr="00881182">
        <w:tc>
          <w:tcPr>
            <w:tcW w:w="4535" w:type="dxa"/>
          </w:tcPr>
          <w:p w14:paraId="799FF62D" w14:textId="77777777" w:rsidR="00881182" w:rsidRPr="00B4600B" w:rsidRDefault="00881182" w:rsidP="000D033A">
            <w:pPr>
              <w:pStyle w:val="TAL"/>
            </w:pPr>
            <w:r w:rsidRPr="00B4600B">
              <w:t xml:space="preserve">        PUCCH-ResourceId[8]</w:t>
            </w:r>
          </w:p>
        </w:tc>
        <w:tc>
          <w:tcPr>
            <w:tcW w:w="2267" w:type="dxa"/>
          </w:tcPr>
          <w:p w14:paraId="08B41CA1" w14:textId="77777777" w:rsidR="00881182" w:rsidRPr="00B4600B" w:rsidRDefault="00881182" w:rsidP="000D033A">
            <w:pPr>
              <w:pStyle w:val="TAL"/>
            </w:pPr>
            <w:r w:rsidRPr="00B4600B">
              <w:rPr>
                <w:lang w:eastAsia="ja-JP"/>
              </w:rPr>
              <w:t>15</w:t>
            </w:r>
          </w:p>
        </w:tc>
        <w:tc>
          <w:tcPr>
            <w:tcW w:w="1700" w:type="dxa"/>
          </w:tcPr>
          <w:p w14:paraId="00BAFEC5" w14:textId="77777777" w:rsidR="00881182" w:rsidRPr="00B4600B" w:rsidRDefault="00881182" w:rsidP="000D033A">
            <w:pPr>
              <w:pStyle w:val="TAL"/>
            </w:pPr>
            <w:r w:rsidRPr="00B4600B">
              <w:t>entry 8</w:t>
            </w:r>
          </w:p>
        </w:tc>
        <w:tc>
          <w:tcPr>
            <w:tcW w:w="1245" w:type="dxa"/>
          </w:tcPr>
          <w:p w14:paraId="20CC7A79" w14:textId="77777777" w:rsidR="00881182" w:rsidRPr="00B4600B" w:rsidRDefault="00881182" w:rsidP="000D033A">
            <w:pPr>
              <w:pStyle w:val="TAL"/>
            </w:pPr>
          </w:p>
        </w:tc>
      </w:tr>
      <w:tr w:rsidR="00881182" w:rsidRPr="00B4600B" w14:paraId="2F9491F0" w14:textId="77777777" w:rsidTr="00881182">
        <w:tc>
          <w:tcPr>
            <w:tcW w:w="4535" w:type="dxa"/>
          </w:tcPr>
          <w:p w14:paraId="499D3BAE" w14:textId="77777777" w:rsidR="00881182" w:rsidRPr="00B4600B" w:rsidRDefault="00881182" w:rsidP="000D033A">
            <w:pPr>
              <w:pStyle w:val="TAL"/>
            </w:pPr>
            <w:r w:rsidRPr="00B4600B">
              <w:t xml:space="preserve">      }</w:t>
            </w:r>
          </w:p>
        </w:tc>
        <w:tc>
          <w:tcPr>
            <w:tcW w:w="2267" w:type="dxa"/>
          </w:tcPr>
          <w:p w14:paraId="30076E8F" w14:textId="77777777" w:rsidR="00881182" w:rsidRPr="00B4600B" w:rsidRDefault="00881182" w:rsidP="000D033A">
            <w:pPr>
              <w:pStyle w:val="TAL"/>
            </w:pPr>
          </w:p>
        </w:tc>
        <w:tc>
          <w:tcPr>
            <w:tcW w:w="1700" w:type="dxa"/>
          </w:tcPr>
          <w:p w14:paraId="28293074" w14:textId="77777777" w:rsidR="00881182" w:rsidRPr="00B4600B" w:rsidRDefault="00881182" w:rsidP="000D033A">
            <w:pPr>
              <w:pStyle w:val="TAL"/>
            </w:pPr>
          </w:p>
        </w:tc>
        <w:tc>
          <w:tcPr>
            <w:tcW w:w="1245" w:type="dxa"/>
          </w:tcPr>
          <w:p w14:paraId="4F349713" w14:textId="77777777" w:rsidR="00881182" w:rsidRPr="00B4600B" w:rsidRDefault="00881182" w:rsidP="000D033A">
            <w:pPr>
              <w:pStyle w:val="TAL"/>
            </w:pPr>
          </w:p>
        </w:tc>
      </w:tr>
      <w:tr w:rsidR="00881182" w:rsidRPr="00B4600B" w14:paraId="5BC6A26C" w14:textId="77777777" w:rsidTr="00881182">
        <w:tc>
          <w:tcPr>
            <w:tcW w:w="4535" w:type="dxa"/>
          </w:tcPr>
          <w:p w14:paraId="71AF7C73" w14:textId="77777777" w:rsidR="00881182" w:rsidRPr="00B4600B" w:rsidRDefault="00881182" w:rsidP="000D033A">
            <w:pPr>
              <w:pStyle w:val="TAL"/>
            </w:pPr>
            <w:r w:rsidRPr="00B4600B">
              <w:t xml:space="preserve">      maxPayloadSize</w:t>
            </w:r>
          </w:p>
        </w:tc>
        <w:tc>
          <w:tcPr>
            <w:tcW w:w="2267" w:type="dxa"/>
          </w:tcPr>
          <w:p w14:paraId="744646EE" w14:textId="77777777" w:rsidR="00881182" w:rsidRPr="00B4600B" w:rsidRDefault="00881182" w:rsidP="000D033A">
            <w:pPr>
              <w:pStyle w:val="TAL"/>
            </w:pPr>
            <w:r w:rsidRPr="00B4600B">
              <w:t>Not present</w:t>
            </w:r>
          </w:p>
        </w:tc>
        <w:tc>
          <w:tcPr>
            <w:tcW w:w="1700" w:type="dxa"/>
          </w:tcPr>
          <w:p w14:paraId="471BFBBE" w14:textId="77777777" w:rsidR="00881182" w:rsidRPr="00B4600B" w:rsidRDefault="00881182" w:rsidP="000D033A">
            <w:pPr>
              <w:pStyle w:val="TAL"/>
            </w:pPr>
          </w:p>
        </w:tc>
        <w:tc>
          <w:tcPr>
            <w:tcW w:w="1245" w:type="dxa"/>
          </w:tcPr>
          <w:p w14:paraId="1795756D" w14:textId="77777777" w:rsidR="00881182" w:rsidRPr="00B4600B" w:rsidRDefault="00881182" w:rsidP="000D033A">
            <w:pPr>
              <w:pStyle w:val="TAL"/>
            </w:pPr>
          </w:p>
        </w:tc>
      </w:tr>
      <w:tr w:rsidR="00881182" w:rsidRPr="00B4600B" w14:paraId="13D980F9" w14:textId="77777777" w:rsidTr="00881182">
        <w:tc>
          <w:tcPr>
            <w:tcW w:w="4535" w:type="dxa"/>
          </w:tcPr>
          <w:p w14:paraId="6E52028A" w14:textId="77777777" w:rsidR="00881182" w:rsidRPr="00B4600B" w:rsidRDefault="00881182" w:rsidP="000D033A">
            <w:pPr>
              <w:pStyle w:val="TAL"/>
            </w:pPr>
            <w:r w:rsidRPr="00B4600B">
              <w:t xml:space="preserve">    }</w:t>
            </w:r>
          </w:p>
        </w:tc>
        <w:tc>
          <w:tcPr>
            <w:tcW w:w="2267" w:type="dxa"/>
          </w:tcPr>
          <w:p w14:paraId="5B386B42" w14:textId="77777777" w:rsidR="00881182" w:rsidRPr="00B4600B" w:rsidRDefault="00881182" w:rsidP="000D033A">
            <w:pPr>
              <w:pStyle w:val="TAL"/>
            </w:pPr>
          </w:p>
        </w:tc>
        <w:tc>
          <w:tcPr>
            <w:tcW w:w="1700" w:type="dxa"/>
          </w:tcPr>
          <w:p w14:paraId="1E779806" w14:textId="77777777" w:rsidR="00881182" w:rsidRPr="00B4600B" w:rsidRDefault="00881182" w:rsidP="000D033A">
            <w:pPr>
              <w:pStyle w:val="TAL"/>
            </w:pPr>
          </w:p>
        </w:tc>
        <w:tc>
          <w:tcPr>
            <w:tcW w:w="1245" w:type="dxa"/>
          </w:tcPr>
          <w:p w14:paraId="6D0FD7DF" w14:textId="77777777" w:rsidR="00881182" w:rsidRPr="00B4600B" w:rsidRDefault="00881182" w:rsidP="000D033A">
            <w:pPr>
              <w:pStyle w:val="TAL"/>
            </w:pPr>
          </w:p>
        </w:tc>
      </w:tr>
      <w:tr w:rsidR="00881182" w:rsidRPr="00B4600B" w14:paraId="675A25D7" w14:textId="77777777" w:rsidTr="00881182">
        <w:tc>
          <w:tcPr>
            <w:tcW w:w="4535" w:type="dxa"/>
          </w:tcPr>
          <w:p w14:paraId="1A3586C8" w14:textId="77777777" w:rsidR="00881182" w:rsidRPr="00B4600B" w:rsidDel="0057144D" w:rsidRDefault="00881182" w:rsidP="000D033A">
            <w:pPr>
              <w:pStyle w:val="TAL"/>
            </w:pPr>
            <w:r w:rsidRPr="00B4600B">
              <w:t xml:space="preserve">  }</w:t>
            </w:r>
          </w:p>
        </w:tc>
        <w:tc>
          <w:tcPr>
            <w:tcW w:w="2267" w:type="dxa"/>
          </w:tcPr>
          <w:p w14:paraId="12807496" w14:textId="77777777" w:rsidR="00881182" w:rsidRPr="00B4600B" w:rsidRDefault="00881182" w:rsidP="000D033A">
            <w:pPr>
              <w:pStyle w:val="TAL"/>
            </w:pPr>
          </w:p>
        </w:tc>
        <w:tc>
          <w:tcPr>
            <w:tcW w:w="1700" w:type="dxa"/>
          </w:tcPr>
          <w:p w14:paraId="65054E5F" w14:textId="77777777" w:rsidR="00881182" w:rsidRPr="00B4600B" w:rsidRDefault="00881182" w:rsidP="000D033A">
            <w:pPr>
              <w:pStyle w:val="TAL"/>
            </w:pPr>
          </w:p>
        </w:tc>
        <w:tc>
          <w:tcPr>
            <w:tcW w:w="1245" w:type="dxa"/>
          </w:tcPr>
          <w:p w14:paraId="179C6EFA" w14:textId="77777777" w:rsidR="00881182" w:rsidRPr="00B4600B" w:rsidRDefault="00881182" w:rsidP="000D033A">
            <w:pPr>
              <w:pStyle w:val="TAL"/>
            </w:pPr>
          </w:p>
        </w:tc>
      </w:tr>
      <w:tr w:rsidR="00881182" w:rsidRPr="00B4600B" w14:paraId="68C0C22E" w14:textId="77777777" w:rsidTr="00881182">
        <w:tc>
          <w:tcPr>
            <w:tcW w:w="4535" w:type="dxa"/>
          </w:tcPr>
          <w:p w14:paraId="086A8BB7" w14:textId="77777777" w:rsidR="00881182" w:rsidRPr="00B4600B" w:rsidRDefault="00881182" w:rsidP="000D033A">
            <w:pPr>
              <w:pStyle w:val="TAL"/>
            </w:pPr>
            <w:r w:rsidRPr="00B4600B">
              <w:t xml:space="preserve">  resourceSetToReleaseList</w:t>
            </w:r>
          </w:p>
        </w:tc>
        <w:tc>
          <w:tcPr>
            <w:tcW w:w="2267" w:type="dxa"/>
          </w:tcPr>
          <w:p w14:paraId="7A7EA074" w14:textId="77777777" w:rsidR="00881182" w:rsidRPr="00B4600B" w:rsidRDefault="00881182" w:rsidP="000D033A">
            <w:pPr>
              <w:pStyle w:val="TAL"/>
            </w:pPr>
            <w:r w:rsidRPr="00B4600B">
              <w:t>Not present</w:t>
            </w:r>
          </w:p>
        </w:tc>
        <w:tc>
          <w:tcPr>
            <w:tcW w:w="1700" w:type="dxa"/>
          </w:tcPr>
          <w:p w14:paraId="66DE6C16" w14:textId="77777777" w:rsidR="00881182" w:rsidRPr="00B4600B" w:rsidRDefault="00881182" w:rsidP="000D033A">
            <w:pPr>
              <w:pStyle w:val="TAL"/>
            </w:pPr>
          </w:p>
        </w:tc>
        <w:tc>
          <w:tcPr>
            <w:tcW w:w="1245" w:type="dxa"/>
          </w:tcPr>
          <w:p w14:paraId="7DE58232" w14:textId="77777777" w:rsidR="00881182" w:rsidRPr="00B4600B" w:rsidRDefault="00881182" w:rsidP="000D033A">
            <w:pPr>
              <w:pStyle w:val="TAL"/>
            </w:pPr>
          </w:p>
        </w:tc>
      </w:tr>
      <w:tr w:rsidR="00881182" w:rsidRPr="00B4600B" w14:paraId="26A59783" w14:textId="77777777" w:rsidTr="00881182">
        <w:tc>
          <w:tcPr>
            <w:tcW w:w="4535" w:type="dxa"/>
          </w:tcPr>
          <w:p w14:paraId="45E64F07" w14:textId="77777777" w:rsidR="00881182" w:rsidRPr="00B4600B" w:rsidRDefault="00881182" w:rsidP="000D033A">
            <w:pPr>
              <w:pStyle w:val="TAL"/>
            </w:pPr>
            <w:r w:rsidRPr="00B4600B">
              <w:t xml:space="preserve">  resourceToAddModList SEQUENCE (SIZE (1..maxNrofPUCCH-Resources)) OF PUCCH-Resource {</w:t>
            </w:r>
          </w:p>
        </w:tc>
        <w:tc>
          <w:tcPr>
            <w:tcW w:w="2267" w:type="dxa"/>
          </w:tcPr>
          <w:p w14:paraId="2F72A419" w14:textId="77777777" w:rsidR="00881182" w:rsidRPr="00B4600B" w:rsidRDefault="00881182" w:rsidP="000D033A">
            <w:pPr>
              <w:pStyle w:val="TAL"/>
            </w:pPr>
            <w:r w:rsidRPr="00B4600B">
              <w:t>16 entries</w:t>
            </w:r>
          </w:p>
        </w:tc>
        <w:tc>
          <w:tcPr>
            <w:tcW w:w="1700" w:type="dxa"/>
          </w:tcPr>
          <w:p w14:paraId="5C0E23C7" w14:textId="77777777" w:rsidR="00881182" w:rsidRPr="00B4600B" w:rsidRDefault="00881182" w:rsidP="000D033A">
            <w:pPr>
              <w:pStyle w:val="TAL"/>
            </w:pPr>
          </w:p>
        </w:tc>
        <w:tc>
          <w:tcPr>
            <w:tcW w:w="1245" w:type="dxa"/>
          </w:tcPr>
          <w:p w14:paraId="257F7B30" w14:textId="77777777" w:rsidR="00881182" w:rsidRPr="00B4600B" w:rsidRDefault="00881182" w:rsidP="000D033A">
            <w:pPr>
              <w:pStyle w:val="TAL"/>
            </w:pPr>
          </w:p>
        </w:tc>
      </w:tr>
      <w:tr w:rsidR="00881182" w:rsidRPr="00B4600B" w14:paraId="437E4839" w14:textId="77777777" w:rsidTr="00881182">
        <w:tc>
          <w:tcPr>
            <w:tcW w:w="4535" w:type="dxa"/>
          </w:tcPr>
          <w:p w14:paraId="39B24379" w14:textId="77777777" w:rsidR="00881182" w:rsidRPr="00B4600B" w:rsidRDefault="00881182" w:rsidP="000D033A">
            <w:pPr>
              <w:pStyle w:val="TAL"/>
            </w:pPr>
            <w:r w:rsidRPr="00B4600B">
              <w:t xml:space="preserve">    PUCCH-Resource[1] SEQUENCE {</w:t>
            </w:r>
          </w:p>
        </w:tc>
        <w:tc>
          <w:tcPr>
            <w:tcW w:w="2267" w:type="dxa"/>
          </w:tcPr>
          <w:p w14:paraId="06D34C5B" w14:textId="77777777" w:rsidR="00881182" w:rsidRPr="00B4600B" w:rsidRDefault="00881182" w:rsidP="000D033A">
            <w:pPr>
              <w:pStyle w:val="TAL"/>
            </w:pPr>
          </w:p>
        </w:tc>
        <w:tc>
          <w:tcPr>
            <w:tcW w:w="1700" w:type="dxa"/>
          </w:tcPr>
          <w:p w14:paraId="7324F8E7" w14:textId="77777777" w:rsidR="00881182" w:rsidRPr="00B4600B" w:rsidRDefault="00881182" w:rsidP="000D033A">
            <w:pPr>
              <w:pStyle w:val="TAL"/>
            </w:pPr>
            <w:r w:rsidRPr="00B4600B">
              <w:t>entry 1</w:t>
            </w:r>
          </w:p>
        </w:tc>
        <w:tc>
          <w:tcPr>
            <w:tcW w:w="1245" w:type="dxa"/>
          </w:tcPr>
          <w:p w14:paraId="6C6D9872" w14:textId="77777777" w:rsidR="00881182" w:rsidRPr="00B4600B" w:rsidRDefault="00881182" w:rsidP="000D033A">
            <w:pPr>
              <w:pStyle w:val="TAL"/>
            </w:pPr>
          </w:p>
        </w:tc>
      </w:tr>
      <w:tr w:rsidR="00881182" w:rsidRPr="00B4600B" w14:paraId="238BDE63" w14:textId="77777777" w:rsidTr="00881182">
        <w:tc>
          <w:tcPr>
            <w:tcW w:w="4535" w:type="dxa"/>
          </w:tcPr>
          <w:p w14:paraId="5EA58175" w14:textId="77777777" w:rsidR="00881182" w:rsidRPr="00B4600B" w:rsidRDefault="00881182" w:rsidP="000D033A">
            <w:pPr>
              <w:pStyle w:val="TAL"/>
            </w:pPr>
            <w:r w:rsidRPr="00B4600B">
              <w:t xml:space="preserve">      pucch-ResourceId</w:t>
            </w:r>
          </w:p>
        </w:tc>
        <w:tc>
          <w:tcPr>
            <w:tcW w:w="2267" w:type="dxa"/>
          </w:tcPr>
          <w:p w14:paraId="0E643BAD" w14:textId="77777777" w:rsidR="00881182" w:rsidRPr="00B4600B" w:rsidRDefault="00881182" w:rsidP="000D033A">
            <w:pPr>
              <w:pStyle w:val="TAL"/>
            </w:pPr>
            <w:r w:rsidRPr="00B4600B">
              <w:t>0</w:t>
            </w:r>
          </w:p>
        </w:tc>
        <w:tc>
          <w:tcPr>
            <w:tcW w:w="1700" w:type="dxa"/>
          </w:tcPr>
          <w:p w14:paraId="36520AFA" w14:textId="77777777" w:rsidR="00881182" w:rsidRPr="00B4600B" w:rsidRDefault="00881182" w:rsidP="000D033A">
            <w:pPr>
              <w:pStyle w:val="TAL"/>
            </w:pPr>
          </w:p>
        </w:tc>
        <w:tc>
          <w:tcPr>
            <w:tcW w:w="1245" w:type="dxa"/>
          </w:tcPr>
          <w:p w14:paraId="047BFC54" w14:textId="77777777" w:rsidR="00881182" w:rsidRPr="00B4600B" w:rsidRDefault="00881182" w:rsidP="000D033A">
            <w:pPr>
              <w:pStyle w:val="TAL"/>
            </w:pPr>
          </w:p>
        </w:tc>
      </w:tr>
      <w:tr w:rsidR="00881182" w:rsidRPr="00B4600B" w14:paraId="1458DEAE" w14:textId="77777777" w:rsidTr="00881182">
        <w:tc>
          <w:tcPr>
            <w:tcW w:w="4535" w:type="dxa"/>
          </w:tcPr>
          <w:p w14:paraId="47DF3476" w14:textId="77777777" w:rsidR="00881182" w:rsidRPr="00B4600B" w:rsidRDefault="00881182" w:rsidP="000D033A">
            <w:pPr>
              <w:pStyle w:val="TAL"/>
            </w:pPr>
            <w:r w:rsidRPr="00B4600B">
              <w:t xml:space="preserve">      startingPRB</w:t>
            </w:r>
          </w:p>
        </w:tc>
        <w:tc>
          <w:tcPr>
            <w:tcW w:w="2267" w:type="dxa"/>
          </w:tcPr>
          <w:p w14:paraId="58EC6B0E" w14:textId="77777777" w:rsidR="00881182" w:rsidRPr="00B4600B" w:rsidRDefault="00881182" w:rsidP="000D033A">
            <w:pPr>
              <w:pStyle w:val="TAL"/>
            </w:pPr>
            <w:r w:rsidRPr="00B4600B">
              <w:t>PRB-Id</w:t>
            </w:r>
          </w:p>
        </w:tc>
        <w:tc>
          <w:tcPr>
            <w:tcW w:w="1700" w:type="dxa"/>
          </w:tcPr>
          <w:p w14:paraId="00D3F046" w14:textId="77777777" w:rsidR="00881182" w:rsidRPr="00B4600B" w:rsidRDefault="00881182" w:rsidP="000D033A">
            <w:pPr>
              <w:pStyle w:val="TAL"/>
            </w:pPr>
          </w:p>
        </w:tc>
        <w:tc>
          <w:tcPr>
            <w:tcW w:w="1245" w:type="dxa"/>
          </w:tcPr>
          <w:p w14:paraId="5DB56E64" w14:textId="77777777" w:rsidR="00881182" w:rsidRPr="00B4600B" w:rsidRDefault="00881182" w:rsidP="000D033A">
            <w:pPr>
              <w:pStyle w:val="TAL"/>
            </w:pPr>
          </w:p>
        </w:tc>
      </w:tr>
      <w:tr w:rsidR="00881182" w:rsidRPr="00B4600B" w14:paraId="6A85D23C" w14:textId="77777777" w:rsidTr="00881182">
        <w:tc>
          <w:tcPr>
            <w:tcW w:w="4535" w:type="dxa"/>
          </w:tcPr>
          <w:p w14:paraId="30636AD1" w14:textId="77777777" w:rsidR="00881182" w:rsidRPr="00B4600B" w:rsidRDefault="00881182" w:rsidP="000D033A">
            <w:pPr>
              <w:pStyle w:val="TAL"/>
            </w:pPr>
            <w:r w:rsidRPr="00B4600B">
              <w:t xml:space="preserve">      intraSlotFrequencyHopping</w:t>
            </w:r>
          </w:p>
        </w:tc>
        <w:tc>
          <w:tcPr>
            <w:tcW w:w="2267" w:type="dxa"/>
          </w:tcPr>
          <w:p w14:paraId="710590D7" w14:textId="77777777" w:rsidR="00881182" w:rsidRPr="00B4600B" w:rsidRDefault="00881182" w:rsidP="000D033A">
            <w:pPr>
              <w:pStyle w:val="TAL"/>
            </w:pPr>
            <w:r w:rsidRPr="00B4600B">
              <w:t>enabled</w:t>
            </w:r>
          </w:p>
        </w:tc>
        <w:tc>
          <w:tcPr>
            <w:tcW w:w="1700" w:type="dxa"/>
          </w:tcPr>
          <w:p w14:paraId="7D927BCB" w14:textId="77777777" w:rsidR="00881182" w:rsidRPr="00B4600B" w:rsidRDefault="00881182" w:rsidP="000D033A">
            <w:pPr>
              <w:pStyle w:val="TAL"/>
            </w:pPr>
          </w:p>
        </w:tc>
        <w:tc>
          <w:tcPr>
            <w:tcW w:w="1245" w:type="dxa"/>
          </w:tcPr>
          <w:p w14:paraId="77A405F7" w14:textId="77777777" w:rsidR="00881182" w:rsidRPr="00B4600B" w:rsidRDefault="00881182" w:rsidP="000D033A">
            <w:pPr>
              <w:pStyle w:val="TAL"/>
            </w:pPr>
          </w:p>
        </w:tc>
      </w:tr>
      <w:tr w:rsidR="00881182" w:rsidRPr="00B4600B" w14:paraId="05530902" w14:textId="77777777" w:rsidTr="00881182">
        <w:tc>
          <w:tcPr>
            <w:tcW w:w="4535" w:type="dxa"/>
          </w:tcPr>
          <w:p w14:paraId="2ADF2B3A" w14:textId="77777777" w:rsidR="00881182" w:rsidRPr="00B4600B" w:rsidRDefault="00881182" w:rsidP="000D033A">
            <w:pPr>
              <w:pStyle w:val="TAL"/>
            </w:pPr>
            <w:r w:rsidRPr="00B4600B">
              <w:t xml:space="preserve">      secondHopPRB</w:t>
            </w:r>
          </w:p>
        </w:tc>
        <w:tc>
          <w:tcPr>
            <w:tcW w:w="2267" w:type="dxa"/>
          </w:tcPr>
          <w:p w14:paraId="4E8A2B55" w14:textId="77777777" w:rsidR="00881182" w:rsidRPr="00B4600B" w:rsidRDefault="00881182" w:rsidP="000D033A">
            <w:pPr>
              <w:pStyle w:val="TAL"/>
            </w:pPr>
            <w:r w:rsidRPr="00B4600B">
              <w:t>PRB-Id with condition secondHopPRB</w:t>
            </w:r>
          </w:p>
        </w:tc>
        <w:tc>
          <w:tcPr>
            <w:tcW w:w="1700" w:type="dxa"/>
          </w:tcPr>
          <w:p w14:paraId="25AD3EDC" w14:textId="77777777" w:rsidR="00881182" w:rsidRPr="00B4600B" w:rsidRDefault="00881182" w:rsidP="000D033A">
            <w:pPr>
              <w:pStyle w:val="TAL"/>
            </w:pPr>
          </w:p>
        </w:tc>
        <w:tc>
          <w:tcPr>
            <w:tcW w:w="1245" w:type="dxa"/>
          </w:tcPr>
          <w:p w14:paraId="025155BE" w14:textId="77777777" w:rsidR="00881182" w:rsidRPr="00B4600B" w:rsidRDefault="00881182" w:rsidP="000D033A">
            <w:pPr>
              <w:pStyle w:val="TAL"/>
            </w:pPr>
          </w:p>
        </w:tc>
      </w:tr>
      <w:tr w:rsidR="00881182" w:rsidRPr="00B4600B" w14:paraId="78F202A1" w14:textId="77777777" w:rsidTr="00881182">
        <w:tc>
          <w:tcPr>
            <w:tcW w:w="4535" w:type="dxa"/>
          </w:tcPr>
          <w:p w14:paraId="5D8D40EF" w14:textId="77777777" w:rsidR="00881182" w:rsidRPr="00B4600B" w:rsidRDefault="00881182" w:rsidP="000D033A">
            <w:pPr>
              <w:pStyle w:val="TAL"/>
            </w:pPr>
            <w:r w:rsidRPr="00B4600B">
              <w:t xml:space="preserve">      format CHOICE {</w:t>
            </w:r>
          </w:p>
        </w:tc>
        <w:tc>
          <w:tcPr>
            <w:tcW w:w="2267" w:type="dxa"/>
          </w:tcPr>
          <w:p w14:paraId="0F00EBEE" w14:textId="77777777" w:rsidR="00881182" w:rsidRPr="00B4600B" w:rsidRDefault="00881182" w:rsidP="000D033A">
            <w:pPr>
              <w:pStyle w:val="TAL"/>
            </w:pPr>
          </w:p>
        </w:tc>
        <w:tc>
          <w:tcPr>
            <w:tcW w:w="1700" w:type="dxa"/>
          </w:tcPr>
          <w:p w14:paraId="3167CF38" w14:textId="77777777" w:rsidR="00881182" w:rsidRPr="00B4600B" w:rsidRDefault="00881182" w:rsidP="000D033A">
            <w:pPr>
              <w:pStyle w:val="TAL"/>
            </w:pPr>
          </w:p>
        </w:tc>
        <w:tc>
          <w:tcPr>
            <w:tcW w:w="1245" w:type="dxa"/>
          </w:tcPr>
          <w:p w14:paraId="7685754D" w14:textId="77777777" w:rsidR="00881182" w:rsidRPr="00B4600B" w:rsidRDefault="00881182" w:rsidP="000D033A">
            <w:pPr>
              <w:pStyle w:val="TAL"/>
            </w:pPr>
          </w:p>
        </w:tc>
      </w:tr>
      <w:tr w:rsidR="00881182" w:rsidRPr="00B4600B" w14:paraId="55E51FCB" w14:textId="77777777" w:rsidTr="00881182">
        <w:tc>
          <w:tcPr>
            <w:tcW w:w="4535" w:type="dxa"/>
          </w:tcPr>
          <w:p w14:paraId="775BDDD6" w14:textId="77777777" w:rsidR="00881182" w:rsidRPr="00B4600B" w:rsidRDefault="00881182" w:rsidP="000D033A">
            <w:pPr>
              <w:pStyle w:val="TAL"/>
            </w:pPr>
            <w:r w:rsidRPr="00B4600B">
              <w:t xml:space="preserve">        format0 SEQUENCE {</w:t>
            </w:r>
          </w:p>
        </w:tc>
        <w:tc>
          <w:tcPr>
            <w:tcW w:w="2267" w:type="dxa"/>
          </w:tcPr>
          <w:p w14:paraId="1A5A449E" w14:textId="77777777" w:rsidR="00881182" w:rsidRPr="00B4600B" w:rsidRDefault="00881182" w:rsidP="000D033A">
            <w:pPr>
              <w:pStyle w:val="TAL"/>
            </w:pPr>
          </w:p>
        </w:tc>
        <w:tc>
          <w:tcPr>
            <w:tcW w:w="1700" w:type="dxa"/>
          </w:tcPr>
          <w:p w14:paraId="14072E34" w14:textId="77777777" w:rsidR="00881182" w:rsidRPr="00B4600B" w:rsidRDefault="00881182" w:rsidP="000D033A">
            <w:pPr>
              <w:pStyle w:val="TAL"/>
            </w:pPr>
          </w:p>
        </w:tc>
        <w:tc>
          <w:tcPr>
            <w:tcW w:w="1245" w:type="dxa"/>
          </w:tcPr>
          <w:p w14:paraId="72843B55" w14:textId="77777777" w:rsidR="00881182" w:rsidRPr="00B4600B" w:rsidRDefault="00881182" w:rsidP="000D033A">
            <w:pPr>
              <w:pStyle w:val="TAL"/>
            </w:pPr>
          </w:p>
        </w:tc>
      </w:tr>
      <w:tr w:rsidR="00881182" w:rsidRPr="00B4600B" w14:paraId="1F492B29" w14:textId="77777777" w:rsidTr="00881182">
        <w:tc>
          <w:tcPr>
            <w:tcW w:w="4535" w:type="dxa"/>
          </w:tcPr>
          <w:p w14:paraId="52018896" w14:textId="77777777" w:rsidR="00881182" w:rsidRPr="00B4600B" w:rsidRDefault="00881182" w:rsidP="000D033A">
            <w:pPr>
              <w:pStyle w:val="TAL"/>
            </w:pPr>
            <w:r w:rsidRPr="00B4600B">
              <w:t xml:space="preserve">          initialCyclicShift</w:t>
            </w:r>
          </w:p>
        </w:tc>
        <w:tc>
          <w:tcPr>
            <w:tcW w:w="2267" w:type="dxa"/>
          </w:tcPr>
          <w:p w14:paraId="1FE1B42B" w14:textId="77777777" w:rsidR="00881182" w:rsidRPr="00B4600B" w:rsidRDefault="00881182" w:rsidP="000D033A">
            <w:pPr>
              <w:pStyle w:val="TAL"/>
            </w:pPr>
            <w:r w:rsidRPr="00B4600B">
              <w:t>0</w:t>
            </w:r>
          </w:p>
        </w:tc>
        <w:tc>
          <w:tcPr>
            <w:tcW w:w="1700" w:type="dxa"/>
          </w:tcPr>
          <w:p w14:paraId="30C988A6" w14:textId="77777777" w:rsidR="00881182" w:rsidRPr="00B4600B" w:rsidRDefault="00881182" w:rsidP="000D033A">
            <w:pPr>
              <w:pStyle w:val="TAL"/>
            </w:pPr>
          </w:p>
        </w:tc>
        <w:tc>
          <w:tcPr>
            <w:tcW w:w="1245" w:type="dxa"/>
          </w:tcPr>
          <w:p w14:paraId="3E8C1688" w14:textId="77777777" w:rsidR="00881182" w:rsidRPr="00B4600B" w:rsidRDefault="00881182" w:rsidP="000D033A">
            <w:pPr>
              <w:pStyle w:val="TAL"/>
            </w:pPr>
          </w:p>
        </w:tc>
      </w:tr>
      <w:tr w:rsidR="00881182" w:rsidRPr="00B4600B" w14:paraId="56E915EB" w14:textId="77777777" w:rsidTr="00881182">
        <w:tc>
          <w:tcPr>
            <w:tcW w:w="4535" w:type="dxa"/>
          </w:tcPr>
          <w:p w14:paraId="55098FDF" w14:textId="77777777" w:rsidR="00881182" w:rsidRPr="00B4600B" w:rsidRDefault="00881182" w:rsidP="000D033A">
            <w:pPr>
              <w:pStyle w:val="TAL"/>
            </w:pPr>
            <w:r w:rsidRPr="00B4600B">
              <w:t xml:space="preserve">          nrofSymbols</w:t>
            </w:r>
          </w:p>
        </w:tc>
        <w:tc>
          <w:tcPr>
            <w:tcW w:w="2267" w:type="dxa"/>
          </w:tcPr>
          <w:p w14:paraId="6AE13EE4" w14:textId="77777777" w:rsidR="00881182" w:rsidRPr="00B4600B" w:rsidRDefault="00881182" w:rsidP="000D033A">
            <w:pPr>
              <w:pStyle w:val="TAL"/>
            </w:pPr>
            <w:r w:rsidRPr="00B4600B">
              <w:t>2</w:t>
            </w:r>
          </w:p>
        </w:tc>
        <w:tc>
          <w:tcPr>
            <w:tcW w:w="1700" w:type="dxa"/>
          </w:tcPr>
          <w:p w14:paraId="5E36ABB6" w14:textId="77777777" w:rsidR="00881182" w:rsidRPr="00B4600B" w:rsidRDefault="00881182" w:rsidP="000D033A">
            <w:pPr>
              <w:pStyle w:val="TAL"/>
            </w:pPr>
          </w:p>
        </w:tc>
        <w:tc>
          <w:tcPr>
            <w:tcW w:w="1245" w:type="dxa"/>
          </w:tcPr>
          <w:p w14:paraId="72663AC2" w14:textId="77777777" w:rsidR="00881182" w:rsidRPr="00B4600B" w:rsidRDefault="00881182" w:rsidP="000D033A">
            <w:pPr>
              <w:pStyle w:val="TAL"/>
            </w:pPr>
          </w:p>
        </w:tc>
      </w:tr>
      <w:tr w:rsidR="00881182" w:rsidRPr="00B4600B" w14:paraId="7CF6E442" w14:textId="77777777" w:rsidTr="00881182">
        <w:tc>
          <w:tcPr>
            <w:tcW w:w="4535" w:type="dxa"/>
          </w:tcPr>
          <w:p w14:paraId="46FAB282" w14:textId="77777777" w:rsidR="00881182" w:rsidRPr="00B4600B" w:rsidRDefault="00881182" w:rsidP="000D033A">
            <w:pPr>
              <w:pStyle w:val="TAL"/>
            </w:pPr>
            <w:r w:rsidRPr="00B4600B">
              <w:t xml:space="preserve">          startingSymbolIndex</w:t>
            </w:r>
          </w:p>
        </w:tc>
        <w:tc>
          <w:tcPr>
            <w:tcW w:w="2267" w:type="dxa"/>
          </w:tcPr>
          <w:p w14:paraId="1A9F12C6" w14:textId="77777777" w:rsidR="00881182" w:rsidRPr="00B4600B" w:rsidRDefault="00881182" w:rsidP="000D033A">
            <w:pPr>
              <w:pStyle w:val="TAL"/>
            </w:pPr>
            <w:r w:rsidRPr="00B4600B">
              <w:t>0</w:t>
            </w:r>
          </w:p>
        </w:tc>
        <w:tc>
          <w:tcPr>
            <w:tcW w:w="1700" w:type="dxa"/>
          </w:tcPr>
          <w:p w14:paraId="639FFED5" w14:textId="77777777" w:rsidR="00881182" w:rsidRPr="00B4600B" w:rsidRDefault="00881182" w:rsidP="000D033A">
            <w:pPr>
              <w:pStyle w:val="TAL"/>
            </w:pPr>
          </w:p>
        </w:tc>
        <w:tc>
          <w:tcPr>
            <w:tcW w:w="1245" w:type="dxa"/>
          </w:tcPr>
          <w:p w14:paraId="0C002778" w14:textId="77777777" w:rsidR="00881182" w:rsidRPr="00B4600B" w:rsidRDefault="00881182" w:rsidP="000D033A">
            <w:pPr>
              <w:pStyle w:val="TAL"/>
            </w:pPr>
          </w:p>
        </w:tc>
      </w:tr>
      <w:tr w:rsidR="00881182" w:rsidRPr="00B4600B" w14:paraId="1D313B6D" w14:textId="77777777" w:rsidTr="00881182">
        <w:tc>
          <w:tcPr>
            <w:tcW w:w="4535" w:type="dxa"/>
          </w:tcPr>
          <w:p w14:paraId="269FA4A0" w14:textId="77777777" w:rsidR="00881182" w:rsidRPr="00B4600B" w:rsidRDefault="00881182" w:rsidP="000D033A">
            <w:pPr>
              <w:pStyle w:val="TAL"/>
            </w:pPr>
            <w:r w:rsidRPr="00B4600B">
              <w:t xml:space="preserve">        }</w:t>
            </w:r>
          </w:p>
        </w:tc>
        <w:tc>
          <w:tcPr>
            <w:tcW w:w="2267" w:type="dxa"/>
          </w:tcPr>
          <w:p w14:paraId="557B5049" w14:textId="77777777" w:rsidR="00881182" w:rsidRPr="00B4600B" w:rsidRDefault="00881182" w:rsidP="000D033A">
            <w:pPr>
              <w:pStyle w:val="TAL"/>
            </w:pPr>
          </w:p>
        </w:tc>
        <w:tc>
          <w:tcPr>
            <w:tcW w:w="1700" w:type="dxa"/>
          </w:tcPr>
          <w:p w14:paraId="76C3E944" w14:textId="77777777" w:rsidR="00881182" w:rsidRPr="00B4600B" w:rsidRDefault="00881182" w:rsidP="000D033A">
            <w:pPr>
              <w:pStyle w:val="TAL"/>
            </w:pPr>
          </w:p>
        </w:tc>
        <w:tc>
          <w:tcPr>
            <w:tcW w:w="1245" w:type="dxa"/>
          </w:tcPr>
          <w:p w14:paraId="54D8D35B" w14:textId="77777777" w:rsidR="00881182" w:rsidRPr="00B4600B" w:rsidRDefault="00881182" w:rsidP="000D033A">
            <w:pPr>
              <w:pStyle w:val="TAL"/>
            </w:pPr>
          </w:p>
        </w:tc>
      </w:tr>
      <w:tr w:rsidR="00881182" w:rsidRPr="00B4600B" w14:paraId="13F9298F" w14:textId="77777777" w:rsidTr="00881182">
        <w:tc>
          <w:tcPr>
            <w:tcW w:w="4535" w:type="dxa"/>
          </w:tcPr>
          <w:p w14:paraId="04C1979F" w14:textId="77777777" w:rsidR="00881182" w:rsidRPr="00B4600B" w:rsidRDefault="00881182" w:rsidP="000D033A">
            <w:pPr>
              <w:pStyle w:val="TAL"/>
            </w:pPr>
            <w:r w:rsidRPr="00B4600B">
              <w:t xml:space="preserve">      }</w:t>
            </w:r>
          </w:p>
        </w:tc>
        <w:tc>
          <w:tcPr>
            <w:tcW w:w="2267" w:type="dxa"/>
          </w:tcPr>
          <w:p w14:paraId="11E26C22" w14:textId="77777777" w:rsidR="00881182" w:rsidRPr="00B4600B" w:rsidRDefault="00881182" w:rsidP="000D033A">
            <w:pPr>
              <w:pStyle w:val="TAL"/>
            </w:pPr>
          </w:p>
        </w:tc>
        <w:tc>
          <w:tcPr>
            <w:tcW w:w="1700" w:type="dxa"/>
          </w:tcPr>
          <w:p w14:paraId="365AFEC3" w14:textId="77777777" w:rsidR="00881182" w:rsidRPr="00B4600B" w:rsidRDefault="00881182" w:rsidP="000D033A">
            <w:pPr>
              <w:pStyle w:val="TAL"/>
            </w:pPr>
          </w:p>
        </w:tc>
        <w:tc>
          <w:tcPr>
            <w:tcW w:w="1245" w:type="dxa"/>
          </w:tcPr>
          <w:p w14:paraId="5BEC5156" w14:textId="77777777" w:rsidR="00881182" w:rsidRPr="00B4600B" w:rsidRDefault="00881182" w:rsidP="000D033A">
            <w:pPr>
              <w:pStyle w:val="TAL"/>
            </w:pPr>
          </w:p>
        </w:tc>
      </w:tr>
      <w:tr w:rsidR="00881182" w:rsidRPr="00B4600B" w14:paraId="4A69821A" w14:textId="77777777" w:rsidTr="00881182">
        <w:tc>
          <w:tcPr>
            <w:tcW w:w="4535" w:type="dxa"/>
          </w:tcPr>
          <w:p w14:paraId="58BC1A34" w14:textId="77777777" w:rsidR="00881182" w:rsidRPr="00B4600B" w:rsidRDefault="00881182" w:rsidP="000D033A">
            <w:pPr>
              <w:pStyle w:val="TAL"/>
            </w:pPr>
            <w:r w:rsidRPr="00B4600B">
              <w:t xml:space="preserve">    }</w:t>
            </w:r>
          </w:p>
        </w:tc>
        <w:tc>
          <w:tcPr>
            <w:tcW w:w="2267" w:type="dxa"/>
          </w:tcPr>
          <w:p w14:paraId="43463321" w14:textId="77777777" w:rsidR="00881182" w:rsidRPr="00B4600B" w:rsidRDefault="00881182" w:rsidP="000D033A">
            <w:pPr>
              <w:pStyle w:val="TAL"/>
              <w:rPr>
                <w:lang w:eastAsia="ja-JP"/>
              </w:rPr>
            </w:pPr>
          </w:p>
        </w:tc>
        <w:tc>
          <w:tcPr>
            <w:tcW w:w="1700" w:type="dxa"/>
          </w:tcPr>
          <w:p w14:paraId="77244496" w14:textId="77777777" w:rsidR="00881182" w:rsidRPr="00B4600B" w:rsidRDefault="00881182" w:rsidP="000D033A">
            <w:pPr>
              <w:pStyle w:val="TAL"/>
            </w:pPr>
          </w:p>
        </w:tc>
        <w:tc>
          <w:tcPr>
            <w:tcW w:w="1245" w:type="dxa"/>
          </w:tcPr>
          <w:p w14:paraId="45683942" w14:textId="77777777" w:rsidR="00881182" w:rsidRPr="00B4600B" w:rsidRDefault="00881182" w:rsidP="000D033A">
            <w:pPr>
              <w:pStyle w:val="TAL"/>
            </w:pPr>
          </w:p>
        </w:tc>
      </w:tr>
      <w:tr w:rsidR="00881182" w:rsidRPr="00B4600B" w14:paraId="7DD80D67" w14:textId="77777777" w:rsidTr="00881182">
        <w:tc>
          <w:tcPr>
            <w:tcW w:w="4535" w:type="dxa"/>
          </w:tcPr>
          <w:p w14:paraId="4CB0F337" w14:textId="77777777" w:rsidR="00881182" w:rsidRPr="00B4600B" w:rsidRDefault="00881182" w:rsidP="000D033A">
            <w:pPr>
              <w:pStyle w:val="TAL"/>
            </w:pPr>
            <w:r w:rsidRPr="00B4600B">
              <w:t xml:space="preserve">    PUCCH-Resource[2] SEQUENCE {</w:t>
            </w:r>
          </w:p>
        </w:tc>
        <w:tc>
          <w:tcPr>
            <w:tcW w:w="2267" w:type="dxa"/>
          </w:tcPr>
          <w:p w14:paraId="3B6F61AB" w14:textId="77777777" w:rsidR="00881182" w:rsidRPr="00B4600B" w:rsidRDefault="00881182" w:rsidP="000D033A">
            <w:pPr>
              <w:pStyle w:val="TAL"/>
            </w:pPr>
          </w:p>
        </w:tc>
        <w:tc>
          <w:tcPr>
            <w:tcW w:w="1700" w:type="dxa"/>
          </w:tcPr>
          <w:p w14:paraId="3B02AB0C" w14:textId="77777777" w:rsidR="00881182" w:rsidRPr="00B4600B" w:rsidRDefault="00881182" w:rsidP="000D033A">
            <w:pPr>
              <w:pStyle w:val="TAL"/>
            </w:pPr>
            <w:r w:rsidRPr="00B4600B">
              <w:t>entry 2</w:t>
            </w:r>
          </w:p>
        </w:tc>
        <w:tc>
          <w:tcPr>
            <w:tcW w:w="1245" w:type="dxa"/>
          </w:tcPr>
          <w:p w14:paraId="7068C199" w14:textId="77777777" w:rsidR="00881182" w:rsidRPr="00B4600B" w:rsidRDefault="00881182" w:rsidP="000D033A">
            <w:pPr>
              <w:pStyle w:val="TAL"/>
            </w:pPr>
          </w:p>
        </w:tc>
      </w:tr>
      <w:tr w:rsidR="00881182" w:rsidRPr="00B4600B" w14:paraId="5A70B1C0" w14:textId="77777777" w:rsidTr="00881182">
        <w:tc>
          <w:tcPr>
            <w:tcW w:w="4535" w:type="dxa"/>
          </w:tcPr>
          <w:p w14:paraId="64872E50"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3108A3AE" w14:textId="77777777" w:rsidR="00881182" w:rsidRPr="00B4600B" w:rsidRDefault="00881182" w:rsidP="000D033A">
            <w:pPr>
              <w:pStyle w:val="TAL"/>
            </w:pPr>
            <w:r w:rsidRPr="00B4600B">
              <w:rPr>
                <w:lang w:eastAsia="ja-JP"/>
              </w:rPr>
              <w:t>1</w:t>
            </w:r>
          </w:p>
        </w:tc>
        <w:tc>
          <w:tcPr>
            <w:tcW w:w="1700" w:type="dxa"/>
          </w:tcPr>
          <w:p w14:paraId="337C2447" w14:textId="77777777" w:rsidR="00881182" w:rsidRPr="00B4600B" w:rsidRDefault="00881182" w:rsidP="000D033A">
            <w:pPr>
              <w:pStyle w:val="TAL"/>
            </w:pPr>
          </w:p>
        </w:tc>
        <w:tc>
          <w:tcPr>
            <w:tcW w:w="1245" w:type="dxa"/>
          </w:tcPr>
          <w:p w14:paraId="3C887802" w14:textId="77777777" w:rsidR="00881182" w:rsidRPr="00B4600B" w:rsidRDefault="00881182" w:rsidP="000D033A">
            <w:pPr>
              <w:pStyle w:val="TAL"/>
            </w:pPr>
          </w:p>
        </w:tc>
      </w:tr>
      <w:tr w:rsidR="00881182" w:rsidRPr="00B4600B" w14:paraId="5EF10C1C" w14:textId="77777777" w:rsidTr="00881182">
        <w:tc>
          <w:tcPr>
            <w:tcW w:w="4535" w:type="dxa"/>
          </w:tcPr>
          <w:p w14:paraId="30600877" w14:textId="77777777" w:rsidR="00881182" w:rsidRPr="00B4600B" w:rsidRDefault="00881182" w:rsidP="000D033A">
            <w:pPr>
              <w:pStyle w:val="TAL"/>
            </w:pPr>
            <w:r w:rsidRPr="00B4600B">
              <w:t xml:space="preserve">      startingPRB</w:t>
            </w:r>
          </w:p>
        </w:tc>
        <w:tc>
          <w:tcPr>
            <w:tcW w:w="2267" w:type="dxa"/>
          </w:tcPr>
          <w:p w14:paraId="6F317E6A" w14:textId="77777777" w:rsidR="00881182" w:rsidRPr="00B4600B" w:rsidRDefault="00881182" w:rsidP="000D033A">
            <w:pPr>
              <w:pStyle w:val="TAL"/>
            </w:pPr>
            <w:r w:rsidRPr="00B4600B">
              <w:rPr>
                <w:lang w:eastAsia="ja-JP"/>
              </w:rPr>
              <w:t>PRB-Id</w:t>
            </w:r>
          </w:p>
        </w:tc>
        <w:tc>
          <w:tcPr>
            <w:tcW w:w="1700" w:type="dxa"/>
          </w:tcPr>
          <w:p w14:paraId="58CBA9C2" w14:textId="77777777" w:rsidR="00881182" w:rsidRPr="00B4600B" w:rsidRDefault="00881182" w:rsidP="000D033A">
            <w:pPr>
              <w:pStyle w:val="TAL"/>
            </w:pPr>
          </w:p>
        </w:tc>
        <w:tc>
          <w:tcPr>
            <w:tcW w:w="1245" w:type="dxa"/>
          </w:tcPr>
          <w:p w14:paraId="183C5E0E" w14:textId="77777777" w:rsidR="00881182" w:rsidRPr="00B4600B" w:rsidRDefault="00881182" w:rsidP="000D033A">
            <w:pPr>
              <w:pStyle w:val="TAL"/>
            </w:pPr>
          </w:p>
        </w:tc>
      </w:tr>
      <w:tr w:rsidR="00881182" w:rsidRPr="00B4600B" w14:paraId="12A8435D" w14:textId="77777777" w:rsidTr="00881182">
        <w:tc>
          <w:tcPr>
            <w:tcW w:w="4535" w:type="dxa"/>
          </w:tcPr>
          <w:p w14:paraId="606A83E2" w14:textId="77777777" w:rsidR="00881182" w:rsidRPr="00B4600B" w:rsidRDefault="00881182" w:rsidP="000D033A">
            <w:pPr>
              <w:pStyle w:val="TAL"/>
            </w:pPr>
            <w:r w:rsidRPr="00B4600B">
              <w:t xml:space="preserve">      intraSlotFrequencyHopping</w:t>
            </w:r>
          </w:p>
        </w:tc>
        <w:tc>
          <w:tcPr>
            <w:tcW w:w="2267" w:type="dxa"/>
          </w:tcPr>
          <w:p w14:paraId="71525CA6" w14:textId="77777777" w:rsidR="00881182" w:rsidRPr="00B4600B" w:rsidRDefault="00881182" w:rsidP="000D033A">
            <w:pPr>
              <w:pStyle w:val="TAL"/>
            </w:pPr>
            <w:r w:rsidRPr="00B4600B">
              <w:t>enabled</w:t>
            </w:r>
          </w:p>
        </w:tc>
        <w:tc>
          <w:tcPr>
            <w:tcW w:w="1700" w:type="dxa"/>
          </w:tcPr>
          <w:p w14:paraId="7FB94D8D" w14:textId="77777777" w:rsidR="00881182" w:rsidRPr="00B4600B" w:rsidRDefault="00881182" w:rsidP="000D033A">
            <w:pPr>
              <w:pStyle w:val="TAL"/>
            </w:pPr>
          </w:p>
        </w:tc>
        <w:tc>
          <w:tcPr>
            <w:tcW w:w="1245" w:type="dxa"/>
          </w:tcPr>
          <w:p w14:paraId="02E1272B" w14:textId="77777777" w:rsidR="00881182" w:rsidRPr="00B4600B" w:rsidRDefault="00881182" w:rsidP="000D033A">
            <w:pPr>
              <w:pStyle w:val="TAL"/>
            </w:pPr>
          </w:p>
        </w:tc>
      </w:tr>
      <w:tr w:rsidR="00881182" w:rsidRPr="00B4600B" w14:paraId="689A384D" w14:textId="77777777" w:rsidTr="00881182">
        <w:tc>
          <w:tcPr>
            <w:tcW w:w="4535" w:type="dxa"/>
          </w:tcPr>
          <w:p w14:paraId="5C2CF6BD" w14:textId="77777777" w:rsidR="00881182" w:rsidRPr="00B4600B" w:rsidRDefault="00881182" w:rsidP="000D033A">
            <w:pPr>
              <w:pStyle w:val="TAL"/>
            </w:pPr>
            <w:r w:rsidRPr="00B4600B">
              <w:t xml:space="preserve">      secondHopPRB</w:t>
            </w:r>
          </w:p>
        </w:tc>
        <w:tc>
          <w:tcPr>
            <w:tcW w:w="2267" w:type="dxa"/>
          </w:tcPr>
          <w:p w14:paraId="4402AB18" w14:textId="77777777" w:rsidR="00881182" w:rsidRPr="00B4600B" w:rsidRDefault="00881182" w:rsidP="000D033A">
            <w:pPr>
              <w:pStyle w:val="TAL"/>
            </w:pPr>
            <w:r w:rsidRPr="00B4600B">
              <w:t>PRB-Id with condition secondHopPRB</w:t>
            </w:r>
          </w:p>
        </w:tc>
        <w:tc>
          <w:tcPr>
            <w:tcW w:w="1700" w:type="dxa"/>
          </w:tcPr>
          <w:p w14:paraId="356A89EB" w14:textId="77777777" w:rsidR="00881182" w:rsidRPr="00B4600B" w:rsidRDefault="00881182" w:rsidP="000D033A">
            <w:pPr>
              <w:pStyle w:val="TAL"/>
            </w:pPr>
          </w:p>
        </w:tc>
        <w:tc>
          <w:tcPr>
            <w:tcW w:w="1245" w:type="dxa"/>
          </w:tcPr>
          <w:p w14:paraId="5339B9D0" w14:textId="77777777" w:rsidR="00881182" w:rsidRPr="00B4600B" w:rsidRDefault="00881182" w:rsidP="000D033A">
            <w:pPr>
              <w:pStyle w:val="TAL"/>
            </w:pPr>
          </w:p>
        </w:tc>
      </w:tr>
      <w:tr w:rsidR="00881182" w:rsidRPr="00B4600B" w14:paraId="5320C2DF" w14:textId="77777777" w:rsidTr="00881182">
        <w:tc>
          <w:tcPr>
            <w:tcW w:w="4535" w:type="dxa"/>
          </w:tcPr>
          <w:p w14:paraId="7F6ED6B5" w14:textId="77777777" w:rsidR="00881182" w:rsidRPr="00B4600B" w:rsidRDefault="00881182" w:rsidP="000D033A">
            <w:pPr>
              <w:pStyle w:val="TAL"/>
            </w:pPr>
            <w:r w:rsidRPr="00B4600B">
              <w:t xml:space="preserve">      format CHOICE {</w:t>
            </w:r>
          </w:p>
        </w:tc>
        <w:tc>
          <w:tcPr>
            <w:tcW w:w="2267" w:type="dxa"/>
          </w:tcPr>
          <w:p w14:paraId="5A2FDDCE" w14:textId="77777777" w:rsidR="00881182" w:rsidRPr="00B4600B" w:rsidRDefault="00881182" w:rsidP="000D033A">
            <w:pPr>
              <w:pStyle w:val="TAL"/>
            </w:pPr>
          </w:p>
        </w:tc>
        <w:tc>
          <w:tcPr>
            <w:tcW w:w="1700" w:type="dxa"/>
          </w:tcPr>
          <w:p w14:paraId="795D1202" w14:textId="77777777" w:rsidR="00881182" w:rsidRPr="00B4600B" w:rsidRDefault="00881182" w:rsidP="000D033A">
            <w:pPr>
              <w:pStyle w:val="TAL"/>
            </w:pPr>
          </w:p>
        </w:tc>
        <w:tc>
          <w:tcPr>
            <w:tcW w:w="1245" w:type="dxa"/>
          </w:tcPr>
          <w:p w14:paraId="0288BF55" w14:textId="77777777" w:rsidR="00881182" w:rsidRPr="00B4600B" w:rsidRDefault="00881182" w:rsidP="000D033A">
            <w:pPr>
              <w:pStyle w:val="TAL"/>
            </w:pPr>
          </w:p>
        </w:tc>
      </w:tr>
      <w:tr w:rsidR="00881182" w:rsidRPr="00B4600B" w14:paraId="6D732315" w14:textId="77777777" w:rsidTr="00881182">
        <w:tc>
          <w:tcPr>
            <w:tcW w:w="4535" w:type="dxa"/>
          </w:tcPr>
          <w:p w14:paraId="2AE0B830" w14:textId="77777777" w:rsidR="00881182" w:rsidRPr="00B4600B" w:rsidRDefault="00881182" w:rsidP="000D033A">
            <w:pPr>
              <w:pStyle w:val="TAL"/>
            </w:pPr>
            <w:r w:rsidRPr="00B4600B">
              <w:t xml:space="preserve">        format0 SEQUENCE {</w:t>
            </w:r>
          </w:p>
        </w:tc>
        <w:tc>
          <w:tcPr>
            <w:tcW w:w="2267" w:type="dxa"/>
          </w:tcPr>
          <w:p w14:paraId="0A06C562" w14:textId="77777777" w:rsidR="00881182" w:rsidRPr="00B4600B" w:rsidRDefault="00881182" w:rsidP="000D033A">
            <w:pPr>
              <w:pStyle w:val="TAL"/>
            </w:pPr>
          </w:p>
        </w:tc>
        <w:tc>
          <w:tcPr>
            <w:tcW w:w="1700" w:type="dxa"/>
          </w:tcPr>
          <w:p w14:paraId="40CF0011" w14:textId="77777777" w:rsidR="00881182" w:rsidRPr="00B4600B" w:rsidRDefault="00881182" w:rsidP="000D033A">
            <w:pPr>
              <w:pStyle w:val="TAL"/>
            </w:pPr>
          </w:p>
        </w:tc>
        <w:tc>
          <w:tcPr>
            <w:tcW w:w="1245" w:type="dxa"/>
          </w:tcPr>
          <w:p w14:paraId="6042603E" w14:textId="77777777" w:rsidR="00881182" w:rsidRPr="00B4600B" w:rsidRDefault="00881182" w:rsidP="000D033A">
            <w:pPr>
              <w:pStyle w:val="TAL"/>
            </w:pPr>
          </w:p>
        </w:tc>
      </w:tr>
      <w:tr w:rsidR="00881182" w:rsidRPr="00B4600B" w14:paraId="1E4EDCA3" w14:textId="77777777" w:rsidTr="00881182">
        <w:tc>
          <w:tcPr>
            <w:tcW w:w="4535" w:type="dxa"/>
          </w:tcPr>
          <w:p w14:paraId="7515C06E" w14:textId="77777777" w:rsidR="00881182" w:rsidRPr="00B4600B" w:rsidRDefault="00881182" w:rsidP="000D033A">
            <w:pPr>
              <w:pStyle w:val="TAL"/>
            </w:pPr>
            <w:r w:rsidRPr="00B4600B">
              <w:t xml:space="preserve">          initialCyclicShift</w:t>
            </w:r>
          </w:p>
        </w:tc>
        <w:tc>
          <w:tcPr>
            <w:tcW w:w="2267" w:type="dxa"/>
          </w:tcPr>
          <w:p w14:paraId="5E843A10" w14:textId="77777777" w:rsidR="00881182" w:rsidRPr="00B4600B" w:rsidRDefault="00881182" w:rsidP="000D033A">
            <w:pPr>
              <w:pStyle w:val="TAL"/>
            </w:pPr>
            <w:r w:rsidRPr="00B4600B">
              <w:t>0</w:t>
            </w:r>
          </w:p>
        </w:tc>
        <w:tc>
          <w:tcPr>
            <w:tcW w:w="1700" w:type="dxa"/>
          </w:tcPr>
          <w:p w14:paraId="11B46CA1" w14:textId="77777777" w:rsidR="00881182" w:rsidRPr="00B4600B" w:rsidRDefault="00881182" w:rsidP="000D033A">
            <w:pPr>
              <w:pStyle w:val="TAL"/>
            </w:pPr>
          </w:p>
        </w:tc>
        <w:tc>
          <w:tcPr>
            <w:tcW w:w="1245" w:type="dxa"/>
          </w:tcPr>
          <w:p w14:paraId="51B816C8" w14:textId="77777777" w:rsidR="00881182" w:rsidRPr="00B4600B" w:rsidRDefault="00881182" w:rsidP="000D033A">
            <w:pPr>
              <w:pStyle w:val="TAL"/>
            </w:pPr>
          </w:p>
        </w:tc>
      </w:tr>
      <w:tr w:rsidR="00881182" w:rsidRPr="00B4600B" w14:paraId="1378956D" w14:textId="77777777" w:rsidTr="00881182">
        <w:tc>
          <w:tcPr>
            <w:tcW w:w="4535" w:type="dxa"/>
          </w:tcPr>
          <w:p w14:paraId="527314DB" w14:textId="77777777" w:rsidR="00881182" w:rsidRPr="00B4600B" w:rsidRDefault="00881182" w:rsidP="000D033A">
            <w:pPr>
              <w:pStyle w:val="TAL"/>
            </w:pPr>
            <w:r w:rsidRPr="00B4600B">
              <w:lastRenderedPageBreak/>
              <w:t xml:space="preserve">          nrofSymbols</w:t>
            </w:r>
          </w:p>
        </w:tc>
        <w:tc>
          <w:tcPr>
            <w:tcW w:w="2267" w:type="dxa"/>
          </w:tcPr>
          <w:p w14:paraId="23F405E1" w14:textId="77777777" w:rsidR="00881182" w:rsidRPr="00B4600B" w:rsidRDefault="00881182" w:rsidP="000D033A">
            <w:pPr>
              <w:pStyle w:val="TAL"/>
            </w:pPr>
            <w:r w:rsidRPr="00B4600B">
              <w:t>2</w:t>
            </w:r>
          </w:p>
        </w:tc>
        <w:tc>
          <w:tcPr>
            <w:tcW w:w="1700" w:type="dxa"/>
          </w:tcPr>
          <w:p w14:paraId="639246ED" w14:textId="77777777" w:rsidR="00881182" w:rsidRPr="00B4600B" w:rsidRDefault="00881182" w:rsidP="000D033A">
            <w:pPr>
              <w:pStyle w:val="TAL"/>
            </w:pPr>
          </w:p>
        </w:tc>
        <w:tc>
          <w:tcPr>
            <w:tcW w:w="1245" w:type="dxa"/>
          </w:tcPr>
          <w:p w14:paraId="7DB7E928" w14:textId="77777777" w:rsidR="00881182" w:rsidRPr="00B4600B" w:rsidRDefault="00881182" w:rsidP="000D033A">
            <w:pPr>
              <w:pStyle w:val="TAL"/>
            </w:pPr>
          </w:p>
        </w:tc>
      </w:tr>
      <w:tr w:rsidR="00881182" w:rsidRPr="00B4600B" w14:paraId="7DC5AEEB" w14:textId="77777777" w:rsidTr="00881182">
        <w:tc>
          <w:tcPr>
            <w:tcW w:w="4535" w:type="dxa"/>
          </w:tcPr>
          <w:p w14:paraId="14092DAC" w14:textId="77777777" w:rsidR="00881182" w:rsidRPr="00B4600B" w:rsidRDefault="00881182" w:rsidP="000D033A">
            <w:pPr>
              <w:pStyle w:val="TAL"/>
            </w:pPr>
            <w:r w:rsidRPr="00B4600B">
              <w:t xml:space="preserve">          startingSymbolIndex</w:t>
            </w:r>
          </w:p>
        </w:tc>
        <w:tc>
          <w:tcPr>
            <w:tcW w:w="2267" w:type="dxa"/>
          </w:tcPr>
          <w:p w14:paraId="3F29E65E" w14:textId="77777777" w:rsidR="00881182" w:rsidRPr="00B4600B" w:rsidRDefault="00881182" w:rsidP="000D033A">
            <w:pPr>
              <w:pStyle w:val="TAL"/>
            </w:pPr>
            <w:r w:rsidRPr="00B4600B">
              <w:t>2</w:t>
            </w:r>
          </w:p>
        </w:tc>
        <w:tc>
          <w:tcPr>
            <w:tcW w:w="1700" w:type="dxa"/>
          </w:tcPr>
          <w:p w14:paraId="4577778B" w14:textId="77777777" w:rsidR="00881182" w:rsidRPr="00B4600B" w:rsidRDefault="00881182" w:rsidP="000D033A">
            <w:pPr>
              <w:pStyle w:val="TAL"/>
            </w:pPr>
          </w:p>
        </w:tc>
        <w:tc>
          <w:tcPr>
            <w:tcW w:w="1245" w:type="dxa"/>
          </w:tcPr>
          <w:p w14:paraId="1331EFB5" w14:textId="77777777" w:rsidR="00881182" w:rsidRPr="00B4600B" w:rsidRDefault="00881182" w:rsidP="000D033A">
            <w:pPr>
              <w:pStyle w:val="TAL"/>
            </w:pPr>
          </w:p>
        </w:tc>
      </w:tr>
      <w:tr w:rsidR="00881182" w:rsidRPr="00B4600B" w14:paraId="3F731F41" w14:textId="77777777" w:rsidTr="00881182">
        <w:tc>
          <w:tcPr>
            <w:tcW w:w="4535" w:type="dxa"/>
          </w:tcPr>
          <w:p w14:paraId="23D4681B" w14:textId="77777777" w:rsidR="00881182" w:rsidRPr="00B4600B" w:rsidRDefault="00881182" w:rsidP="000D033A">
            <w:pPr>
              <w:pStyle w:val="TAL"/>
            </w:pPr>
            <w:r w:rsidRPr="00B4600B">
              <w:t xml:space="preserve">        }</w:t>
            </w:r>
          </w:p>
        </w:tc>
        <w:tc>
          <w:tcPr>
            <w:tcW w:w="2267" w:type="dxa"/>
          </w:tcPr>
          <w:p w14:paraId="26AA9BAB" w14:textId="77777777" w:rsidR="00881182" w:rsidRPr="00B4600B" w:rsidRDefault="00881182" w:rsidP="000D033A">
            <w:pPr>
              <w:pStyle w:val="TAL"/>
            </w:pPr>
          </w:p>
        </w:tc>
        <w:tc>
          <w:tcPr>
            <w:tcW w:w="1700" w:type="dxa"/>
          </w:tcPr>
          <w:p w14:paraId="7A22AA03" w14:textId="77777777" w:rsidR="00881182" w:rsidRPr="00B4600B" w:rsidRDefault="00881182" w:rsidP="000D033A">
            <w:pPr>
              <w:pStyle w:val="TAL"/>
            </w:pPr>
          </w:p>
        </w:tc>
        <w:tc>
          <w:tcPr>
            <w:tcW w:w="1245" w:type="dxa"/>
          </w:tcPr>
          <w:p w14:paraId="1EE12C74" w14:textId="77777777" w:rsidR="00881182" w:rsidRPr="00B4600B" w:rsidRDefault="00881182" w:rsidP="000D033A">
            <w:pPr>
              <w:pStyle w:val="TAL"/>
            </w:pPr>
          </w:p>
        </w:tc>
      </w:tr>
      <w:tr w:rsidR="00881182" w:rsidRPr="00B4600B" w14:paraId="2BEADD40" w14:textId="77777777" w:rsidTr="00881182">
        <w:tc>
          <w:tcPr>
            <w:tcW w:w="4535" w:type="dxa"/>
          </w:tcPr>
          <w:p w14:paraId="3E82D489" w14:textId="77777777" w:rsidR="00881182" w:rsidRPr="00B4600B" w:rsidRDefault="00881182" w:rsidP="000D033A">
            <w:pPr>
              <w:pStyle w:val="TAL"/>
            </w:pPr>
            <w:r w:rsidRPr="00B4600B">
              <w:t xml:space="preserve">      }</w:t>
            </w:r>
          </w:p>
        </w:tc>
        <w:tc>
          <w:tcPr>
            <w:tcW w:w="2267" w:type="dxa"/>
          </w:tcPr>
          <w:p w14:paraId="3C205008" w14:textId="77777777" w:rsidR="00881182" w:rsidRPr="00B4600B" w:rsidRDefault="00881182" w:rsidP="000D033A">
            <w:pPr>
              <w:pStyle w:val="TAL"/>
            </w:pPr>
          </w:p>
        </w:tc>
        <w:tc>
          <w:tcPr>
            <w:tcW w:w="1700" w:type="dxa"/>
          </w:tcPr>
          <w:p w14:paraId="3EAB0897" w14:textId="77777777" w:rsidR="00881182" w:rsidRPr="00B4600B" w:rsidRDefault="00881182" w:rsidP="000D033A">
            <w:pPr>
              <w:pStyle w:val="TAL"/>
            </w:pPr>
          </w:p>
        </w:tc>
        <w:tc>
          <w:tcPr>
            <w:tcW w:w="1245" w:type="dxa"/>
          </w:tcPr>
          <w:p w14:paraId="42755FD9" w14:textId="77777777" w:rsidR="00881182" w:rsidRPr="00B4600B" w:rsidRDefault="00881182" w:rsidP="000D033A">
            <w:pPr>
              <w:pStyle w:val="TAL"/>
            </w:pPr>
          </w:p>
        </w:tc>
      </w:tr>
      <w:tr w:rsidR="00881182" w:rsidRPr="00B4600B" w14:paraId="3F6C998B" w14:textId="77777777" w:rsidTr="00881182">
        <w:tc>
          <w:tcPr>
            <w:tcW w:w="4535" w:type="dxa"/>
          </w:tcPr>
          <w:p w14:paraId="6C36BCC9" w14:textId="77777777" w:rsidR="00881182" w:rsidRPr="00B4600B" w:rsidRDefault="00881182" w:rsidP="000D033A">
            <w:pPr>
              <w:pStyle w:val="TAL"/>
            </w:pPr>
            <w:r w:rsidRPr="00B4600B">
              <w:t xml:space="preserve">    }</w:t>
            </w:r>
          </w:p>
        </w:tc>
        <w:tc>
          <w:tcPr>
            <w:tcW w:w="2267" w:type="dxa"/>
          </w:tcPr>
          <w:p w14:paraId="0AF55160" w14:textId="77777777" w:rsidR="00881182" w:rsidRPr="00B4600B" w:rsidRDefault="00881182" w:rsidP="000D033A">
            <w:pPr>
              <w:pStyle w:val="TAL"/>
              <w:rPr>
                <w:lang w:eastAsia="ja-JP"/>
              </w:rPr>
            </w:pPr>
          </w:p>
        </w:tc>
        <w:tc>
          <w:tcPr>
            <w:tcW w:w="1700" w:type="dxa"/>
          </w:tcPr>
          <w:p w14:paraId="003F8826" w14:textId="77777777" w:rsidR="00881182" w:rsidRPr="00B4600B" w:rsidRDefault="00881182" w:rsidP="000D033A">
            <w:pPr>
              <w:pStyle w:val="TAL"/>
            </w:pPr>
          </w:p>
        </w:tc>
        <w:tc>
          <w:tcPr>
            <w:tcW w:w="1245" w:type="dxa"/>
          </w:tcPr>
          <w:p w14:paraId="2056DD18" w14:textId="77777777" w:rsidR="00881182" w:rsidRPr="00B4600B" w:rsidRDefault="00881182" w:rsidP="000D033A">
            <w:pPr>
              <w:pStyle w:val="TAL"/>
            </w:pPr>
          </w:p>
        </w:tc>
      </w:tr>
      <w:tr w:rsidR="00881182" w:rsidRPr="00B4600B" w14:paraId="4C3B7BB7" w14:textId="77777777" w:rsidTr="00881182">
        <w:tc>
          <w:tcPr>
            <w:tcW w:w="4535" w:type="dxa"/>
          </w:tcPr>
          <w:p w14:paraId="444B37B9" w14:textId="77777777" w:rsidR="00881182" w:rsidRPr="00B4600B" w:rsidRDefault="00881182" w:rsidP="000D033A">
            <w:pPr>
              <w:pStyle w:val="TAL"/>
            </w:pPr>
            <w:r w:rsidRPr="00B4600B">
              <w:t xml:space="preserve">    PUCCH-Resource[3] SEQUENCE {</w:t>
            </w:r>
          </w:p>
        </w:tc>
        <w:tc>
          <w:tcPr>
            <w:tcW w:w="2267" w:type="dxa"/>
          </w:tcPr>
          <w:p w14:paraId="14A57FF6" w14:textId="77777777" w:rsidR="00881182" w:rsidRPr="00B4600B" w:rsidRDefault="00881182" w:rsidP="000D033A">
            <w:pPr>
              <w:pStyle w:val="TAL"/>
            </w:pPr>
          </w:p>
        </w:tc>
        <w:tc>
          <w:tcPr>
            <w:tcW w:w="1700" w:type="dxa"/>
          </w:tcPr>
          <w:p w14:paraId="2C2ACC59" w14:textId="77777777" w:rsidR="00881182" w:rsidRPr="00B4600B" w:rsidRDefault="00881182" w:rsidP="000D033A">
            <w:pPr>
              <w:pStyle w:val="TAL"/>
            </w:pPr>
            <w:r w:rsidRPr="00B4600B">
              <w:t>entry 3</w:t>
            </w:r>
          </w:p>
        </w:tc>
        <w:tc>
          <w:tcPr>
            <w:tcW w:w="1245" w:type="dxa"/>
          </w:tcPr>
          <w:p w14:paraId="00EE2CDB" w14:textId="77777777" w:rsidR="00881182" w:rsidRPr="00B4600B" w:rsidRDefault="00881182" w:rsidP="000D033A">
            <w:pPr>
              <w:pStyle w:val="TAL"/>
            </w:pPr>
          </w:p>
        </w:tc>
      </w:tr>
      <w:tr w:rsidR="00881182" w:rsidRPr="00B4600B" w14:paraId="049826BF" w14:textId="77777777" w:rsidTr="00881182">
        <w:tc>
          <w:tcPr>
            <w:tcW w:w="4535" w:type="dxa"/>
          </w:tcPr>
          <w:p w14:paraId="2105F120"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7C002F2A" w14:textId="77777777" w:rsidR="00881182" w:rsidRPr="00B4600B" w:rsidRDefault="00881182" w:rsidP="000D033A">
            <w:pPr>
              <w:pStyle w:val="TAL"/>
            </w:pPr>
            <w:r w:rsidRPr="00B4600B">
              <w:t>2</w:t>
            </w:r>
          </w:p>
        </w:tc>
        <w:tc>
          <w:tcPr>
            <w:tcW w:w="1700" w:type="dxa"/>
          </w:tcPr>
          <w:p w14:paraId="2E1E5698" w14:textId="77777777" w:rsidR="00881182" w:rsidRPr="00B4600B" w:rsidRDefault="00881182" w:rsidP="000D033A">
            <w:pPr>
              <w:pStyle w:val="TAL"/>
            </w:pPr>
          </w:p>
        </w:tc>
        <w:tc>
          <w:tcPr>
            <w:tcW w:w="1245" w:type="dxa"/>
          </w:tcPr>
          <w:p w14:paraId="5CECD444" w14:textId="77777777" w:rsidR="00881182" w:rsidRPr="00B4600B" w:rsidRDefault="00881182" w:rsidP="000D033A">
            <w:pPr>
              <w:pStyle w:val="TAL"/>
            </w:pPr>
          </w:p>
        </w:tc>
      </w:tr>
      <w:tr w:rsidR="00881182" w:rsidRPr="00B4600B" w14:paraId="4F4FEA78" w14:textId="77777777" w:rsidTr="00881182">
        <w:tc>
          <w:tcPr>
            <w:tcW w:w="4535" w:type="dxa"/>
          </w:tcPr>
          <w:p w14:paraId="5C133265" w14:textId="77777777" w:rsidR="00881182" w:rsidRPr="00B4600B" w:rsidRDefault="00881182" w:rsidP="000D033A">
            <w:pPr>
              <w:pStyle w:val="TAL"/>
            </w:pPr>
            <w:r w:rsidRPr="00B4600B">
              <w:t xml:space="preserve">      startingPRB</w:t>
            </w:r>
          </w:p>
        </w:tc>
        <w:tc>
          <w:tcPr>
            <w:tcW w:w="2267" w:type="dxa"/>
          </w:tcPr>
          <w:p w14:paraId="678131B1" w14:textId="77777777" w:rsidR="00881182" w:rsidRPr="00B4600B" w:rsidRDefault="00881182" w:rsidP="000D033A">
            <w:pPr>
              <w:pStyle w:val="TAL"/>
            </w:pPr>
            <w:r w:rsidRPr="00B4600B">
              <w:rPr>
                <w:lang w:eastAsia="ja-JP"/>
              </w:rPr>
              <w:t>PRB-Id</w:t>
            </w:r>
          </w:p>
        </w:tc>
        <w:tc>
          <w:tcPr>
            <w:tcW w:w="1700" w:type="dxa"/>
          </w:tcPr>
          <w:p w14:paraId="625C4DCF" w14:textId="77777777" w:rsidR="00881182" w:rsidRPr="00B4600B" w:rsidRDefault="00881182" w:rsidP="000D033A">
            <w:pPr>
              <w:pStyle w:val="TAL"/>
            </w:pPr>
          </w:p>
        </w:tc>
        <w:tc>
          <w:tcPr>
            <w:tcW w:w="1245" w:type="dxa"/>
          </w:tcPr>
          <w:p w14:paraId="0A21D75E" w14:textId="77777777" w:rsidR="00881182" w:rsidRPr="00B4600B" w:rsidRDefault="00881182" w:rsidP="000D033A">
            <w:pPr>
              <w:pStyle w:val="TAL"/>
            </w:pPr>
          </w:p>
        </w:tc>
      </w:tr>
      <w:tr w:rsidR="00881182" w:rsidRPr="00B4600B" w14:paraId="0A207FD6" w14:textId="77777777" w:rsidTr="00881182">
        <w:tc>
          <w:tcPr>
            <w:tcW w:w="4535" w:type="dxa"/>
          </w:tcPr>
          <w:p w14:paraId="47E2D5B6" w14:textId="77777777" w:rsidR="00881182" w:rsidRPr="00B4600B" w:rsidRDefault="00881182" w:rsidP="000D033A">
            <w:pPr>
              <w:pStyle w:val="TAL"/>
            </w:pPr>
            <w:r w:rsidRPr="00B4600B">
              <w:t xml:space="preserve">      intraSlotFrequencyHopping</w:t>
            </w:r>
          </w:p>
        </w:tc>
        <w:tc>
          <w:tcPr>
            <w:tcW w:w="2267" w:type="dxa"/>
          </w:tcPr>
          <w:p w14:paraId="642D71F8" w14:textId="77777777" w:rsidR="00881182" w:rsidRPr="00B4600B" w:rsidRDefault="00881182" w:rsidP="000D033A">
            <w:pPr>
              <w:pStyle w:val="TAL"/>
            </w:pPr>
            <w:r w:rsidRPr="00B4600B">
              <w:t>enabled</w:t>
            </w:r>
          </w:p>
        </w:tc>
        <w:tc>
          <w:tcPr>
            <w:tcW w:w="1700" w:type="dxa"/>
          </w:tcPr>
          <w:p w14:paraId="3E7A228B" w14:textId="77777777" w:rsidR="00881182" w:rsidRPr="00B4600B" w:rsidRDefault="00881182" w:rsidP="000D033A">
            <w:pPr>
              <w:pStyle w:val="TAL"/>
            </w:pPr>
          </w:p>
        </w:tc>
        <w:tc>
          <w:tcPr>
            <w:tcW w:w="1245" w:type="dxa"/>
          </w:tcPr>
          <w:p w14:paraId="6E8BF41A" w14:textId="77777777" w:rsidR="00881182" w:rsidRPr="00B4600B" w:rsidRDefault="00881182" w:rsidP="000D033A">
            <w:pPr>
              <w:pStyle w:val="TAL"/>
            </w:pPr>
          </w:p>
        </w:tc>
      </w:tr>
      <w:tr w:rsidR="00881182" w:rsidRPr="00B4600B" w14:paraId="4B110EF1" w14:textId="77777777" w:rsidTr="00881182">
        <w:tc>
          <w:tcPr>
            <w:tcW w:w="4535" w:type="dxa"/>
          </w:tcPr>
          <w:p w14:paraId="1BD4E7EC" w14:textId="77777777" w:rsidR="00881182" w:rsidRPr="00B4600B" w:rsidRDefault="00881182" w:rsidP="000D033A">
            <w:pPr>
              <w:pStyle w:val="TAL"/>
            </w:pPr>
            <w:r w:rsidRPr="00B4600B">
              <w:t xml:space="preserve">      secondHopPRB</w:t>
            </w:r>
          </w:p>
        </w:tc>
        <w:tc>
          <w:tcPr>
            <w:tcW w:w="2267" w:type="dxa"/>
          </w:tcPr>
          <w:p w14:paraId="51D1FE88" w14:textId="77777777" w:rsidR="00881182" w:rsidRPr="00B4600B" w:rsidRDefault="00881182" w:rsidP="000D033A">
            <w:pPr>
              <w:pStyle w:val="TAL"/>
            </w:pPr>
            <w:r w:rsidRPr="00B4600B">
              <w:t>PRB-Id with condition secondHopPRB</w:t>
            </w:r>
          </w:p>
        </w:tc>
        <w:tc>
          <w:tcPr>
            <w:tcW w:w="1700" w:type="dxa"/>
          </w:tcPr>
          <w:p w14:paraId="001E9149" w14:textId="77777777" w:rsidR="00881182" w:rsidRPr="00B4600B" w:rsidRDefault="00881182" w:rsidP="000D033A">
            <w:pPr>
              <w:pStyle w:val="TAL"/>
            </w:pPr>
          </w:p>
        </w:tc>
        <w:tc>
          <w:tcPr>
            <w:tcW w:w="1245" w:type="dxa"/>
          </w:tcPr>
          <w:p w14:paraId="2FB843E2" w14:textId="77777777" w:rsidR="00881182" w:rsidRPr="00B4600B" w:rsidRDefault="00881182" w:rsidP="000D033A">
            <w:pPr>
              <w:pStyle w:val="TAL"/>
            </w:pPr>
          </w:p>
        </w:tc>
      </w:tr>
      <w:tr w:rsidR="00881182" w:rsidRPr="00B4600B" w14:paraId="348F4D0B" w14:textId="77777777" w:rsidTr="00881182">
        <w:tc>
          <w:tcPr>
            <w:tcW w:w="4535" w:type="dxa"/>
          </w:tcPr>
          <w:p w14:paraId="6877139B" w14:textId="77777777" w:rsidR="00881182" w:rsidRPr="00B4600B" w:rsidRDefault="00881182" w:rsidP="000D033A">
            <w:pPr>
              <w:pStyle w:val="TAL"/>
            </w:pPr>
            <w:r w:rsidRPr="00B4600B">
              <w:t xml:space="preserve">      format CHOICE {</w:t>
            </w:r>
          </w:p>
        </w:tc>
        <w:tc>
          <w:tcPr>
            <w:tcW w:w="2267" w:type="dxa"/>
          </w:tcPr>
          <w:p w14:paraId="3B381C44" w14:textId="77777777" w:rsidR="00881182" w:rsidRPr="00B4600B" w:rsidRDefault="00881182" w:rsidP="000D033A">
            <w:pPr>
              <w:pStyle w:val="TAL"/>
            </w:pPr>
          </w:p>
        </w:tc>
        <w:tc>
          <w:tcPr>
            <w:tcW w:w="1700" w:type="dxa"/>
          </w:tcPr>
          <w:p w14:paraId="72A13950" w14:textId="77777777" w:rsidR="00881182" w:rsidRPr="00B4600B" w:rsidRDefault="00881182" w:rsidP="000D033A">
            <w:pPr>
              <w:pStyle w:val="TAL"/>
            </w:pPr>
          </w:p>
        </w:tc>
        <w:tc>
          <w:tcPr>
            <w:tcW w:w="1245" w:type="dxa"/>
          </w:tcPr>
          <w:p w14:paraId="2E209F62" w14:textId="77777777" w:rsidR="00881182" w:rsidRPr="00B4600B" w:rsidRDefault="00881182" w:rsidP="000D033A">
            <w:pPr>
              <w:pStyle w:val="TAL"/>
            </w:pPr>
          </w:p>
        </w:tc>
      </w:tr>
      <w:tr w:rsidR="00881182" w:rsidRPr="00B4600B" w14:paraId="196F36C3" w14:textId="77777777" w:rsidTr="00881182">
        <w:tc>
          <w:tcPr>
            <w:tcW w:w="4535" w:type="dxa"/>
          </w:tcPr>
          <w:p w14:paraId="788B5BAF" w14:textId="77777777" w:rsidR="00881182" w:rsidRPr="00B4600B" w:rsidRDefault="00881182" w:rsidP="000D033A">
            <w:pPr>
              <w:pStyle w:val="TAL"/>
            </w:pPr>
            <w:r w:rsidRPr="00B4600B">
              <w:t xml:space="preserve">        format0 SEQUENCE {</w:t>
            </w:r>
          </w:p>
        </w:tc>
        <w:tc>
          <w:tcPr>
            <w:tcW w:w="2267" w:type="dxa"/>
          </w:tcPr>
          <w:p w14:paraId="15494DBA" w14:textId="77777777" w:rsidR="00881182" w:rsidRPr="00B4600B" w:rsidRDefault="00881182" w:rsidP="000D033A">
            <w:pPr>
              <w:pStyle w:val="TAL"/>
            </w:pPr>
          </w:p>
        </w:tc>
        <w:tc>
          <w:tcPr>
            <w:tcW w:w="1700" w:type="dxa"/>
          </w:tcPr>
          <w:p w14:paraId="38378381" w14:textId="77777777" w:rsidR="00881182" w:rsidRPr="00B4600B" w:rsidRDefault="00881182" w:rsidP="000D033A">
            <w:pPr>
              <w:pStyle w:val="TAL"/>
            </w:pPr>
          </w:p>
        </w:tc>
        <w:tc>
          <w:tcPr>
            <w:tcW w:w="1245" w:type="dxa"/>
          </w:tcPr>
          <w:p w14:paraId="44BCC8C6" w14:textId="77777777" w:rsidR="00881182" w:rsidRPr="00B4600B" w:rsidRDefault="00881182" w:rsidP="000D033A">
            <w:pPr>
              <w:pStyle w:val="TAL"/>
            </w:pPr>
          </w:p>
        </w:tc>
      </w:tr>
      <w:tr w:rsidR="00881182" w:rsidRPr="00B4600B" w14:paraId="1FBB5D29" w14:textId="77777777" w:rsidTr="00881182">
        <w:tc>
          <w:tcPr>
            <w:tcW w:w="4535" w:type="dxa"/>
          </w:tcPr>
          <w:p w14:paraId="5A94A0B8" w14:textId="77777777" w:rsidR="00881182" w:rsidRPr="00B4600B" w:rsidRDefault="00881182" w:rsidP="000D033A">
            <w:pPr>
              <w:pStyle w:val="TAL"/>
            </w:pPr>
            <w:r w:rsidRPr="00B4600B">
              <w:t xml:space="preserve">          initialCyclicShift</w:t>
            </w:r>
          </w:p>
        </w:tc>
        <w:tc>
          <w:tcPr>
            <w:tcW w:w="2267" w:type="dxa"/>
          </w:tcPr>
          <w:p w14:paraId="12E6906F" w14:textId="77777777" w:rsidR="00881182" w:rsidRPr="00B4600B" w:rsidRDefault="00881182" w:rsidP="000D033A">
            <w:pPr>
              <w:pStyle w:val="TAL"/>
            </w:pPr>
            <w:r w:rsidRPr="00B4600B">
              <w:t>0</w:t>
            </w:r>
          </w:p>
        </w:tc>
        <w:tc>
          <w:tcPr>
            <w:tcW w:w="1700" w:type="dxa"/>
          </w:tcPr>
          <w:p w14:paraId="323FA0C8" w14:textId="77777777" w:rsidR="00881182" w:rsidRPr="00B4600B" w:rsidRDefault="00881182" w:rsidP="000D033A">
            <w:pPr>
              <w:pStyle w:val="TAL"/>
            </w:pPr>
          </w:p>
        </w:tc>
        <w:tc>
          <w:tcPr>
            <w:tcW w:w="1245" w:type="dxa"/>
          </w:tcPr>
          <w:p w14:paraId="4E07E3CF" w14:textId="77777777" w:rsidR="00881182" w:rsidRPr="00B4600B" w:rsidRDefault="00881182" w:rsidP="000D033A">
            <w:pPr>
              <w:pStyle w:val="TAL"/>
            </w:pPr>
          </w:p>
        </w:tc>
      </w:tr>
      <w:tr w:rsidR="00881182" w:rsidRPr="00B4600B" w14:paraId="52F19DA3" w14:textId="77777777" w:rsidTr="00881182">
        <w:tc>
          <w:tcPr>
            <w:tcW w:w="4535" w:type="dxa"/>
          </w:tcPr>
          <w:p w14:paraId="71F1A304" w14:textId="77777777" w:rsidR="00881182" w:rsidRPr="00B4600B" w:rsidRDefault="00881182" w:rsidP="000D033A">
            <w:pPr>
              <w:pStyle w:val="TAL"/>
            </w:pPr>
            <w:r w:rsidRPr="00B4600B">
              <w:t xml:space="preserve">          nrofSymbols</w:t>
            </w:r>
          </w:p>
        </w:tc>
        <w:tc>
          <w:tcPr>
            <w:tcW w:w="2267" w:type="dxa"/>
          </w:tcPr>
          <w:p w14:paraId="6B9D7D0E" w14:textId="77777777" w:rsidR="00881182" w:rsidRPr="00B4600B" w:rsidRDefault="00881182" w:rsidP="000D033A">
            <w:pPr>
              <w:pStyle w:val="TAL"/>
            </w:pPr>
            <w:r w:rsidRPr="00B4600B">
              <w:t>2</w:t>
            </w:r>
          </w:p>
        </w:tc>
        <w:tc>
          <w:tcPr>
            <w:tcW w:w="1700" w:type="dxa"/>
          </w:tcPr>
          <w:p w14:paraId="13D37EEB" w14:textId="77777777" w:rsidR="00881182" w:rsidRPr="00B4600B" w:rsidRDefault="00881182" w:rsidP="000D033A">
            <w:pPr>
              <w:pStyle w:val="TAL"/>
            </w:pPr>
          </w:p>
        </w:tc>
        <w:tc>
          <w:tcPr>
            <w:tcW w:w="1245" w:type="dxa"/>
          </w:tcPr>
          <w:p w14:paraId="33B8C886" w14:textId="77777777" w:rsidR="00881182" w:rsidRPr="00B4600B" w:rsidRDefault="00881182" w:rsidP="000D033A">
            <w:pPr>
              <w:pStyle w:val="TAL"/>
            </w:pPr>
          </w:p>
        </w:tc>
      </w:tr>
      <w:tr w:rsidR="00881182" w:rsidRPr="00B4600B" w14:paraId="02E6CE40" w14:textId="77777777" w:rsidTr="00881182">
        <w:tc>
          <w:tcPr>
            <w:tcW w:w="4535" w:type="dxa"/>
          </w:tcPr>
          <w:p w14:paraId="1A3951B4" w14:textId="77777777" w:rsidR="00881182" w:rsidRPr="00B4600B" w:rsidRDefault="00881182" w:rsidP="000D033A">
            <w:pPr>
              <w:pStyle w:val="TAL"/>
            </w:pPr>
            <w:r w:rsidRPr="00B4600B">
              <w:t xml:space="preserve">          startingSymbolIndex</w:t>
            </w:r>
          </w:p>
        </w:tc>
        <w:tc>
          <w:tcPr>
            <w:tcW w:w="2267" w:type="dxa"/>
          </w:tcPr>
          <w:p w14:paraId="240037EA" w14:textId="77777777" w:rsidR="00881182" w:rsidRPr="00B4600B" w:rsidRDefault="00881182" w:rsidP="000D033A">
            <w:pPr>
              <w:pStyle w:val="TAL"/>
            </w:pPr>
            <w:r w:rsidRPr="00B4600B">
              <w:t>4</w:t>
            </w:r>
          </w:p>
        </w:tc>
        <w:tc>
          <w:tcPr>
            <w:tcW w:w="1700" w:type="dxa"/>
          </w:tcPr>
          <w:p w14:paraId="376DD776" w14:textId="77777777" w:rsidR="00881182" w:rsidRPr="00B4600B" w:rsidRDefault="00881182" w:rsidP="000D033A">
            <w:pPr>
              <w:pStyle w:val="TAL"/>
            </w:pPr>
          </w:p>
        </w:tc>
        <w:tc>
          <w:tcPr>
            <w:tcW w:w="1245" w:type="dxa"/>
          </w:tcPr>
          <w:p w14:paraId="0BEFA057" w14:textId="77777777" w:rsidR="00881182" w:rsidRPr="00B4600B" w:rsidRDefault="00881182" w:rsidP="000D033A">
            <w:pPr>
              <w:pStyle w:val="TAL"/>
            </w:pPr>
          </w:p>
        </w:tc>
      </w:tr>
      <w:tr w:rsidR="00881182" w:rsidRPr="00B4600B" w14:paraId="70114A67" w14:textId="77777777" w:rsidTr="00881182">
        <w:tc>
          <w:tcPr>
            <w:tcW w:w="4535" w:type="dxa"/>
          </w:tcPr>
          <w:p w14:paraId="6B8319E8" w14:textId="77777777" w:rsidR="00881182" w:rsidRPr="00B4600B" w:rsidRDefault="00881182" w:rsidP="000D033A">
            <w:pPr>
              <w:pStyle w:val="TAL"/>
            </w:pPr>
            <w:r w:rsidRPr="00B4600B">
              <w:t xml:space="preserve">        }</w:t>
            </w:r>
          </w:p>
        </w:tc>
        <w:tc>
          <w:tcPr>
            <w:tcW w:w="2267" w:type="dxa"/>
          </w:tcPr>
          <w:p w14:paraId="1F85BD04" w14:textId="77777777" w:rsidR="00881182" w:rsidRPr="00B4600B" w:rsidRDefault="00881182" w:rsidP="000D033A">
            <w:pPr>
              <w:pStyle w:val="TAL"/>
            </w:pPr>
          </w:p>
        </w:tc>
        <w:tc>
          <w:tcPr>
            <w:tcW w:w="1700" w:type="dxa"/>
          </w:tcPr>
          <w:p w14:paraId="68B103DD" w14:textId="77777777" w:rsidR="00881182" w:rsidRPr="00B4600B" w:rsidRDefault="00881182" w:rsidP="000D033A">
            <w:pPr>
              <w:pStyle w:val="TAL"/>
            </w:pPr>
          </w:p>
        </w:tc>
        <w:tc>
          <w:tcPr>
            <w:tcW w:w="1245" w:type="dxa"/>
          </w:tcPr>
          <w:p w14:paraId="69EE2513" w14:textId="77777777" w:rsidR="00881182" w:rsidRPr="00B4600B" w:rsidRDefault="00881182" w:rsidP="000D033A">
            <w:pPr>
              <w:pStyle w:val="TAL"/>
            </w:pPr>
          </w:p>
        </w:tc>
      </w:tr>
      <w:tr w:rsidR="00881182" w:rsidRPr="00B4600B" w14:paraId="3155101C" w14:textId="77777777" w:rsidTr="00881182">
        <w:tc>
          <w:tcPr>
            <w:tcW w:w="4535" w:type="dxa"/>
          </w:tcPr>
          <w:p w14:paraId="62603EF6" w14:textId="77777777" w:rsidR="00881182" w:rsidRPr="00B4600B" w:rsidRDefault="00881182" w:rsidP="000D033A">
            <w:pPr>
              <w:pStyle w:val="TAL"/>
            </w:pPr>
            <w:r w:rsidRPr="00B4600B">
              <w:t xml:space="preserve">      }</w:t>
            </w:r>
          </w:p>
        </w:tc>
        <w:tc>
          <w:tcPr>
            <w:tcW w:w="2267" w:type="dxa"/>
          </w:tcPr>
          <w:p w14:paraId="215C52CA" w14:textId="77777777" w:rsidR="00881182" w:rsidRPr="00B4600B" w:rsidRDefault="00881182" w:rsidP="000D033A">
            <w:pPr>
              <w:pStyle w:val="TAL"/>
            </w:pPr>
          </w:p>
        </w:tc>
        <w:tc>
          <w:tcPr>
            <w:tcW w:w="1700" w:type="dxa"/>
          </w:tcPr>
          <w:p w14:paraId="6DE0C6AD" w14:textId="77777777" w:rsidR="00881182" w:rsidRPr="00B4600B" w:rsidRDefault="00881182" w:rsidP="000D033A">
            <w:pPr>
              <w:pStyle w:val="TAL"/>
            </w:pPr>
          </w:p>
        </w:tc>
        <w:tc>
          <w:tcPr>
            <w:tcW w:w="1245" w:type="dxa"/>
          </w:tcPr>
          <w:p w14:paraId="6332DCFF" w14:textId="77777777" w:rsidR="00881182" w:rsidRPr="00B4600B" w:rsidRDefault="00881182" w:rsidP="000D033A">
            <w:pPr>
              <w:pStyle w:val="TAL"/>
            </w:pPr>
          </w:p>
        </w:tc>
      </w:tr>
      <w:tr w:rsidR="00881182" w:rsidRPr="00B4600B" w14:paraId="200D832E" w14:textId="77777777" w:rsidTr="00881182">
        <w:tc>
          <w:tcPr>
            <w:tcW w:w="4535" w:type="dxa"/>
          </w:tcPr>
          <w:p w14:paraId="2757C41C" w14:textId="77777777" w:rsidR="00881182" w:rsidRPr="00B4600B" w:rsidRDefault="00881182" w:rsidP="000D033A">
            <w:pPr>
              <w:pStyle w:val="TAL"/>
            </w:pPr>
            <w:r w:rsidRPr="00B4600B">
              <w:t xml:space="preserve">    }</w:t>
            </w:r>
          </w:p>
        </w:tc>
        <w:tc>
          <w:tcPr>
            <w:tcW w:w="2267" w:type="dxa"/>
          </w:tcPr>
          <w:p w14:paraId="6D0B3A04" w14:textId="77777777" w:rsidR="00881182" w:rsidRPr="00B4600B" w:rsidRDefault="00881182" w:rsidP="000D033A">
            <w:pPr>
              <w:pStyle w:val="TAL"/>
              <w:rPr>
                <w:lang w:eastAsia="ja-JP"/>
              </w:rPr>
            </w:pPr>
          </w:p>
        </w:tc>
        <w:tc>
          <w:tcPr>
            <w:tcW w:w="1700" w:type="dxa"/>
          </w:tcPr>
          <w:p w14:paraId="62BD8F1B" w14:textId="77777777" w:rsidR="00881182" w:rsidRPr="00B4600B" w:rsidRDefault="00881182" w:rsidP="000D033A">
            <w:pPr>
              <w:pStyle w:val="TAL"/>
            </w:pPr>
          </w:p>
        </w:tc>
        <w:tc>
          <w:tcPr>
            <w:tcW w:w="1245" w:type="dxa"/>
          </w:tcPr>
          <w:p w14:paraId="1D27EF21" w14:textId="77777777" w:rsidR="00881182" w:rsidRPr="00B4600B" w:rsidRDefault="00881182" w:rsidP="000D033A">
            <w:pPr>
              <w:pStyle w:val="TAL"/>
            </w:pPr>
          </w:p>
        </w:tc>
      </w:tr>
      <w:tr w:rsidR="00881182" w:rsidRPr="00B4600B" w14:paraId="774D3ECA" w14:textId="77777777" w:rsidTr="00881182">
        <w:tc>
          <w:tcPr>
            <w:tcW w:w="4535" w:type="dxa"/>
          </w:tcPr>
          <w:p w14:paraId="416E4C69" w14:textId="77777777" w:rsidR="00881182" w:rsidRPr="00B4600B" w:rsidRDefault="00881182" w:rsidP="000D033A">
            <w:pPr>
              <w:pStyle w:val="TAL"/>
            </w:pPr>
            <w:r w:rsidRPr="00B4600B">
              <w:t xml:space="preserve">    PUCCH-Resource[4] SEQUENCE {</w:t>
            </w:r>
          </w:p>
        </w:tc>
        <w:tc>
          <w:tcPr>
            <w:tcW w:w="2267" w:type="dxa"/>
          </w:tcPr>
          <w:p w14:paraId="3F7623AC" w14:textId="77777777" w:rsidR="00881182" w:rsidRPr="00B4600B" w:rsidRDefault="00881182" w:rsidP="000D033A">
            <w:pPr>
              <w:pStyle w:val="TAL"/>
            </w:pPr>
          </w:p>
        </w:tc>
        <w:tc>
          <w:tcPr>
            <w:tcW w:w="1700" w:type="dxa"/>
          </w:tcPr>
          <w:p w14:paraId="32435AEC" w14:textId="77777777" w:rsidR="00881182" w:rsidRPr="00B4600B" w:rsidRDefault="00881182" w:rsidP="000D033A">
            <w:pPr>
              <w:pStyle w:val="TAL"/>
            </w:pPr>
            <w:r w:rsidRPr="00B4600B">
              <w:t>entry 4</w:t>
            </w:r>
          </w:p>
        </w:tc>
        <w:tc>
          <w:tcPr>
            <w:tcW w:w="1245" w:type="dxa"/>
          </w:tcPr>
          <w:p w14:paraId="5D03D69D" w14:textId="77777777" w:rsidR="00881182" w:rsidRPr="00B4600B" w:rsidRDefault="00881182" w:rsidP="000D033A">
            <w:pPr>
              <w:pStyle w:val="TAL"/>
            </w:pPr>
          </w:p>
        </w:tc>
      </w:tr>
      <w:tr w:rsidR="00881182" w:rsidRPr="00B4600B" w14:paraId="48D96086" w14:textId="77777777" w:rsidTr="00881182">
        <w:tc>
          <w:tcPr>
            <w:tcW w:w="4535" w:type="dxa"/>
          </w:tcPr>
          <w:p w14:paraId="696ED1F4"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5B79602C" w14:textId="77777777" w:rsidR="00881182" w:rsidRPr="00B4600B" w:rsidRDefault="00881182" w:rsidP="000D033A">
            <w:pPr>
              <w:pStyle w:val="TAL"/>
            </w:pPr>
            <w:r w:rsidRPr="00B4600B">
              <w:t>3</w:t>
            </w:r>
          </w:p>
        </w:tc>
        <w:tc>
          <w:tcPr>
            <w:tcW w:w="1700" w:type="dxa"/>
          </w:tcPr>
          <w:p w14:paraId="5A6B4C5A" w14:textId="77777777" w:rsidR="00881182" w:rsidRPr="00B4600B" w:rsidRDefault="00881182" w:rsidP="000D033A">
            <w:pPr>
              <w:pStyle w:val="TAL"/>
            </w:pPr>
          </w:p>
        </w:tc>
        <w:tc>
          <w:tcPr>
            <w:tcW w:w="1245" w:type="dxa"/>
          </w:tcPr>
          <w:p w14:paraId="615D06C3" w14:textId="77777777" w:rsidR="00881182" w:rsidRPr="00B4600B" w:rsidRDefault="00881182" w:rsidP="000D033A">
            <w:pPr>
              <w:pStyle w:val="TAL"/>
            </w:pPr>
          </w:p>
        </w:tc>
      </w:tr>
      <w:tr w:rsidR="00881182" w:rsidRPr="00B4600B" w14:paraId="3005B154" w14:textId="77777777" w:rsidTr="00881182">
        <w:tc>
          <w:tcPr>
            <w:tcW w:w="4535" w:type="dxa"/>
          </w:tcPr>
          <w:p w14:paraId="5658CDEB" w14:textId="77777777" w:rsidR="00881182" w:rsidRPr="00B4600B" w:rsidRDefault="00881182" w:rsidP="000D033A">
            <w:pPr>
              <w:pStyle w:val="TAL"/>
            </w:pPr>
            <w:r w:rsidRPr="00B4600B">
              <w:t xml:space="preserve">      startingPRB</w:t>
            </w:r>
          </w:p>
        </w:tc>
        <w:tc>
          <w:tcPr>
            <w:tcW w:w="2267" w:type="dxa"/>
          </w:tcPr>
          <w:p w14:paraId="27E09706" w14:textId="77777777" w:rsidR="00881182" w:rsidRPr="00B4600B" w:rsidRDefault="00881182" w:rsidP="000D033A">
            <w:pPr>
              <w:pStyle w:val="TAL"/>
            </w:pPr>
            <w:r w:rsidRPr="00B4600B">
              <w:rPr>
                <w:lang w:eastAsia="ja-JP"/>
              </w:rPr>
              <w:t>PRB-Id</w:t>
            </w:r>
          </w:p>
        </w:tc>
        <w:tc>
          <w:tcPr>
            <w:tcW w:w="1700" w:type="dxa"/>
          </w:tcPr>
          <w:p w14:paraId="6E0E952C" w14:textId="77777777" w:rsidR="00881182" w:rsidRPr="00B4600B" w:rsidRDefault="00881182" w:rsidP="000D033A">
            <w:pPr>
              <w:pStyle w:val="TAL"/>
            </w:pPr>
          </w:p>
        </w:tc>
        <w:tc>
          <w:tcPr>
            <w:tcW w:w="1245" w:type="dxa"/>
          </w:tcPr>
          <w:p w14:paraId="407DAA93" w14:textId="77777777" w:rsidR="00881182" w:rsidRPr="00B4600B" w:rsidRDefault="00881182" w:rsidP="000D033A">
            <w:pPr>
              <w:pStyle w:val="TAL"/>
            </w:pPr>
          </w:p>
        </w:tc>
      </w:tr>
      <w:tr w:rsidR="00881182" w:rsidRPr="00B4600B" w14:paraId="53B2BFD0" w14:textId="77777777" w:rsidTr="00881182">
        <w:tc>
          <w:tcPr>
            <w:tcW w:w="4535" w:type="dxa"/>
          </w:tcPr>
          <w:p w14:paraId="6570BAE1" w14:textId="77777777" w:rsidR="00881182" w:rsidRPr="00B4600B" w:rsidRDefault="00881182" w:rsidP="000D033A">
            <w:pPr>
              <w:pStyle w:val="TAL"/>
            </w:pPr>
            <w:r w:rsidRPr="00B4600B">
              <w:t xml:space="preserve">      intraSlotFrequencyHopping</w:t>
            </w:r>
          </w:p>
        </w:tc>
        <w:tc>
          <w:tcPr>
            <w:tcW w:w="2267" w:type="dxa"/>
          </w:tcPr>
          <w:p w14:paraId="30BE4200" w14:textId="77777777" w:rsidR="00881182" w:rsidRPr="00B4600B" w:rsidRDefault="00881182" w:rsidP="000D033A">
            <w:pPr>
              <w:pStyle w:val="TAL"/>
            </w:pPr>
            <w:r w:rsidRPr="00B4600B">
              <w:t>enabled</w:t>
            </w:r>
          </w:p>
        </w:tc>
        <w:tc>
          <w:tcPr>
            <w:tcW w:w="1700" w:type="dxa"/>
          </w:tcPr>
          <w:p w14:paraId="0DF6C1EF" w14:textId="77777777" w:rsidR="00881182" w:rsidRPr="00B4600B" w:rsidRDefault="00881182" w:rsidP="000D033A">
            <w:pPr>
              <w:pStyle w:val="TAL"/>
            </w:pPr>
          </w:p>
        </w:tc>
        <w:tc>
          <w:tcPr>
            <w:tcW w:w="1245" w:type="dxa"/>
          </w:tcPr>
          <w:p w14:paraId="4E7AAFB0" w14:textId="77777777" w:rsidR="00881182" w:rsidRPr="00B4600B" w:rsidRDefault="00881182" w:rsidP="000D033A">
            <w:pPr>
              <w:pStyle w:val="TAL"/>
            </w:pPr>
          </w:p>
        </w:tc>
      </w:tr>
      <w:tr w:rsidR="00881182" w:rsidRPr="00B4600B" w14:paraId="716C766B" w14:textId="77777777" w:rsidTr="00881182">
        <w:tc>
          <w:tcPr>
            <w:tcW w:w="4535" w:type="dxa"/>
          </w:tcPr>
          <w:p w14:paraId="0B757657" w14:textId="77777777" w:rsidR="00881182" w:rsidRPr="00B4600B" w:rsidRDefault="00881182" w:rsidP="000D033A">
            <w:pPr>
              <w:pStyle w:val="TAL"/>
            </w:pPr>
            <w:r w:rsidRPr="00B4600B">
              <w:t xml:space="preserve">      secondHopPRB</w:t>
            </w:r>
          </w:p>
        </w:tc>
        <w:tc>
          <w:tcPr>
            <w:tcW w:w="2267" w:type="dxa"/>
          </w:tcPr>
          <w:p w14:paraId="3449B109" w14:textId="77777777" w:rsidR="00881182" w:rsidRPr="00B4600B" w:rsidRDefault="00881182" w:rsidP="000D033A">
            <w:pPr>
              <w:pStyle w:val="TAL"/>
            </w:pPr>
            <w:r w:rsidRPr="00B4600B">
              <w:t>PRB-Id with condition secondHopPRB</w:t>
            </w:r>
          </w:p>
        </w:tc>
        <w:tc>
          <w:tcPr>
            <w:tcW w:w="1700" w:type="dxa"/>
          </w:tcPr>
          <w:p w14:paraId="0A198069" w14:textId="77777777" w:rsidR="00881182" w:rsidRPr="00B4600B" w:rsidRDefault="00881182" w:rsidP="000D033A">
            <w:pPr>
              <w:pStyle w:val="TAL"/>
            </w:pPr>
          </w:p>
        </w:tc>
        <w:tc>
          <w:tcPr>
            <w:tcW w:w="1245" w:type="dxa"/>
          </w:tcPr>
          <w:p w14:paraId="0F600354" w14:textId="77777777" w:rsidR="00881182" w:rsidRPr="00B4600B" w:rsidRDefault="00881182" w:rsidP="000D033A">
            <w:pPr>
              <w:pStyle w:val="TAL"/>
            </w:pPr>
          </w:p>
        </w:tc>
      </w:tr>
      <w:tr w:rsidR="00881182" w:rsidRPr="00B4600B" w14:paraId="42D4C723" w14:textId="77777777" w:rsidTr="00881182">
        <w:tc>
          <w:tcPr>
            <w:tcW w:w="4535" w:type="dxa"/>
          </w:tcPr>
          <w:p w14:paraId="6907DCF5" w14:textId="77777777" w:rsidR="00881182" w:rsidRPr="00B4600B" w:rsidRDefault="00881182" w:rsidP="000D033A">
            <w:pPr>
              <w:pStyle w:val="TAL"/>
            </w:pPr>
            <w:r w:rsidRPr="00B4600B">
              <w:t xml:space="preserve">      format CHOICE {</w:t>
            </w:r>
          </w:p>
        </w:tc>
        <w:tc>
          <w:tcPr>
            <w:tcW w:w="2267" w:type="dxa"/>
          </w:tcPr>
          <w:p w14:paraId="6DB48708" w14:textId="77777777" w:rsidR="00881182" w:rsidRPr="00B4600B" w:rsidRDefault="00881182" w:rsidP="000D033A">
            <w:pPr>
              <w:pStyle w:val="TAL"/>
            </w:pPr>
          </w:p>
        </w:tc>
        <w:tc>
          <w:tcPr>
            <w:tcW w:w="1700" w:type="dxa"/>
          </w:tcPr>
          <w:p w14:paraId="41AD2A8D" w14:textId="77777777" w:rsidR="00881182" w:rsidRPr="00B4600B" w:rsidRDefault="00881182" w:rsidP="000D033A">
            <w:pPr>
              <w:pStyle w:val="TAL"/>
            </w:pPr>
          </w:p>
        </w:tc>
        <w:tc>
          <w:tcPr>
            <w:tcW w:w="1245" w:type="dxa"/>
          </w:tcPr>
          <w:p w14:paraId="2B464BC0" w14:textId="77777777" w:rsidR="00881182" w:rsidRPr="00B4600B" w:rsidRDefault="00881182" w:rsidP="000D033A">
            <w:pPr>
              <w:pStyle w:val="TAL"/>
            </w:pPr>
          </w:p>
        </w:tc>
      </w:tr>
      <w:tr w:rsidR="00881182" w:rsidRPr="00B4600B" w14:paraId="2C7F1D3C" w14:textId="77777777" w:rsidTr="00881182">
        <w:tc>
          <w:tcPr>
            <w:tcW w:w="4535" w:type="dxa"/>
          </w:tcPr>
          <w:p w14:paraId="77E86101" w14:textId="77777777" w:rsidR="00881182" w:rsidRPr="00B4600B" w:rsidRDefault="00881182" w:rsidP="000D033A">
            <w:pPr>
              <w:pStyle w:val="TAL"/>
            </w:pPr>
            <w:r w:rsidRPr="00B4600B">
              <w:t xml:space="preserve">        format0 SEQUENCE {</w:t>
            </w:r>
          </w:p>
        </w:tc>
        <w:tc>
          <w:tcPr>
            <w:tcW w:w="2267" w:type="dxa"/>
          </w:tcPr>
          <w:p w14:paraId="28DE54A8" w14:textId="77777777" w:rsidR="00881182" w:rsidRPr="00B4600B" w:rsidRDefault="00881182" w:rsidP="000D033A">
            <w:pPr>
              <w:pStyle w:val="TAL"/>
            </w:pPr>
          </w:p>
        </w:tc>
        <w:tc>
          <w:tcPr>
            <w:tcW w:w="1700" w:type="dxa"/>
          </w:tcPr>
          <w:p w14:paraId="74627D15" w14:textId="77777777" w:rsidR="00881182" w:rsidRPr="00B4600B" w:rsidRDefault="00881182" w:rsidP="000D033A">
            <w:pPr>
              <w:pStyle w:val="TAL"/>
            </w:pPr>
          </w:p>
        </w:tc>
        <w:tc>
          <w:tcPr>
            <w:tcW w:w="1245" w:type="dxa"/>
          </w:tcPr>
          <w:p w14:paraId="0165767C" w14:textId="77777777" w:rsidR="00881182" w:rsidRPr="00B4600B" w:rsidRDefault="00881182" w:rsidP="000D033A">
            <w:pPr>
              <w:pStyle w:val="TAL"/>
            </w:pPr>
          </w:p>
        </w:tc>
      </w:tr>
      <w:tr w:rsidR="00881182" w:rsidRPr="00B4600B" w14:paraId="4D2AB5E6" w14:textId="77777777" w:rsidTr="00881182">
        <w:tc>
          <w:tcPr>
            <w:tcW w:w="4535" w:type="dxa"/>
          </w:tcPr>
          <w:p w14:paraId="23914464" w14:textId="77777777" w:rsidR="00881182" w:rsidRPr="00B4600B" w:rsidRDefault="00881182" w:rsidP="000D033A">
            <w:pPr>
              <w:pStyle w:val="TAL"/>
            </w:pPr>
            <w:r w:rsidRPr="00B4600B">
              <w:t xml:space="preserve">          initialCyclicShift</w:t>
            </w:r>
          </w:p>
        </w:tc>
        <w:tc>
          <w:tcPr>
            <w:tcW w:w="2267" w:type="dxa"/>
          </w:tcPr>
          <w:p w14:paraId="16F97B26" w14:textId="77777777" w:rsidR="00881182" w:rsidRPr="00B4600B" w:rsidRDefault="00881182" w:rsidP="000D033A">
            <w:pPr>
              <w:pStyle w:val="TAL"/>
            </w:pPr>
            <w:r w:rsidRPr="00B4600B">
              <w:t>0</w:t>
            </w:r>
          </w:p>
        </w:tc>
        <w:tc>
          <w:tcPr>
            <w:tcW w:w="1700" w:type="dxa"/>
          </w:tcPr>
          <w:p w14:paraId="7BF60F38" w14:textId="77777777" w:rsidR="00881182" w:rsidRPr="00B4600B" w:rsidRDefault="00881182" w:rsidP="000D033A">
            <w:pPr>
              <w:pStyle w:val="TAL"/>
            </w:pPr>
          </w:p>
        </w:tc>
        <w:tc>
          <w:tcPr>
            <w:tcW w:w="1245" w:type="dxa"/>
          </w:tcPr>
          <w:p w14:paraId="29B2D88F" w14:textId="77777777" w:rsidR="00881182" w:rsidRPr="00B4600B" w:rsidRDefault="00881182" w:rsidP="000D033A">
            <w:pPr>
              <w:pStyle w:val="TAL"/>
            </w:pPr>
          </w:p>
        </w:tc>
      </w:tr>
      <w:tr w:rsidR="00881182" w:rsidRPr="00B4600B" w14:paraId="719FC540" w14:textId="77777777" w:rsidTr="00881182">
        <w:tc>
          <w:tcPr>
            <w:tcW w:w="4535" w:type="dxa"/>
          </w:tcPr>
          <w:p w14:paraId="7A910B1F" w14:textId="77777777" w:rsidR="00881182" w:rsidRPr="00B4600B" w:rsidRDefault="00881182" w:rsidP="000D033A">
            <w:pPr>
              <w:pStyle w:val="TAL"/>
            </w:pPr>
            <w:r w:rsidRPr="00B4600B">
              <w:t xml:space="preserve">          nrofSymbols</w:t>
            </w:r>
          </w:p>
        </w:tc>
        <w:tc>
          <w:tcPr>
            <w:tcW w:w="2267" w:type="dxa"/>
          </w:tcPr>
          <w:p w14:paraId="2964AAE9" w14:textId="77777777" w:rsidR="00881182" w:rsidRPr="00B4600B" w:rsidRDefault="00881182" w:rsidP="000D033A">
            <w:pPr>
              <w:pStyle w:val="TAL"/>
            </w:pPr>
            <w:r w:rsidRPr="00B4600B">
              <w:t>2</w:t>
            </w:r>
          </w:p>
        </w:tc>
        <w:tc>
          <w:tcPr>
            <w:tcW w:w="1700" w:type="dxa"/>
          </w:tcPr>
          <w:p w14:paraId="15FD6FDC" w14:textId="77777777" w:rsidR="00881182" w:rsidRPr="00B4600B" w:rsidRDefault="00881182" w:rsidP="000D033A">
            <w:pPr>
              <w:pStyle w:val="TAL"/>
            </w:pPr>
          </w:p>
        </w:tc>
        <w:tc>
          <w:tcPr>
            <w:tcW w:w="1245" w:type="dxa"/>
          </w:tcPr>
          <w:p w14:paraId="36B8FBC7" w14:textId="77777777" w:rsidR="00881182" w:rsidRPr="00B4600B" w:rsidRDefault="00881182" w:rsidP="000D033A">
            <w:pPr>
              <w:pStyle w:val="TAL"/>
            </w:pPr>
          </w:p>
        </w:tc>
      </w:tr>
      <w:tr w:rsidR="00881182" w:rsidRPr="00B4600B" w14:paraId="785CDAF2" w14:textId="77777777" w:rsidTr="00881182">
        <w:tc>
          <w:tcPr>
            <w:tcW w:w="4535" w:type="dxa"/>
          </w:tcPr>
          <w:p w14:paraId="195F1ECA" w14:textId="77777777" w:rsidR="00881182" w:rsidRPr="00B4600B" w:rsidRDefault="00881182" w:rsidP="000D033A">
            <w:pPr>
              <w:pStyle w:val="TAL"/>
            </w:pPr>
            <w:r w:rsidRPr="00B4600B">
              <w:t xml:space="preserve">          startingSymbolIndex</w:t>
            </w:r>
          </w:p>
        </w:tc>
        <w:tc>
          <w:tcPr>
            <w:tcW w:w="2267" w:type="dxa"/>
          </w:tcPr>
          <w:p w14:paraId="712CECA5" w14:textId="77777777" w:rsidR="00881182" w:rsidRPr="00B4600B" w:rsidRDefault="00881182" w:rsidP="000D033A">
            <w:pPr>
              <w:pStyle w:val="TAL"/>
            </w:pPr>
            <w:r w:rsidRPr="00B4600B">
              <w:t>6</w:t>
            </w:r>
          </w:p>
        </w:tc>
        <w:tc>
          <w:tcPr>
            <w:tcW w:w="1700" w:type="dxa"/>
          </w:tcPr>
          <w:p w14:paraId="637F57CC" w14:textId="77777777" w:rsidR="00881182" w:rsidRPr="00B4600B" w:rsidRDefault="00881182" w:rsidP="000D033A">
            <w:pPr>
              <w:pStyle w:val="TAL"/>
            </w:pPr>
          </w:p>
        </w:tc>
        <w:tc>
          <w:tcPr>
            <w:tcW w:w="1245" w:type="dxa"/>
          </w:tcPr>
          <w:p w14:paraId="27580FA4" w14:textId="77777777" w:rsidR="00881182" w:rsidRPr="00B4600B" w:rsidRDefault="00881182" w:rsidP="000D033A">
            <w:pPr>
              <w:pStyle w:val="TAL"/>
            </w:pPr>
          </w:p>
        </w:tc>
      </w:tr>
      <w:tr w:rsidR="00881182" w:rsidRPr="00B4600B" w14:paraId="12038819" w14:textId="77777777" w:rsidTr="00881182">
        <w:tc>
          <w:tcPr>
            <w:tcW w:w="4535" w:type="dxa"/>
          </w:tcPr>
          <w:p w14:paraId="1D4863FC" w14:textId="77777777" w:rsidR="00881182" w:rsidRPr="00B4600B" w:rsidRDefault="00881182" w:rsidP="000D033A">
            <w:pPr>
              <w:pStyle w:val="TAL"/>
            </w:pPr>
            <w:r w:rsidRPr="00B4600B">
              <w:t xml:space="preserve">        }</w:t>
            </w:r>
          </w:p>
        </w:tc>
        <w:tc>
          <w:tcPr>
            <w:tcW w:w="2267" w:type="dxa"/>
          </w:tcPr>
          <w:p w14:paraId="7D308DF0" w14:textId="77777777" w:rsidR="00881182" w:rsidRPr="00B4600B" w:rsidRDefault="00881182" w:rsidP="000D033A">
            <w:pPr>
              <w:pStyle w:val="TAL"/>
            </w:pPr>
          </w:p>
        </w:tc>
        <w:tc>
          <w:tcPr>
            <w:tcW w:w="1700" w:type="dxa"/>
          </w:tcPr>
          <w:p w14:paraId="4AC236C2" w14:textId="77777777" w:rsidR="00881182" w:rsidRPr="00B4600B" w:rsidRDefault="00881182" w:rsidP="000D033A">
            <w:pPr>
              <w:pStyle w:val="TAL"/>
            </w:pPr>
          </w:p>
        </w:tc>
        <w:tc>
          <w:tcPr>
            <w:tcW w:w="1245" w:type="dxa"/>
          </w:tcPr>
          <w:p w14:paraId="17BB9303" w14:textId="77777777" w:rsidR="00881182" w:rsidRPr="00B4600B" w:rsidRDefault="00881182" w:rsidP="000D033A">
            <w:pPr>
              <w:pStyle w:val="TAL"/>
            </w:pPr>
          </w:p>
        </w:tc>
      </w:tr>
      <w:tr w:rsidR="00881182" w:rsidRPr="00B4600B" w14:paraId="0B016C14" w14:textId="77777777" w:rsidTr="00881182">
        <w:tc>
          <w:tcPr>
            <w:tcW w:w="4535" w:type="dxa"/>
          </w:tcPr>
          <w:p w14:paraId="2C88EECA" w14:textId="77777777" w:rsidR="00881182" w:rsidRPr="00B4600B" w:rsidRDefault="00881182" w:rsidP="000D033A">
            <w:pPr>
              <w:pStyle w:val="TAL"/>
            </w:pPr>
            <w:r w:rsidRPr="00B4600B">
              <w:t xml:space="preserve">      }</w:t>
            </w:r>
          </w:p>
        </w:tc>
        <w:tc>
          <w:tcPr>
            <w:tcW w:w="2267" w:type="dxa"/>
          </w:tcPr>
          <w:p w14:paraId="1C3D8EB5" w14:textId="77777777" w:rsidR="00881182" w:rsidRPr="00B4600B" w:rsidRDefault="00881182" w:rsidP="000D033A">
            <w:pPr>
              <w:pStyle w:val="TAL"/>
            </w:pPr>
          </w:p>
        </w:tc>
        <w:tc>
          <w:tcPr>
            <w:tcW w:w="1700" w:type="dxa"/>
          </w:tcPr>
          <w:p w14:paraId="009868A2" w14:textId="77777777" w:rsidR="00881182" w:rsidRPr="00B4600B" w:rsidRDefault="00881182" w:rsidP="000D033A">
            <w:pPr>
              <w:pStyle w:val="TAL"/>
            </w:pPr>
          </w:p>
        </w:tc>
        <w:tc>
          <w:tcPr>
            <w:tcW w:w="1245" w:type="dxa"/>
          </w:tcPr>
          <w:p w14:paraId="71F2CF23" w14:textId="77777777" w:rsidR="00881182" w:rsidRPr="00B4600B" w:rsidRDefault="00881182" w:rsidP="000D033A">
            <w:pPr>
              <w:pStyle w:val="TAL"/>
            </w:pPr>
          </w:p>
        </w:tc>
      </w:tr>
      <w:tr w:rsidR="00881182" w:rsidRPr="00B4600B" w14:paraId="2A4F030F" w14:textId="77777777" w:rsidTr="00881182">
        <w:tc>
          <w:tcPr>
            <w:tcW w:w="4535" w:type="dxa"/>
          </w:tcPr>
          <w:p w14:paraId="509BEBBE" w14:textId="77777777" w:rsidR="00881182" w:rsidRPr="00B4600B" w:rsidRDefault="00881182" w:rsidP="000D033A">
            <w:pPr>
              <w:pStyle w:val="TAL"/>
            </w:pPr>
            <w:r w:rsidRPr="00B4600B">
              <w:t xml:space="preserve">    }</w:t>
            </w:r>
          </w:p>
        </w:tc>
        <w:tc>
          <w:tcPr>
            <w:tcW w:w="2267" w:type="dxa"/>
          </w:tcPr>
          <w:p w14:paraId="08AFC5DF" w14:textId="77777777" w:rsidR="00881182" w:rsidRPr="00B4600B" w:rsidRDefault="00881182" w:rsidP="000D033A">
            <w:pPr>
              <w:pStyle w:val="TAL"/>
              <w:rPr>
                <w:lang w:eastAsia="ja-JP"/>
              </w:rPr>
            </w:pPr>
          </w:p>
        </w:tc>
        <w:tc>
          <w:tcPr>
            <w:tcW w:w="1700" w:type="dxa"/>
          </w:tcPr>
          <w:p w14:paraId="5A46BA6D" w14:textId="77777777" w:rsidR="00881182" w:rsidRPr="00B4600B" w:rsidRDefault="00881182" w:rsidP="000D033A">
            <w:pPr>
              <w:pStyle w:val="TAL"/>
            </w:pPr>
          </w:p>
        </w:tc>
        <w:tc>
          <w:tcPr>
            <w:tcW w:w="1245" w:type="dxa"/>
          </w:tcPr>
          <w:p w14:paraId="666ACD33" w14:textId="77777777" w:rsidR="00881182" w:rsidRPr="00B4600B" w:rsidRDefault="00881182" w:rsidP="000D033A">
            <w:pPr>
              <w:pStyle w:val="TAL"/>
            </w:pPr>
          </w:p>
        </w:tc>
      </w:tr>
      <w:tr w:rsidR="00881182" w:rsidRPr="00B4600B" w14:paraId="2454C46F" w14:textId="77777777" w:rsidTr="00881182">
        <w:tc>
          <w:tcPr>
            <w:tcW w:w="4535" w:type="dxa"/>
          </w:tcPr>
          <w:p w14:paraId="34350EA6" w14:textId="77777777" w:rsidR="00881182" w:rsidRPr="00B4600B" w:rsidRDefault="00881182" w:rsidP="000D033A">
            <w:pPr>
              <w:pStyle w:val="TAL"/>
            </w:pPr>
            <w:r w:rsidRPr="00B4600B">
              <w:t xml:space="preserve">    PUCCH-Resource[5] SEQUENCE {</w:t>
            </w:r>
          </w:p>
        </w:tc>
        <w:tc>
          <w:tcPr>
            <w:tcW w:w="2267" w:type="dxa"/>
          </w:tcPr>
          <w:p w14:paraId="727FB29F" w14:textId="77777777" w:rsidR="00881182" w:rsidRPr="00B4600B" w:rsidRDefault="00881182" w:rsidP="000D033A">
            <w:pPr>
              <w:pStyle w:val="TAL"/>
            </w:pPr>
          </w:p>
        </w:tc>
        <w:tc>
          <w:tcPr>
            <w:tcW w:w="1700" w:type="dxa"/>
          </w:tcPr>
          <w:p w14:paraId="27F46012" w14:textId="77777777" w:rsidR="00881182" w:rsidRPr="00B4600B" w:rsidRDefault="00881182" w:rsidP="000D033A">
            <w:pPr>
              <w:pStyle w:val="TAL"/>
            </w:pPr>
            <w:r w:rsidRPr="00B4600B">
              <w:t>entry 5</w:t>
            </w:r>
          </w:p>
        </w:tc>
        <w:tc>
          <w:tcPr>
            <w:tcW w:w="1245" w:type="dxa"/>
          </w:tcPr>
          <w:p w14:paraId="65165200" w14:textId="77777777" w:rsidR="00881182" w:rsidRPr="00B4600B" w:rsidRDefault="00881182" w:rsidP="000D033A">
            <w:pPr>
              <w:pStyle w:val="TAL"/>
            </w:pPr>
          </w:p>
        </w:tc>
      </w:tr>
      <w:tr w:rsidR="00881182" w:rsidRPr="00B4600B" w14:paraId="20EF375A" w14:textId="77777777" w:rsidTr="00881182">
        <w:tc>
          <w:tcPr>
            <w:tcW w:w="4535" w:type="dxa"/>
          </w:tcPr>
          <w:p w14:paraId="6300A885"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2B4DDA1F" w14:textId="77777777" w:rsidR="00881182" w:rsidRPr="00B4600B" w:rsidRDefault="00881182" w:rsidP="000D033A">
            <w:pPr>
              <w:pStyle w:val="TAL"/>
            </w:pPr>
            <w:r w:rsidRPr="00B4600B">
              <w:t>4</w:t>
            </w:r>
          </w:p>
        </w:tc>
        <w:tc>
          <w:tcPr>
            <w:tcW w:w="1700" w:type="dxa"/>
          </w:tcPr>
          <w:p w14:paraId="64B5AF00" w14:textId="77777777" w:rsidR="00881182" w:rsidRPr="00B4600B" w:rsidRDefault="00881182" w:rsidP="000D033A">
            <w:pPr>
              <w:pStyle w:val="TAL"/>
            </w:pPr>
          </w:p>
        </w:tc>
        <w:tc>
          <w:tcPr>
            <w:tcW w:w="1245" w:type="dxa"/>
          </w:tcPr>
          <w:p w14:paraId="290787BD" w14:textId="77777777" w:rsidR="00881182" w:rsidRPr="00B4600B" w:rsidRDefault="00881182" w:rsidP="000D033A">
            <w:pPr>
              <w:pStyle w:val="TAL"/>
            </w:pPr>
          </w:p>
        </w:tc>
      </w:tr>
      <w:tr w:rsidR="00881182" w:rsidRPr="00B4600B" w14:paraId="2FC7D0B1" w14:textId="77777777" w:rsidTr="00881182">
        <w:tc>
          <w:tcPr>
            <w:tcW w:w="4535" w:type="dxa"/>
          </w:tcPr>
          <w:p w14:paraId="142B3B6F" w14:textId="77777777" w:rsidR="00881182" w:rsidRPr="00B4600B" w:rsidRDefault="00881182" w:rsidP="000D033A">
            <w:pPr>
              <w:pStyle w:val="TAL"/>
            </w:pPr>
            <w:r w:rsidRPr="00B4600B">
              <w:t xml:space="preserve">      startingPRB</w:t>
            </w:r>
          </w:p>
        </w:tc>
        <w:tc>
          <w:tcPr>
            <w:tcW w:w="2267" w:type="dxa"/>
          </w:tcPr>
          <w:p w14:paraId="5993CC97" w14:textId="77777777" w:rsidR="00881182" w:rsidRPr="00B4600B" w:rsidRDefault="00881182" w:rsidP="000D033A">
            <w:pPr>
              <w:pStyle w:val="TAL"/>
            </w:pPr>
            <w:r w:rsidRPr="00B4600B">
              <w:rPr>
                <w:lang w:eastAsia="ja-JP"/>
              </w:rPr>
              <w:t>PRB-Id</w:t>
            </w:r>
          </w:p>
        </w:tc>
        <w:tc>
          <w:tcPr>
            <w:tcW w:w="1700" w:type="dxa"/>
          </w:tcPr>
          <w:p w14:paraId="161CB0B3" w14:textId="77777777" w:rsidR="00881182" w:rsidRPr="00B4600B" w:rsidRDefault="00881182" w:rsidP="000D033A">
            <w:pPr>
              <w:pStyle w:val="TAL"/>
            </w:pPr>
          </w:p>
        </w:tc>
        <w:tc>
          <w:tcPr>
            <w:tcW w:w="1245" w:type="dxa"/>
          </w:tcPr>
          <w:p w14:paraId="65B36F75" w14:textId="77777777" w:rsidR="00881182" w:rsidRPr="00B4600B" w:rsidRDefault="00881182" w:rsidP="000D033A">
            <w:pPr>
              <w:pStyle w:val="TAL"/>
            </w:pPr>
          </w:p>
        </w:tc>
      </w:tr>
      <w:tr w:rsidR="00881182" w:rsidRPr="00B4600B" w14:paraId="1608DC54" w14:textId="77777777" w:rsidTr="00881182">
        <w:tc>
          <w:tcPr>
            <w:tcW w:w="4535" w:type="dxa"/>
          </w:tcPr>
          <w:p w14:paraId="1F9DF370" w14:textId="77777777" w:rsidR="00881182" w:rsidRPr="00B4600B" w:rsidRDefault="00881182" w:rsidP="000D033A">
            <w:pPr>
              <w:pStyle w:val="TAL"/>
            </w:pPr>
            <w:r w:rsidRPr="00B4600B">
              <w:t xml:space="preserve">      intraSlotFrequencyHopping</w:t>
            </w:r>
          </w:p>
        </w:tc>
        <w:tc>
          <w:tcPr>
            <w:tcW w:w="2267" w:type="dxa"/>
          </w:tcPr>
          <w:p w14:paraId="0990E110" w14:textId="77777777" w:rsidR="00881182" w:rsidRPr="00B4600B" w:rsidRDefault="00881182" w:rsidP="000D033A">
            <w:pPr>
              <w:pStyle w:val="TAL"/>
            </w:pPr>
            <w:r w:rsidRPr="00B4600B">
              <w:t>enabled</w:t>
            </w:r>
          </w:p>
        </w:tc>
        <w:tc>
          <w:tcPr>
            <w:tcW w:w="1700" w:type="dxa"/>
          </w:tcPr>
          <w:p w14:paraId="1616E055" w14:textId="77777777" w:rsidR="00881182" w:rsidRPr="00B4600B" w:rsidRDefault="00881182" w:rsidP="000D033A">
            <w:pPr>
              <w:pStyle w:val="TAL"/>
            </w:pPr>
          </w:p>
        </w:tc>
        <w:tc>
          <w:tcPr>
            <w:tcW w:w="1245" w:type="dxa"/>
          </w:tcPr>
          <w:p w14:paraId="06A8D53B" w14:textId="77777777" w:rsidR="00881182" w:rsidRPr="00B4600B" w:rsidRDefault="00881182" w:rsidP="000D033A">
            <w:pPr>
              <w:pStyle w:val="TAL"/>
            </w:pPr>
          </w:p>
        </w:tc>
      </w:tr>
      <w:tr w:rsidR="00881182" w:rsidRPr="00B4600B" w14:paraId="6D6B850F" w14:textId="77777777" w:rsidTr="00881182">
        <w:tc>
          <w:tcPr>
            <w:tcW w:w="4535" w:type="dxa"/>
          </w:tcPr>
          <w:p w14:paraId="6CF93637" w14:textId="77777777" w:rsidR="00881182" w:rsidRPr="00B4600B" w:rsidRDefault="00881182" w:rsidP="000D033A">
            <w:pPr>
              <w:pStyle w:val="TAL"/>
            </w:pPr>
            <w:r w:rsidRPr="00B4600B">
              <w:t xml:space="preserve">      secondHopPRB</w:t>
            </w:r>
          </w:p>
        </w:tc>
        <w:tc>
          <w:tcPr>
            <w:tcW w:w="2267" w:type="dxa"/>
          </w:tcPr>
          <w:p w14:paraId="2FA1C28F" w14:textId="77777777" w:rsidR="00881182" w:rsidRPr="00B4600B" w:rsidRDefault="00881182" w:rsidP="000D033A">
            <w:pPr>
              <w:pStyle w:val="TAL"/>
            </w:pPr>
            <w:r w:rsidRPr="00B4600B">
              <w:t>PRB-Id with condition secondHopPRB</w:t>
            </w:r>
          </w:p>
        </w:tc>
        <w:tc>
          <w:tcPr>
            <w:tcW w:w="1700" w:type="dxa"/>
          </w:tcPr>
          <w:p w14:paraId="6BB1B50C" w14:textId="77777777" w:rsidR="00881182" w:rsidRPr="00B4600B" w:rsidRDefault="00881182" w:rsidP="000D033A">
            <w:pPr>
              <w:pStyle w:val="TAL"/>
            </w:pPr>
          </w:p>
        </w:tc>
        <w:tc>
          <w:tcPr>
            <w:tcW w:w="1245" w:type="dxa"/>
          </w:tcPr>
          <w:p w14:paraId="1B7B8A0B" w14:textId="77777777" w:rsidR="00881182" w:rsidRPr="00B4600B" w:rsidRDefault="00881182" w:rsidP="000D033A">
            <w:pPr>
              <w:pStyle w:val="TAL"/>
            </w:pPr>
          </w:p>
        </w:tc>
      </w:tr>
      <w:tr w:rsidR="00881182" w:rsidRPr="00B4600B" w14:paraId="77823473" w14:textId="77777777" w:rsidTr="00881182">
        <w:tc>
          <w:tcPr>
            <w:tcW w:w="4535" w:type="dxa"/>
          </w:tcPr>
          <w:p w14:paraId="50DC9213" w14:textId="77777777" w:rsidR="00881182" w:rsidRPr="00B4600B" w:rsidRDefault="00881182" w:rsidP="000D033A">
            <w:pPr>
              <w:pStyle w:val="TAL"/>
            </w:pPr>
            <w:r w:rsidRPr="00B4600B">
              <w:t xml:space="preserve">      format CHOICE {</w:t>
            </w:r>
          </w:p>
        </w:tc>
        <w:tc>
          <w:tcPr>
            <w:tcW w:w="2267" w:type="dxa"/>
          </w:tcPr>
          <w:p w14:paraId="38DCC609" w14:textId="77777777" w:rsidR="00881182" w:rsidRPr="00B4600B" w:rsidRDefault="00881182" w:rsidP="000D033A">
            <w:pPr>
              <w:pStyle w:val="TAL"/>
            </w:pPr>
          </w:p>
        </w:tc>
        <w:tc>
          <w:tcPr>
            <w:tcW w:w="1700" w:type="dxa"/>
          </w:tcPr>
          <w:p w14:paraId="08A606AA" w14:textId="77777777" w:rsidR="00881182" w:rsidRPr="00B4600B" w:rsidRDefault="00881182" w:rsidP="000D033A">
            <w:pPr>
              <w:pStyle w:val="TAL"/>
            </w:pPr>
          </w:p>
        </w:tc>
        <w:tc>
          <w:tcPr>
            <w:tcW w:w="1245" w:type="dxa"/>
          </w:tcPr>
          <w:p w14:paraId="645A4E7E" w14:textId="77777777" w:rsidR="00881182" w:rsidRPr="00B4600B" w:rsidRDefault="00881182" w:rsidP="000D033A">
            <w:pPr>
              <w:pStyle w:val="TAL"/>
            </w:pPr>
          </w:p>
        </w:tc>
      </w:tr>
      <w:tr w:rsidR="00881182" w:rsidRPr="00B4600B" w14:paraId="6077670C" w14:textId="77777777" w:rsidTr="00881182">
        <w:tc>
          <w:tcPr>
            <w:tcW w:w="4535" w:type="dxa"/>
          </w:tcPr>
          <w:p w14:paraId="59232992" w14:textId="77777777" w:rsidR="00881182" w:rsidRPr="00B4600B" w:rsidRDefault="00881182" w:rsidP="000D033A">
            <w:pPr>
              <w:pStyle w:val="TAL"/>
            </w:pPr>
            <w:r w:rsidRPr="00B4600B">
              <w:t xml:space="preserve">        format0 SEQUENCE {</w:t>
            </w:r>
          </w:p>
        </w:tc>
        <w:tc>
          <w:tcPr>
            <w:tcW w:w="2267" w:type="dxa"/>
          </w:tcPr>
          <w:p w14:paraId="34FEA161" w14:textId="77777777" w:rsidR="00881182" w:rsidRPr="00B4600B" w:rsidRDefault="00881182" w:rsidP="000D033A">
            <w:pPr>
              <w:pStyle w:val="TAL"/>
            </w:pPr>
          </w:p>
        </w:tc>
        <w:tc>
          <w:tcPr>
            <w:tcW w:w="1700" w:type="dxa"/>
          </w:tcPr>
          <w:p w14:paraId="2781C9D3" w14:textId="77777777" w:rsidR="00881182" w:rsidRPr="00B4600B" w:rsidRDefault="00881182" w:rsidP="000D033A">
            <w:pPr>
              <w:pStyle w:val="TAL"/>
            </w:pPr>
          </w:p>
        </w:tc>
        <w:tc>
          <w:tcPr>
            <w:tcW w:w="1245" w:type="dxa"/>
          </w:tcPr>
          <w:p w14:paraId="39287759" w14:textId="77777777" w:rsidR="00881182" w:rsidRPr="00B4600B" w:rsidRDefault="00881182" w:rsidP="000D033A">
            <w:pPr>
              <w:pStyle w:val="TAL"/>
            </w:pPr>
          </w:p>
        </w:tc>
      </w:tr>
      <w:tr w:rsidR="00881182" w:rsidRPr="00B4600B" w14:paraId="548E1CE2" w14:textId="77777777" w:rsidTr="00881182">
        <w:tc>
          <w:tcPr>
            <w:tcW w:w="4535" w:type="dxa"/>
          </w:tcPr>
          <w:p w14:paraId="5FB92FC4" w14:textId="77777777" w:rsidR="00881182" w:rsidRPr="00B4600B" w:rsidRDefault="00881182" w:rsidP="000D033A">
            <w:pPr>
              <w:pStyle w:val="TAL"/>
            </w:pPr>
            <w:r w:rsidRPr="00B4600B">
              <w:t xml:space="preserve">          initialCyclicShift</w:t>
            </w:r>
          </w:p>
        </w:tc>
        <w:tc>
          <w:tcPr>
            <w:tcW w:w="2267" w:type="dxa"/>
          </w:tcPr>
          <w:p w14:paraId="5E6A6E6F" w14:textId="77777777" w:rsidR="00881182" w:rsidRPr="00B4600B" w:rsidRDefault="00881182" w:rsidP="000D033A">
            <w:pPr>
              <w:pStyle w:val="TAL"/>
            </w:pPr>
            <w:r w:rsidRPr="00B4600B">
              <w:t>0</w:t>
            </w:r>
          </w:p>
        </w:tc>
        <w:tc>
          <w:tcPr>
            <w:tcW w:w="1700" w:type="dxa"/>
          </w:tcPr>
          <w:p w14:paraId="341B784F" w14:textId="77777777" w:rsidR="00881182" w:rsidRPr="00B4600B" w:rsidRDefault="00881182" w:rsidP="000D033A">
            <w:pPr>
              <w:pStyle w:val="TAL"/>
            </w:pPr>
          </w:p>
        </w:tc>
        <w:tc>
          <w:tcPr>
            <w:tcW w:w="1245" w:type="dxa"/>
          </w:tcPr>
          <w:p w14:paraId="1CE33C54" w14:textId="77777777" w:rsidR="00881182" w:rsidRPr="00B4600B" w:rsidRDefault="00881182" w:rsidP="000D033A">
            <w:pPr>
              <w:pStyle w:val="TAL"/>
            </w:pPr>
          </w:p>
        </w:tc>
      </w:tr>
      <w:tr w:rsidR="00881182" w:rsidRPr="00B4600B" w14:paraId="60B74E6F" w14:textId="77777777" w:rsidTr="00881182">
        <w:tc>
          <w:tcPr>
            <w:tcW w:w="4535" w:type="dxa"/>
          </w:tcPr>
          <w:p w14:paraId="6AF6F70C" w14:textId="77777777" w:rsidR="00881182" w:rsidRPr="00B4600B" w:rsidRDefault="00881182" w:rsidP="000D033A">
            <w:pPr>
              <w:pStyle w:val="TAL"/>
            </w:pPr>
            <w:r w:rsidRPr="00B4600B">
              <w:t xml:space="preserve">          nrofSymbols</w:t>
            </w:r>
          </w:p>
        </w:tc>
        <w:tc>
          <w:tcPr>
            <w:tcW w:w="2267" w:type="dxa"/>
          </w:tcPr>
          <w:p w14:paraId="1F70653F" w14:textId="77777777" w:rsidR="00881182" w:rsidRPr="00B4600B" w:rsidRDefault="00881182" w:rsidP="000D033A">
            <w:pPr>
              <w:pStyle w:val="TAL"/>
            </w:pPr>
            <w:r w:rsidRPr="00B4600B">
              <w:t>2</w:t>
            </w:r>
          </w:p>
        </w:tc>
        <w:tc>
          <w:tcPr>
            <w:tcW w:w="1700" w:type="dxa"/>
          </w:tcPr>
          <w:p w14:paraId="35E8EC4B" w14:textId="77777777" w:rsidR="00881182" w:rsidRPr="00B4600B" w:rsidRDefault="00881182" w:rsidP="000D033A">
            <w:pPr>
              <w:pStyle w:val="TAL"/>
            </w:pPr>
          </w:p>
        </w:tc>
        <w:tc>
          <w:tcPr>
            <w:tcW w:w="1245" w:type="dxa"/>
          </w:tcPr>
          <w:p w14:paraId="43BDBAE2" w14:textId="77777777" w:rsidR="00881182" w:rsidRPr="00B4600B" w:rsidRDefault="00881182" w:rsidP="000D033A">
            <w:pPr>
              <w:pStyle w:val="TAL"/>
            </w:pPr>
          </w:p>
        </w:tc>
      </w:tr>
      <w:tr w:rsidR="00881182" w:rsidRPr="00B4600B" w14:paraId="5A647D65" w14:textId="77777777" w:rsidTr="00881182">
        <w:tc>
          <w:tcPr>
            <w:tcW w:w="4535" w:type="dxa"/>
          </w:tcPr>
          <w:p w14:paraId="7348EC76" w14:textId="77777777" w:rsidR="00881182" w:rsidRPr="00B4600B" w:rsidRDefault="00881182" w:rsidP="000D033A">
            <w:pPr>
              <w:pStyle w:val="TAL"/>
            </w:pPr>
            <w:r w:rsidRPr="00B4600B">
              <w:t xml:space="preserve">          startingSymbolIndex</w:t>
            </w:r>
          </w:p>
        </w:tc>
        <w:tc>
          <w:tcPr>
            <w:tcW w:w="2267" w:type="dxa"/>
          </w:tcPr>
          <w:p w14:paraId="4FA45989" w14:textId="77777777" w:rsidR="00881182" w:rsidRPr="00B4600B" w:rsidRDefault="00881182" w:rsidP="000D033A">
            <w:pPr>
              <w:pStyle w:val="TAL"/>
            </w:pPr>
            <w:r w:rsidRPr="00B4600B">
              <w:t>8</w:t>
            </w:r>
          </w:p>
        </w:tc>
        <w:tc>
          <w:tcPr>
            <w:tcW w:w="1700" w:type="dxa"/>
          </w:tcPr>
          <w:p w14:paraId="6F0BC18C" w14:textId="77777777" w:rsidR="00881182" w:rsidRPr="00B4600B" w:rsidRDefault="00881182" w:rsidP="000D033A">
            <w:pPr>
              <w:pStyle w:val="TAL"/>
            </w:pPr>
          </w:p>
        </w:tc>
        <w:tc>
          <w:tcPr>
            <w:tcW w:w="1245" w:type="dxa"/>
          </w:tcPr>
          <w:p w14:paraId="310CFD77" w14:textId="77777777" w:rsidR="00881182" w:rsidRPr="00B4600B" w:rsidRDefault="00881182" w:rsidP="000D033A">
            <w:pPr>
              <w:pStyle w:val="TAL"/>
            </w:pPr>
          </w:p>
        </w:tc>
      </w:tr>
      <w:tr w:rsidR="00881182" w:rsidRPr="00B4600B" w14:paraId="2C30EAFA" w14:textId="77777777" w:rsidTr="00881182">
        <w:tc>
          <w:tcPr>
            <w:tcW w:w="4535" w:type="dxa"/>
          </w:tcPr>
          <w:p w14:paraId="5C2B6A40" w14:textId="77777777" w:rsidR="00881182" w:rsidRPr="00B4600B" w:rsidRDefault="00881182" w:rsidP="000D033A">
            <w:pPr>
              <w:pStyle w:val="TAL"/>
            </w:pPr>
            <w:r w:rsidRPr="00B4600B">
              <w:t xml:space="preserve">        }</w:t>
            </w:r>
          </w:p>
        </w:tc>
        <w:tc>
          <w:tcPr>
            <w:tcW w:w="2267" w:type="dxa"/>
          </w:tcPr>
          <w:p w14:paraId="0897FBEF" w14:textId="77777777" w:rsidR="00881182" w:rsidRPr="00B4600B" w:rsidRDefault="00881182" w:rsidP="000D033A">
            <w:pPr>
              <w:pStyle w:val="TAL"/>
            </w:pPr>
          </w:p>
        </w:tc>
        <w:tc>
          <w:tcPr>
            <w:tcW w:w="1700" w:type="dxa"/>
          </w:tcPr>
          <w:p w14:paraId="49A8BBC4" w14:textId="77777777" w:rsidR="00881182" w:rsidRPr="00B4600B" w:rsidRDefault="00881182" w:rsidP="000D033A">
            <w:pPr>
              <w:pStyle w:val="TAL"/>
            </w:pPr>
          </w:p>
        </w:tc>
        <w:tc>
          <w:tcPr>
            <w:tcW w:w="1245" w:type="dxa"/>
          </w:tcPr>
          <w:p w14:paraId="69383407" w14:textId="77777777" w:rsidR="00881182" w:rsidRPr="00B4600B" w:rsidRDefault="00881182" w:rsidP="000D033A">
            <w:pPr>
              <w:pStyle w:val="TAL"/>
            </w:pPr>
          </w:p>
        </w:tc>
      </w:tr>
      <w:tr w:rsidR="00881182" w:rsidRPr="00B4600B" w14:paraId="1186FA09" w14:textId="77777777" w:rsidTr="00881182">
        <w:tc>
          <w:tcPr>
            <w:tcW w:w="4535" w:type="dxa"/>
          </w:tcPr>
          <w:p w14:paraId="6BB34B04" w14:textId="77777777" w:rsidR="00881182" w:rsidRPr="00B4600B" w:rsidRDefault="00881182" w:rsidP="000D033A">
            <w:pPr>
              <w:pStyle w:val="TAL"/>
            </w:pPr>
            <w:r w:rsidRPr="00B4600B">
              <w:t xml:space="preserve">      }</w:t>
            </w:r>
          </w:p>
        </w:tc>
        <w:tc>
          <w:tcPr>
            <w:tcW w:w="2267" w:type="dxa"/>
          </w:tcPr>
          <w:p w14:paraId="5851BC42" w14:textId="77777777" w:rsidR="00881182" w:rsidRPr="00B4600B" w:rsidRDefault="00881182" w:rsidP="000D033A">
            <w:pPr>
              <w:pStyle w:val="TAL"/>
            </w:pPr>
          </w:p>
        </w:tc>
        <w:tc>
          <w:tcPr>
            <w:tcW w:w="1700" w:type="dxa"/>
          </w:tcPr>
          <w:p w14:paraId="52B007B7" w14:textId="77777777" w:rsidR="00881182" w:rsidRPr="00B4600B" w:rsidRDefault="00881182" w:rsidP="000D033A">
            <w:pPr>
              <w:pStyle w:val="TAL"/>
            </w:pPr>
          </w:p>
        </w:tc>
        <w:tc>
          <w:tcPr>
            <w:tcW w:w="1245" w:type="dxa"/>
          </w:tcPr>
          <w:p w14:paraId="4624EC38" w14:textId="77777777" w:rsidR="00881182" w:rsidRPr="00B4600B" w:rsidRDefault="00881182" w:rsidP="000D033A">
            <w:pPr>
              <w:pStyle w:val="TAL"/>
            </w:pPr>
          </w:p>
        </w:tc>
      </w:tr>
      <w:tr w:rsidR="00881182" w:rsidRPr="00B4600B" w14:paraId="24A6E8E0" w14:textId="77777777" w:rsidTr="00881182">
        <w:tc>
          <w:tcPr>
            <w:tcW w:w="4535" w:type="dxa"/>
          </w:tcPr>
          <w:p w14:paraId="0232EF02" w14:textId="77777777" w:rsidR="00881182" w:rsidRPr="00B4600B" w:rsidRDefault="00881182" w:rsidP="000D033A">
            <w:pPr>
              <w:pStyle w:val="TAL"/>
            </w:pPr>
            <w:r w:rsidRPr="00B4600B">
              <w:t xml:space="preserve">    }</w:t>
            </w:r>
          </w:p>
        </w:tc>
        <w:tc>
          <w:tcPr>
            <w:tcW w:w="2267" w:type="dxa"/>
          </w:tcPr>
          <w:p w14:paraId="7707DAFE" w14:textId="77777777" w:rsidR="00881182" w:rsidRPr="00B4600B" w:rsidRDefault="00881182" w:rsidP="000D033A">
            <w:pPr>
              <w:pStyle w:val="TAL"/>
              <w:rPr>
                <w:lang w:eastAsia="ja-JP"/>
              </w:rPr>
            </w:pPr>
          </w:p>
        </w:tc>
        <w:tc>
          <w:tcPr>
            <w:tcW w:w="1700" w:type="dxa"/>
          </w:tcPr>
          <w:p w14:paraId="0369361E" w14:textId="77777777" w:rsidR="00881182" w:rsidRPr="00B4600B" w:rsidRDefault="00881182" w:rsidP="000D033A">
            <w:pPr>
              <w:pStyle w:val="TAL"/>
            </w:pPr>
          </w:p>
        </w:tc>
        <w:tc>
          <w:tcPr>
            <w:tcW w:w="1245" w:type="dxa"/>
          </w:tcPr>
          <w:p w14:paraId="764DE068" w14:textId="77777777" w:rsidR="00881182" w:rsidRPr="00B4600B" w:rsidRDefault="00881182" w:rsidP="000D033A">
            <w:pPr>
              <w:pStyle w:val="TAL"/>
            </w:pPr>
          </w:p>
        </w:tc>
      </w:tr>
      <w:tr w:rsidR="00881182" w:rsidRPr="00B4600B" w14:paraId="17F5E28C" w14:textId="77777777" w:rsidTr="00881182">
        <w:tc>
          <w:tcPr>
            <w:tcW w:w="4535" w:type="dxa"/>
          </w:tcPr>
          <w:p w14:paraId="32408CDA" w14:textId="77777777" w:rsidR="00881182" w:rsidRPr="00B4600B" w:rsidRDefault="00881182" w:rsidP="000D033A">
            <w:pPr>
              <w:pStyle w:val="TAL"/>
            </w:pPr>
            <w:r w:rsidRPr="00B4600B">
              <w:t xml:space="preserve">    PUCCH-Resource[6] SEQUENCE {</w:t>
            </w:r>
          </w:p>
        </w:tc>
        <w:tc>
          <w:tcPr>
            <w:tcW w:w="2267" w:type="dxa"/>
          </w:tcPr>
          <w:p w14:paraId="716858DD" w14:textId="77777777" w:rsidR="00881182" w:rsidRPr="00B4600B" w:rsidRDefault="00881182" w:rsidP="000D033A">
            <w:pPr>
              <w:pStyle w:val="TAL"/>
            </w:pPr>
          </w:p>
        </w:tc>
        <w:tc>
          <w:tcPr>
            <w:tcW w:w="1700" w:type="dxa"/>
          </w:tcPr>
          <w:p w14:paraId="4B26160A" w14:textId="77777777" w:rsidR="00881182" w:rsidRPr="00B4600B" w:rsidRDefault="00881182" w:rsidP="000D033A">
            <w:pPr>
              <w:pStyle w:val="TAL"/>
            </w:pPr>
            <w:r w:rsidRPr="00B4600B">
              <w:t>entry 6</w:t>
            </w:r>
          </w:p>
        </w:tc>
        <w:tc>
          <w:tcPr>
            <w:tcW w:w="1245" w:type="dxa"/>
          </w:tcPr>
          <w:p w14:paraId="0F284BF0" w14:textId="77777777" w:rsidR="00881182" w:rsidRPr="00B4600B" w:rsidRDefault="00881182" w:rsidP="000D033A">
            <w:pPr>
              <w:pStyle w:val="TAL"/>
            </w:pPr>
          </w:p>
        </w:tc>
      </w:tr>
      <w:tr w:rsidR="00881182" w:rsidRPr="00B4600B" w14:paraId="413A2B26" w14:textId="77777777" w:rsidTr="00881182">
        <w:tc>
          <w:tcPr>
            <w:tcW w:w="4535" w:type="dxa"/>
          </w:tcPr>
          <w:p w14:paraId="4F00DCB7"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6F2039BC" w14:textId="77777777" w:rsidR="00881182" w:rsidRPr="00B4600B" w:rsidRDefault="00881182" w:rsidP="000D033A">
            <w:pPr>
              <w:pStyle w:val="TAL"/>
            </w:pPr>
            <w:r w:rsidRPr="00B4600B">
              <w:t>5</w:t>
            </w:r>
          </w:p>
        </w:tc>
        <w:tc>
          <w:tcPr>
            <w:tcW w:w="1700" w:type="dxa"/>
          </w:tcPr>
          <w:p w14:paraId="4253D8A8" w14:textId="77777777" w:rsidR="00881182" w:rsidRPr="00B4600B" w:rsidRDefault="00881182" w:rsidP="000D033A">
            <w:pPr>
              <w:pStyle w:val="TAL"/>
            </w:pPr>
          </w:p>
        </w:tc>
        <w:tc>
          <w:tcPr>
            <w:tcW w:w="1245" w:type="dxa"/>
          </w:tcPr>
          <w:p w14:paraId="25AB8C82" w14:textId="77777777" w:rsidR="00881182" w:rsidRPr="00B4600B" w:rsidRDefault="00881182" w:rsidP="000D033A">
            <w:pPr>
              <w:pStyle w:val="TAL"/>
            </w:pPr>
          </w:p>
        </w:tc>
      </w:tr>
      <w:tr w:rsidR="00881182" w:rsidRPr="00B4600B" w14:paraId="2BD2EBCA" w14:textId="77777777" w:rsidTr="00881182">
        <w:tc>
          <w:tcPr>
            <w:tcW w:w="4535" w:type="dxa"/>
          </w:tcPr>
          <w:p w14:paraId="6F961510" w14:textId="77777777" w:rsidR="00881182" w:rsidRPr="00B4600B" w:rsidRDefault="00881182" w:rsidP="000D033A">
            <w:pPr>
              <w:pStyle w:val="TAL"/>
            </w:pPr>
            <w:r w:rsidRPr="00B4600B">
              <w:t xml:space="preserve">      startingPRB</w:t>
            </w:r>
          </w:p>
        </w:tc>
        <w:tc>
          <w:tcPr>
            <w:tcW w:w="2267" w:type="dxa"/>
          </w:tcPr>
          <w:p w14:paraId="6BB2F2DB" w14:textId="77777777" w:rsidR="00881182" w:rsidRPr="00B4600B" w:rsidRDefault="00881182" w:rsidP="000D033A">
            <w:pPr>
              <w:pStyle w:val="TAL"/>
            </w:pPr>
            <w:r w:rsidRPr="00B4600B">
              <w:rPr>
                <w:lang w:eastAsia="ja-JP"/>
              </w:rPr>
              <w:t>PRB-Id</w:t>
            </w:r>
          </w:p>
        </w:tc>
        <w:tc>
          <w:tcPr>
            <w:tcW w:w="1700" w:type="dxa"/>
          </w:tcPr>
          <w:p w14:paraId="4B1BB910" w14:textId="77777777" w:rsidR="00881182" w:rsidRPr="00B4600B" w:rsidRDefault="00881182" w:rsidP="000D033A">
            <w:pPr>
              <w:pStyle w:val="TAL"/>
            </w:pPr>
          </w:p>
        </w:tc>
        <w:tc>
          <w:tcPr>
            <w:tcW w:w="1245" w:type="dxa"/>
          </w:tcPr>
          <w:p w14:paraId="01977E3F" w14:textId="77777777" w:rsidR="00881182" w:rsidRPr="00B4600B" w:rsidRDefault="00881182" w:rsidP="000D033A">
            <w:pPr>
              <w:pStyle w:val="TAL"/>
            </w:pPr>
          </w:p>
        </w:tc>
      </w:tr>
      <w:tr w:rsidR="00881182" w:rsidRPr="00B4600B" w14:paraId="1EA71282" w14:textId="77777777" w:rsidTr="00881182">
        <w:tc>
          <w:tcPr>
            <w:tcW w:w="4535" w:type="dxa"/>
          </w:tcPr>
          <w:p w14:paraId="55AC6100" w14:textId="77777777" w:rsidR="00881182" w:rsidRPr="00B4600B" w:rsidRDefault="00881182" w:rsidP="000D033A">
            <w:pPr>
              <w:pStyle w:val="TAL"/>
            </w:pPr>
            <w:r w:rsidRPr="00B4600B">
              <w:t xml:space="preserve">      intraSlotFrequencyHopping</w:t>
            </w:r>
          </w:p>
        </w:tc>
        <w:tc>
          <w:tcPr>
            <w:tcW w:w="2267" w:type="dxa"/>
          </w:tcPr>
          <w:p w14:paraId="51122051" w14:textId="77777777" w:rsidR="00881182" w:rsidRPr="00B4600B" w:rsidRDefault="00881182" w:rsidP="000D033A">
            <w:pPr>
              <w:pStyle w:val="TAL"/>
            </w:pPr>
            <w:r w:rsidRPr="00B4600B">
              <w:t>enabled</w:t>
            </w:r>
          </w:p>
        </w:tc>
        <w:tc>
          <w:tcPr>
            <w:tcW w:w="1700" w:type="dxa"/>
          </w:tcPr>
          <w:p w14:paraId="3F6EA761" w14:textId="77777777" w:rsidR="00881182" w:rsidRPr="00B4600B" w:rsidRDefault="00881182" w:rsidP="000D033A">
            <w:pPr>
              <w:pStyle w:val="TAL"/>
            </w:pPr>
          </w:p>
        </w:tc>
        <w:tc>
          <w:tcPr>
            <w:tcW w:w="1245" w:type="dxa"/>
          </w:tcPr>
          <w:p w14:paraId="131819EB" w14:textId="77777777" w:rsidR="00881182" w:rsidRPr="00B4600B" w:rsidRDefault="00881182" w:rsidP="000D033A">
            <w:pPr>
              <w:pStyle w:val="TAL"/>
            </w:pPr>
          </w:p>
        </w:tc>
      </w:tr>
      <w:tr w:rsidR="00881182" w:rsidRPr="00B4600B" w14:paraId="4BCF409A" w14:textId="77777777" w:rsidTr="00881182">
        <w:tc>
          <w:tcPr>
            <w:tcW w:w="4535" w:type="dxa"/>
          </w:tcPr>
          <w:p w14:paraId="0A7DB94E" w14:textId="77777777" w:rsidR="00881182" w:rsidRPr="00B4600B" w:rsidRDefault="00881182" w:rsidP="000D033A">
            <w:pPr>
              <w:pStyle w:val="TAL"/>
            </w:pPr>
            <w:r w:rsidRPr="00B4600B">
              <w:t xml:space="preserve">      secondHopPRB</w:t>
            </w:r>
          </w:p>
        </w:tc>
        <w:tc>
          <w:tcPr>
            <w:tcW w:w="2267" w:type="dxa"/>
          </w:tcPr>
          <w:p w14:paraId="143AA208" w14:textId="77777777" w:rsidR="00881182" w:rsidRPr="00B4600B" w:rsidRDefault="00881182" w:rsidP="000D033A">
            <w:pPr>
              <w:pStyle w:val="TAL"/>
            </w:pPr>
            <w:r w:rsidRPr="00B4600B">
              <w:t>PRB-Id with condition secondHopPRB</w:t>
            </w:r>
          </w:p>
        </w:tc>
        <w:tc>
          <w:tcPr>
            <w:tcW w:w="1700" w:type="dxa"/>
          </w:tcPr>
          <w:p w14:paraId="2866C554" w14:textId="77777777" w:rsidR="00881182" w:rsidRPr="00B4600B" w:rsidRDefault="00881182" w:rsidP="000D033A">
            <w:pPr>
              <w:pStyle w:val="TAL"/>
            </w:pPr>
          </w:p>
        </w:tc>
        <w:tc>
          <w:tcPr>
            <w:tcW w:w="1245" w:type="dxa"/>
          </w:tcPr>
          <w:p w14:paraId="09ACF8BE" w14:textId="77777777" w:rsidR="00881182" w:rsidRPr="00B4600B" w:rsidRDefault="00881182" w:rsidP="000D033A">
            <w:pPr>
              <w:pStyle w:val="TAL"/>
            </w:pPr>
          </w:p>
        </w:tc>
      </w:tr>
      <w:tr w:rsidR="00881182" w:rsidRPr="00B4600B" w14:paraId="1CC6C85F" w14:textId="77777777" w:rsidTr="00881182">
        <w:tc>
          <w:tcPr>
            <w:tcW w:w="4535" w:type="dxa"/>
          </w:tcPr>
          <w:p w14:paraId="68EE3AE5" w14:textId="77777777" w:rsidR="00881182" w:rsidRPr="00B4600B" w:rsidRDefault="00881182" w:rsidP="000D033A">
            <w:pPr>
              <w:pStyle w:val="TAL"/>
            </w:pPr>
            <w:r w:rsidRPr="00B4600B">
              <w:t xml:space="preserve">      format CHOICE {</w:t>
            </w:r>
          </w:p>
        </w:tc>
        <w:tc>
          <w:tcPr>
            <w:tcW w:w="2267" w:type="dxa"/>
          </w:tcPr>
          <w:p w14:paraId="16565310" w14:textId="77777777" w:rsidR="00881182" w:rsidRPr="00B4600B" w:rsidRDefault="00881182" w:rsidP="000D033A">
            <w:pPr>
              <w:pStyle w:val="TAL"/>
            </w:pPr>
          </w:p>
        </w:tc>
        <w:tc>
          <w:tcPr>
            <w:tcW w:w="1700" w:type="dxa"/>
          </w:tcPr>
          <w:p w14:paraId="08BD478F" w14:textId="77777777" w:rsidR="00881182" w:rsidRPr="00B4600B" w:rsidRDefault="00881182" w:rsidP="000D033A">
            <w:pPr>
              <w:pStyle w:val="TAL"/>
            </w:pPr>
          </w:p>
        </w:tc>
        <w:tc>
          <w:tcPr>
            <w:tcW w:w="1245" w:type="dxa"/>
          </w:tcPr>
          <w:p w14:paraId="606EFC02" w14:textId="77777777" w:rsidR="00881182" w:rsidRPr="00B4600B" w:rsidRDefault="00881182" w:rsidP="000D033A">
            <w:pPr>
              <w:pStyle w:val="TAL"/>
            </w:pPr>
          </w:p>
        </w:tc>
      </w:tr>
      <w:tr w:rsidR="00881182" w:rsidRPr="00B4600B" w14:paraId="683DCF04" w14:textId="77777777" w:rsidTr="00881182">
        <w:tc>
          <w:tcPr>
            <w:tcW w:w="4535" w:type="dxa"/>
          </w:tcPr>
          <w:p w14:paraId="1101B0B8" w14:textId="77777777" w:rsidR="00881182" w:rsidRPr="00B4600B" w:rsidRDefault="00881182" w:rsidP="000D033A">
            <w:pPr>
              <w:pStyle w:val="TAL"/>
            </w:pPr>
            <w:r w:rsidRPr="00B4600B">
              <w:t xml:space="preserve">        format0 SEQUENCE {</w:t>
            </w:r>
          </w:p>
        </w:tc>
        <w:tc>
          <w:tcPr>
            <w:tcW w:w="2267" w:type="dxa"/>
          </w:tcPr>
          <w:p w14:paraId="08E52BE8" w14:textId="77777777" w:rsidR="00881182" w:rsidRPr="00B4600B" w:rsidRDefault="00881182" w:rsidP="000D033A">
            <w:pPr>
              <w:pStyle w:val="TAL"/>
            </w:pPr>
          </w:p>
        </w:tc>
        <w:tc>
          <w:tcPr>
            <w:tcW w:w="1700" w:type="dxa"/>
          </w:tcPr>
          <w:p w14:paraId="5AD22B70" w14:textId="77777777" w:rsidR="00881182" w:rsidRPr="00B4600B" w:rsidRDefault="00881182" w:rsidP="000D033A">
            <w:pPr>
              <w:pStyle w:val="TAL"/>
            </w:pPr>
          </w:p>
        </w:tc>
        <w:tc>
          <w:tcPr>
            <w:tcW w:w="1245" w:type="dxa"/>
          </w:tcPr>
          <w:p w14:paraId="4BD93E74" w14:textId="77777777" w:rsidR="00881182" w:rsidRPr="00B4600B" w:rsidRDefault="00881182" w:rsidP="000D033A">
            <w:pPr>
              <w:pStyle w:val="TAL"/>
            </w:pPr>
          </w:p>
        </w:tc>
      </w:tr>
      <w:tr w:rsidR="00881182" w:rsidRPr="00B4600B" w14:paraId="0218581A" w14:textId="77777777" w:rsidTr="00881182">
        <w:tc>
          <w:tcPr>
            <w:tcW w:w="4535" w:type="dxa"/>
          </w:tcPr>
          <w:p w14:paraId="263BB55B" w14:textId="77777777" w:rsidR="00881182" w:rsidRPr="00B4600B" w:rsidRDefault="00881182" w:rsidP="000D033A">
            <w:pPr>
              <w:pStyle w:val="TAL"/>
            </w:pPr>
            <w:r w:rsidRPr="00B4600B">
              <w:t xml:space="preserve">          initialCyclicShift</w:t>
            </w:r>
          </w:p>
        </w:tc>
        <w:tc>
          <w:tcPr>
            <w:tcW w:w="2267" w:type="dxa"/>
          </w:tcPr>
          <w:p w14:paraId="5BA922EC" w14:textId="77777777" w:rsidR="00881182" w:rsidRPr="00B4600B" w:rsidRDefault="00881182" w:rsidP="000D033A">
            <w:pPr>
              <w:pStyle w:val="TAL"/>
            </w:pPr>
            <w:r w:rsidRPr="00B4600B">
              <w:t>0</w:t>
            </w:r>
          </w:p>
        </w:tc>
        <w:tc>
          <w:tcPr>
            <w:tcW w:w="1700" w:type="dxa"/>
          </w:tcPr>
          <w:p w14:paraId="02ADA0CA" w14:textId="77777777" w:rsidR="00881182" w:rsidRPr="00B4600B" w:rsidRDefault="00881182" w:rsidP="000D033A">
            <w:pPr>
              <w:pStyle w:val="TAL"/>
            </w:pPr>
          </w:p>
        </w:tc>
        <w:tc>
          <w:tcPr>
            <w:tcW w:w="1245" w:type="dxa"/>
          </w:tcPr>
          <w:p w14:paraId="59FE0BD2" w14:textId="77777777" w:rsidR="00881182" w:rsidRPr="00B4600B" w:rsidRDefault="00881182" w:rsidP="000D033A">
            <w:pPr>
              <w:pStyle w:val="TAL"/>
            </w:pPr>
          </w:p>
        </w:tc>
      </w:tr>
      <w:tr w:rsidR="00881182" w:rsidRPr="00B4600B" w14:paraId="2D5ADD92" w14:textId="77777777" w:rsidTr="00881182">
        <w:tc>
          <w:tcPr>
            <w:tcW w:w="4535" w:type="dxa"/>
          </w:tcPr>
          <w:p w14:paraId="7AF89BA2" w14:textId="77777777" w:rsidR="00881182" w:rsidRPr="00B4600B" w:rsidRDefault="00881182" w:rsidP="000D033A">
            <w:pPr>
              <w:pStyle w:val="TAL"/>
            </w:pPr>
            <w:r w:rsidRPr="00B4600B">
              <w:t xml:space="preserve">          nrofSymbols</w:t>
            </w:r>
          </w:p>
        </w:tc>
        <w:tc>
          <w:tcPr>
            <w:tcW w:w="2267" w:type="dxa"/>
          </w:tcPr>
          <w:p w14:paraId="2E778CEB" w14:textId="77777777" w:rsidR="00881182" w:rsidRPr="00B4600B" w:rsidRDefault="00881182" w:rsidP="000D033A">
            <w:pPr>
              <w:pStyle w:val="TAL"/>
            </w:pPr>
            <w:r w:rsidRPr="00B4600B">
              <w:t>2</w:t>
            </w:r>
          </w:p>
        </w:tc>
        <w:tc>
          <w:tcPr>
            <w:tcW w:w="1700" w:type="dxa"/>
          </w:tcPr>
          <w:p w14:paraId="3B65CF8A" w14:textId="77777777" w:rsidR="00881182" w:rsidRPr="00B4600B" w:rsidRDefault="00881182" w:rsidP="000D033A">
            <w:pPr>
              <w:pStyle w:val="TAL"/>
            </w:pPr>
          </w:p>
        </w:tc>
        <w:tc>
          <w:tcPr>
            <w:tcW w:w="1245" w:type="dxa"/>
          </w:tcPr>
          <w:p w14:paraId="4BD7B580" w14:textId="77777777" w:rsidR="00881182" w:rsidRPr="00B4600B" w:rsidRDefault="00881182" w:rsidP="000D033A">
            <w:pPr>
              <w:pStyle w:val="TAL"/>
            </w:pPr>
          </w:p>
        </w:tc>
      </w:tr>
      <w:tr w:rsidR="00881182" w:rsidRPr="00B4600B" w14:paraId="5240CF49" w14:textId="77777777" w:rsidTr="00881182">
        <w:tc>
          <w:tcPr>
            <w:tcW w:w="4535" w:type="dxa"/>
          </w:tcPr>
          <w:p w14:paraId="11F2FD5D" w14:textId="77777777" w:rsidR="00881182" w:rsidRPr="00B4600B" w:rsidRDefault="00881182" w:rsidP="000D033A">
            <w:pPr>
              <w:pStyle w:val="TAL"/>
            </w:pPr>
            <w:r w:rsidRPr="00B4600B">
              <w:t xml:space="preserve">          startingSymbolIndex</w:t>
            </w:r>
          </w:p>
        </w:tc>
        <w:tc>
          <w:tcPr>
            <w:tcW w:w="2267" w:type="dxa"/>
          </w:tcPr>
          <w:p w14:paraId="31EE8BAA" w14:textId="77777777" w:rsidR="00881182" w:rsidRPr="00B4600B" w:rsidRDefault="00881182" w:rsidP="000D033A">
            <w:pPr>
              <w:pStyle w:val="TAL"/>
            </w:pPr>
            <w:r w:rsidRPr="00B4600B">
              <w:t>10</w:t>
            </w:r>
          </w:p>
        </w:tc>
        <w:tc>
          <w:tcPr>
            <w:tcW w:w="1700" w:type="dxa"/>
          </w:tcPr>
          <w:p w14:paraId="2770B90C" w14:textId="77777777" w:rsidR="00881182" w:rsidRPr="00B4600B" w:rsidRDefault="00881182" w:rsidP="000D033A">
            <w:pPr>
              <w:pStyle w:val="TAL"/>
            </w:pPr>
          </w:p>
        </w:tc>
        <w:tc>
          <w:tcPr>
            <w:tcW w:w="1245" w:type="dxa"/>
          </w:tcPr>
          <w:p w14:paraId="2A77D55B" w14:textId="77777777" w:rsidR="00881182" w:rsidRPr="00B4600B" w:rsidRDefault="00881182" w:rsidP="000D033A">
            <w:pPr>
              <w:pStyle w:val="TAL"/>
            </w:pPr>
          </w:p>
        </w:tc>
      </w:tr>
      <w:tr w:rsidR="00881182" w:rsidRPr="00B4600B" w14:paraId="38CD542E" w14:textId="77777777" w:rsidTr="00881182">
        <w:tc>
          <w:tcPr>
            <w:tcW w:w="4535" w:type="dxa"/>
          </w:tcPr>
          <w:p w14:paraId="1B5D0B73" w14:textId="77777777" w:rsidR="00881182" w:rsidRPr="00B4600B" w:rsidRDefault="00881182" w:rsidP="000D033A">
            <w:pPr>
              <w:pStyle w:val="TAL"/>
            </w:pPr>
            <w:r w:rsidRPr="00B4600B">
              <w:t xml:space="preserve">        }</w:t>
            </w:r>
          </w:p>
        </w:tc>
        <w:tc>
          <w:tcPr>
            <w:tcW w:w="2267" w:type="dxa"/>
          </w:tcPr>
          <w:p w14:paraId="5B8CEBC7" w14:textId="77777777" w:rsidR="00881182" w:rsidRPr="00B4600B" w:rsidRDefault="00881182" w:rsidP="000D033A">
            <w:pPr>
              <w:pStyle w:val="TAL"/>
            </w:pPr>
          </w:p>
        </w:tc>
        <w:tc>
          <w:tcPr>
            <w:tcW w:w="1700" w:type="dxa"/>
          </w:tcPr>
          <w:p w14:paraId="483E298D" w14:textId="77777777" w:rsidR="00881182" w:rsidRPr="00B4600B" w:rsidRDefault="00881182" w:rsidP="000D033A">
            <w:pPr>
              <w:pStyle w:val="TAL"/>
            </w:pPr>
          </w:p>
        </w:tc>
        <w:tc>
          <w:tcPr>
            <w:tcW w:w="1245" w:type="dxa"/>
          </w:tcPr>
          <w:p w14:paraId="13CCF485" w14:textId="77777777" w:rsidR="00881182" w:rsidRPr="00B4600B" w:rsidRDefault="00881182" w:rsidP="000D033A">
            <w:pPr>
              <w:pStyle w:val="TAL"/>
            </w:pPr>
          </w:p>
        </w:tc>
      </w:tr>
      <w:tr w:rsidR="00881182" w:rsidRPr="00B4600B" w14:paraId="7A52D3F9" w14:textId="77777777" w:rsidTr="00881182">
        <w:tc>
          <w:tcPr>
            <w:tcW w:w="4535" w:type="dxa"/>
          </w:tcPr>
          <w:p w14:paraId="38233597" w14:textId="77777777" w:rsidR="00881182" w:rsidRPr="00B4600B" w:rsidRDefault="00881182" w:rsidP="000D033A">
            <w:pPr>
              <w:pStyle w:val="TAL"/>
            </w:pPr>
            <w:r w:rsidRPr="00B4600B">
              <w:t xml:space="preserve">      }</w:t>
            </w:r>
          </w:p>
        </w:tc>
        <w:tc>
          <w:tcPr>
            <w:tcW w:w="2267" w:type="dxa"/>
          </w:tcPr>
          <w:p w14:paraId="39CBA345" w14:textId="77777777" w:rsidR="00881182" w:rsidRPr="00B4600B" w:rsidRDefault="00881182" w:rsidP="000D033A">
            <w:pPr>
              <w:pStyle w:val="TAL"/>
            </w:pPr>
          </w:p>
        </w:tc>
        <w:tc>
          <w:tcPr>
            <w:tcW w:w="1700" w:type="dxa"/>
          </w:tcPr>
          <w:p w14:paraId="5443577F" w14:textId="77777777" w:rsidR="00881182" w:rsidRPr="00B4600B" w:rsidRDefault="00881182" w:rsidP="000D033A">
            <w:pPr>
              <w:pStyle w:val="TAL"/>
            </w:pPr>
          </w:p>
        </w:tc>
        <w:tc>
          <w:tcPr>
            <w:tcW w:w="1245" w:type="dxa"/>
          </w:tcPr>
          <w:p w14:paraId="36807D47" w14:textId="77777777" w:rsidR="00881182" w:rsidRPr="00B4600B" w:rsidRDefault="00881182" w:rsidP="000D033A">
            <w:pPr>
              <w:pStyle w:val="TAL"/>
            </w:pPr>
          </w:p>
        </w:tc>
      </w:tr>
      <w:tr w:rsidR="00881182" w:rsidRPr="00B4600B" w14:paraId="796BAD8D" w14:textId="77777777" w:rsidTr="00881182">
        <w:tc>
          <w:tcPr>
            <w:tcW w:w="4535" w:type="dxa"/>
          </w:tcPr>
          <w:p w14:paraId="569AE6B9" w14:textId="77777777" w:rsidR="00881182" w:rsidRPr="00B4600B" w:rsidRDefault="00881182" w:rsidP="000D033A">
            <w:pPr>
              <w:pStyle w:val="TAL"/>
            </w:pPr>
            <w:r w:rsidRPr="00B4600B">
              <w:t xml:space="preserve">    }</w:t>
            </w:r>
          </w:p>
        </w:tc>
        <w:tc>
          <w:tcPr>
            <w:tcW w:w="2267" w:type="dxa"/>
          </w:tcPr>
          <w:p w14:paraId="0F923D5F" w14:textId="77777777" w:rsidR="00881182" w:rsidRPr="00B4600B" w:rsidRDefault="00881182" w:rsidP="000D033A">
            <w:pPr>
              <w:pStyle w:val="TAL"/>
              <w:rPr>
                <w:lang w:eastAsia="ja-JP"/>
              </w:rPr>
            </w:pPr>
          </w:p>
        </w:tc>
        <w:tc>
          <w:tcPr>
            <w:tcW w:w="1700" w:type="dxa"/>
          </w:tcPr>
          <w:p w14:paraId="78492A25" w14:textId="77777777" w:rsidR="00881182" w:rsidRPr="00B4600B" w:rsidRDefault="00881182" w:rsidP="000D033A">
            <w:pPr>
              <w:pStyle w:val="TAL"/>
            </w:pPr>
          </w:p>
        </w:tc>
        <w:tc>
          <w:tcPr>
            <w:tcW w:w="1245" w:type="dxa"/>
          </w:tcPr>
          <w:p w14:paraId="29E2B5F8" w14:textId="77777777" w:rsidR="00881182" w:rsidRPr="00B4600B" w:rsidRDefault="00881182" w:rsidP="000D033A">
            <w:pPr>
              <w:pStyle w:val="TAL"/>
            </w:pPr>
          </w:p>
        </w:tc>
      </w:tr>
      <w:tr w:rsidR="00881182" w:rsidRPr="00B4600B" w14:paraId="3E2F9F9B" w14:textId="77777777" w:rsidTr="00881182">
        <w:tc>
          <w:tcPr>
            <w:tcW w:w="4535" w:type="dxa"/>
          </w:tcPr>
          <w:p w14:paraId="32EDFED9" w14:textId="77777777" w:rsidR="00881182" w:rsidRPr="00B4600B" w:rsidRDefault="00881182" w:rsidP="000D033A">
            <w:pPr>
              <w:pStyle w:val="TAL"/>
            </w:pPr>
            <w:r w:rsidRPr="00B4600B">
              <w:t xml:space="preserve">    PUCCH-Resource[7] SEQUENCE {</w:t>
            </w:r>
          </w:p>
        </w:tc>
        <w:tc>
          <w:tcPr>
            <w:tcW w:w="2267" w:type="dxa"/>
          </w:tcPr>
          <w:p w14:paraId="6F5691C9" w14:textId="77777777" w:rsidR="00881182" w:rsidRPr="00B4600B" w:rsidRDefault="00881182" w:rsidP="000D033A">
            <w:pPr>
              <w:pStyle w:val="TAL"/>
            </w:pPr>
          </w:p>
        </w:tc>
        <w:tc>
          <w:tcPr>
            <w:tcW w:w="1700" w:type="dxa"/>
          </w:tcPr>
          <w:p w14:paraId="6723CCBF" w14:textId="77777777" w:rsidR="00881182" w:rsidRPr="00B4600B" w:rsidRDefault="00881182" w:rsidP="000D033A">
            <w:pPr>
              <w:pStyle w:val="TAL"/>
            </w:pPr>
            <w:r w:rsidRPr="00B4600B">
              <w:t>entry 7</w:t>
            </w:r>
          </w:p>
        </w:tc>
        <w:tc>
          <w:tcPr>
            <w:tcW w:w="1245" w:type="dxa"/>
          </w:tcPr>
          <w:p w14:paraId="6372979F" w14:textId="77777777" w:rsidR="00881182" w:rsidRPr="00B4600B" w:rsidRDefault="00881182" w:rsidP="000D033A">
            <w:pPr>
              <w:pStyle w:val="TAL"/>
            </w:pPr>
          </w:p>
        </w:tc>
      </w:tr>
      <w:tr w:rsidR="00881182" w:rsidRPr="00B4600B" w14:paraId="1CFF9FCD" w14:textId="77777777" w:rsidTr="00881182">
        <w:tc>
          <w:tcPr>
            <w:tcW w:w="4535" w:type="dxa"/>
          </w:tcPr>
          <w:p w14:paraId="440AC5EA"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6C577C38" w14:textId="77777777" w:rsidR="00881182" w:rsidRPr="00B4600B" w:rsidRDefault="00881182" w:rsidP="000D033A">
            <w:pPr>
              <w:pStyle w:val="TAL"/>
            </w:pPr>
            <w:r w:rsidRPr="00B4600B">
              <w:t>6</w:t>
            </w:r>
          </w:p>
        </w:tc>
        <w:tc>
          <w:tcPr>
            <w:tcW w:w="1700" w:type="dxa"/>
          </w:tcPr>
          <w:p w14:paraId="734564DB" w14:textId="77777777" w:rsidR="00881182" w:rsidRPr="00B4600B" w:rsidRDefault="00881182" w:rsidP="000D033A">
            <w:pPr>
              <w:pStyle w:val="TAL"/>
            </w:pPr>
          </w:p>
        </w:tc>
        <w:tc>
          <w:tcPr>
            <w:tcW w:w="1245" w:type="dxa"/>
          </w:tcPr>
          <w:p w14:paraId="483B10C8" w14:textId="77777777" w:rsidR="00881182" w:rsidRPr="00B4600B" w:rsidRDefault="00881182" w:rsidP="000D033A">
            <w:pPr>
              <w:pStyle w:val="TAL"/>
            </w:pPr>
          </w:p>
        </w:tc>
      </w:tr>
      <w:tr w:rsidR="00881182" w:rsidRPr="00B4600B" w14:paraId="744B3FF2" w14:textId="77777777" w:rsidTr="00881182">
        <w:tc>
          <w:tcPr>
            <w:tcW w:w="4535" w:type="dxa"/>
          </w:tcPr>
          <w:p w14:paraId="15A23878" w14:textId="77777777" w:rsidR="00881182" w:rsidRPr="00B4600B" w:rsidRDefault="00881182" w:rsidP="000D033A">
            <w:pPr>
              <w:pStyle w:val="TAL"/>
            </w:pPr>
            <w:r w:rsidRPr="00B4600B">
              <w:t xml:space="preserve">      startingPRB</w:t>
            </w:r>
          </w:p>
        </w:tc>
        <w:tc>
          <w:tcPr>
            <w:tcW w:w="2267" w:type="dxa"/>
          </w:tcPr>
          <w:p w14:paraId="0B5D0187" w14:textId="77777777" w:rsidR="00881182" w:rsidRPr="00B4600B" w:rsidRDefault="00881182" w:rsidP="000D033A">
            <w:pPr>
              <w:pStyle w:val="TAL"/>
            </w:pPr>
            <w:r w:rsidRPr="00B4600B">
              <w:rPr>
                <w:lang w:eastAsia="ja-JP"/>
              </w:rPr>
              <w:t>PRB-Id</w:t>
            </w:r>
          </w:p>
        </w:tc>
        <w:tc>
          <w:tcPr>
            <w:tcW w:w="1700" w:type="dxa"/>
          </w:tcPr>
          <w:p w14:paraId="0A1058C9" w14:textId="77777777" w:rsidR="00881182" w:rsidRPr="00B4600B" w:rsidRDefault="00881182" w:rsidP="000D033A">
            <w:pPr>
              <w:pStyle w:val="TAL"/>
            </w:pPr>
          </w:p>
        </w:tc>
        <w:tc>
          <w:tcPr>
            <w:tcW w:w="1245" w:type="dxa"/>
          </w:tcPr>
          <w:p w14:paraId="302AC819" w14:textId="77777777" w:rsidR="00881182" w:rsidRPr="00B4600B" w:rsidRDefault="00881182" w:rsidP="000D033A">
            <w:pPr>
              <w:pStyle w:val="TAL"/>
            </w:pPr>
          </w:p>
        </w:tc>
      </w:tr>
      <w:tr w:rsidR="00881182" w:rsidRPr="00B4600B" w14:paraId="2D3749E9" w14:textId="77777777" w:rsidTr="00881182">
        <w:tc>
          <w:tcPr>
            <w:tcW w:w="4535" w:type="dxa"/>
          </w:tcPr>
          <w:p w14:paraId="05E11117" w14:textId="77777777" w:rsidR="00881182" w:rsidRPr="00B4600B" w:rsidRDefault="00881182" w:rsidP="000D033A">
            <w:pPr>
              <w:pStyle w:val="TAL"/>
            </w:pPr>
            <w:r w:rsidRPr="00B4600B">
              <w:t xml:space="preserve">      intraSlotFrequencyHopping</w:t>
            </w:r>
          </w:p>
        </w:tc>
        <w:tc>
          <w:tcPr>
            <w:tcW w:w="2267" w:type="dxa"/>
          </w:tcPr>
          <w:p w14:paraId="265961AB" w14:textId="77777777" w:rsidR="00881182" w:rsidRPr="00B4600B" w:rsidRDefault="00881182" w:rsidP="000D033A">
            <w:pPr>
              <w:pStyle w:val="TAL"/>
            </w:pPr>
            <w:r w:rsidRPr="00B4600B">
              <w:t>enabled</w:t>
            </w:r>
          </w:p>
        </w:tc>
        <w:tc>
          <w:tcPr>
            <w:tcW w:w="1700" w:type="dxa"/>
          </w:tcPr>
          <w:p w14:paraId="4E04AD72" w14:textId="77777777" w:rsidR="00881182" w:rsidRPr="00B4600B" w:rsidRDefault="00881182" w:rsidP="000D033A">
            <w:pPr>
              <w:pStyle w:val="TAL"/>
            </w:pPr>
          </w:p>
        </w:tc>
        <w:tc>
          <w:tcPr>
            <w:tcW w:w="1245" w:type="dxa"/>
          </w:tcPr>
          <w:p w14:paraId="247EBD77" w14:textId="77777777" w:rsidR="00881182" w:rsidRPr="00B4600B" w:rsidRDefault="00881182" w:rsidP="000D033A">
            <w:pPr>
              <w:pStyle w:val="TAL"/>
            </w:pPr>
          </w:p>
        </w:tc>
      </w:tr>
      <w:tr w:rsidR="00881182" w:rsidRPr="00B4600B" w14:paraId="59025080" w14:textId="77777777" w:rsidTr="00881182">
        <w:tc>
          <w:tcPr>
            <w:tcW w:w="4535" w:type="dxa"/>
          </w:tcPr>
          <w:p w14:paraId="3D1B34A7" w14:textId="77777777" w:rsidR="00881182" w:rsidRPr="00B4600B" w:rsidRDefault="00881182" w:rsidP="000D033A">
            <w:pPr>
              <w:pStyle w:val="TAL"/>
            </w:pPr>
            <w:r w:rsidRPr="00B4600B">
              <w:lastRenderedPageBreak/>
              <w:t xml:space="preserve">      secondHopPRB</w:t>
            </w:r>
          </w:p>
        </w:tc>
        <w:tc>
          <w:tcPr>
            <w:tcW w:w="2267" w:type="dxa"/>
          </w:tcPr>
          <w:p w14:paraId="57BFCFAC" w14:textId="77777777" w:rsidR="00881182" w:rsidRPr="00B4600B" w:rsidRDefault="00881182" w:rsidP="000D033A">
            <w:pPr>
              <w:pStyle w:val="TAL"/>
            </w:pPr>
            <w:r w:rsidRPr="00B4600B">
              <w:t>PRB-Id with condition secondHopPRB</w:t>
            </w:r>
          </w:p>
        </w:tc>
        <w:tc>
          <w:tcPr>
            <w:tcW w:w="1700" w:type="dxa"/>
          </w:tcPr>
          <w:p w14:paraId="748ECDA0" w14:textId="77777777" w:rsidR="00881182" w:rsidRPr="00B4600B" w:rsidRDefault="00881182" w:rsidP="000D033A">
            <w:pPr>
              <w:pStyle w:val="TAL"/>
            </w:pPr>
          </w:p>
        </w:tc>
        <w:tc>
          <w:tcPr>
            <w:tcW w:w="1245" w:type="dxa"/>
          </w:tcPr>
          <w:p w14:paraId="257372A8" w14:textId="77777777" w:rsidR="00881182" w:rsidRPr="00B4600B" w:rsidRDefault="00881182" w:rsidP="000D033A">
            <w:pPr>
              <w:pStyle w:val="TAL"/>
            </w:pPr>
          </w:p>
        </w:tc>
      </w:tr>
      <w:tr w:rsidR="00881182" w:rsidRPr="00B4600B" w14:paraId="39835B56" w14:textId="77777777" w:rsidTr="00881182">
        <w:tc>
          <w:tcPr>
            <w:tcW w:w="4535" w:type="dxa"/>
          </w:tcPr>
          <w:p w14:paraId="48D7248D" w14:textId="77777777" w:rsidR="00881182" w:rsidRPr="00B4600B" w:rsidRDefault="00881182" w:rsidP="000D033A">
            <w:pPr>
              <w:pStyle w:val="TAL"/>
            </w:pPr>
            <w:r w:rsidRPr="00B4600B">
              <w:t xml:space="preserve">      format CHOICE {</w:t>
            </w:r>
          </w:p>
        </w:tc>
        <w:tc>
          <w:tcPr>
            <w:tcW w:w="2267" w:type="dxa"/>
          </w:tcPr>
          <w:p w14:paraId="00A21E34" w14:textId="77777777" w:rsidR="00881182" w:rsidRPr="00B4600B" w:rsidRDefault="00881182" w:rsidP="000D033A">
            <w:pPr>
              <w:pStyle w:val="TAL"/>
            </w:pPr>
          </w:p>
        </w:tc>
        <w:tc>
          <w:tcPr>
            <w:tcW w:w="1700" w:type="dxa"/>
          </w:tcPr>
          <w:p w14:paraId="666D505C" w14:textId="77777777" w:rsidR="00881182" w:rsidRPr="00B4600B" w:rsidRDefault="00881182" w:rsidP="000D033A">
            <w:pPr>
              <w:pStyle w:val="TAL"/>
            </w:pPr>
          </w:p>
        </w:tc>
        <w:tc>
          <w:tcPr>
            <w:tcW w:w="1245" w:type="dxa"/>
          </w:tcPr>
          <w:p w14:paraId="0AB0BE5B" w14:textId="77777777" w:rsidR="00881182" w:rsidRPr="00B4600B" w:rsidRDefault="00881182" w:rsidP="000D033A">
            <w:pPr>
              <w:pStyle w:val="TAL"/>
            </w:pPr>
          </w:p>
        </w:tc>
      </w:tr>
      <w:tr w:rsidR="00881182" w:rsidRPr="00B4600B" w14:paraId="29ED773A" w14:textId="77777777" w:rsidTr="00881182">
        <w:tc>
          <w:tcPr>
            <w:tcW w:w="4535" w:type="dxa"/>
          </w:tcPr>
          <w:p w14:paraId="7F53C782" w14:textId="77777777" w:rsidR="00881182" w:rsidRPr="00B4600B" w:rsidRDefault="00881182" w:rsidP="000D033A">
            <w:pPr>
              <w:pStyle w:val="TAL"/>
            </w:pPr>
            <w:r w:rsidRPr="00B4600B">
              <w:t xml:space="preserve">        format0 SEQUENCE {</w:t>
            </w:r>
          </w:p>
        </w:tc>
        <w:tc>
          <w:tcPr>
            <w:tcW w:w="2267" w:type="dxa"/>
          </w:tcPr>
          <w:p w14:paraId="4C19BB30" w14:textId="77777777" w:rsidR="00881182" w:rsidRPr="00B4600B" w:rsidRDefault="00881182" w:rsidP="000D033A">
            <w:pPr>
              <w:pStyle w:val="TAL"/>
            </w:pPr>
          </w:p>
        </w:tc>
        <w:tc>
          <w:tcPr>
            <w:tcW w:w="1700" w:type="dxa"/>
          </w:tcPr>
          <w:p w14:paraId="122F0F1C" w14:textId="77777777" w:rsidR="00881182" w:rsidRPr="00B4600B" w:rsidRDefault="00881182" w:rsidP="000D033A">
            <w:pPr>
              <w:pStyle w:val="TAL"/>
            </w:pPr>
          </w:p>
        </w:tc>
        <w:tc>
          <w:tcPr>
            <w:tcW w:w="1245" w:type="dxa"/>
          </w:tcPr>
          <w:p w14:paraId="32636383" w14:textId="77777777" w:rsidR="00881182" w:rsidRPr="00B4600B" w:rsidRDefault="00881182" w:rsidP="000D033A">
            <w:pPr>
              <w:pStyle w:val="TAL"/>
            </w:pPr>
          </w:p>
        </w:tc>
      </w:tr>
      <w:tr w:rsidR="00881182" w:rsidRPr="00B4600B" w14:paraId="5C8C66ED" w14:textId="77777777" w:rsidTr="00881182">
        <w:tc>
          <w:tcPr>
            <w:tcW w:w="4535" w:type="dxa"/>
          </w:tcPr>
          <w:p w14:paraId="1603AF5C" w14:textId="77777777" w:rsidR="00881182" w:rsidRPr="00B4600B" w:rsidRDefault="00881182" w:rsidP="000D033A">
            <w:pPr>
              <w:pStyle w:val="TAL"/>
            </w:pPr>
            <w:r w:rsidRPr="00B4600B">
              <w:t xml:space="preserve">          initialCyclicShift</w:t>
            </w:r>
          </w:p>
        </w:tc>
        <w:tc>
          <w:tcPr>
            <w:tcW w:w="2267" w:type="dxa"/>
          </w:tcPr>
          <w:p w14:paraId="266B143F" w14:textId="77777777" w:rsidR="00881182" w:rsidRPr="00B4600B" w:rsidRDefault="00881182" w:rsidP="000D033A">
            <w:pPr>
              <w:pStyle w:val="TAL"/>
            </w:pPr>
            <w:r w:rsidRPr="00B4600B">
              <w:t>0</w:t>
            </w:r>
          </w:p>
        </w:tc>
        <w:tc>
          <w:tcPr>
            <w:tcW w:w="1700" w:type="dxa"/>
          </w:tcPr>
          <w:p w14:paraId="74F474B9" w14:textId="77777777" w:rsidR="00881182" w:rsidRPr="00B4600B" w:rsidRDefault="00881182" w:rsidP="000D033A">
            <w:pPr>
              <w:pStyle w:val="TAL"/>
            </w:pPr>
          </w:p>
        </w:tc>
        <w:tc>
          <w:tcPr>
            <w:tcW w:w="1245" w:type="dxa"/>
          </w:tcPr>
          <w:p w14:paraId="612ED41E" w14:textId="77777777" w:rsidR="00881182" w:rsidRPr="00B4600B" w:rsidRDefault="00881182" w:rsidP="000D033A">
            <w:pPr>
              <w:pStyle w:val="TAL"/>
            </w:pPr>
          </w:p>
        </w:tc>
      </w:tr>
      <w:tr w:rsidR="00881182" w:rsidRPr="00B4600B" w14:paraId="1B322741" w14:textId="77777777" w:rsidTr="00881182">
        <w:tc>
          <w:tcPr>
            <w:tcW w:w="4535" w:type="dxa"/>
          </w:tcPr>
          <w:p w14:paraId="11557EBF" w14:textId="77777777" w:rsidR="00881182" w:rsidRPr="00B4600B" w:rsidRDefault="00881182" w:rsidP="000D033A">
            <w:pPr>
              <w:pStyle w:val="TAL"/>
            </w:pPr>
            <w:r w:rsidRPr="00B4600B">
              <w:t xml:space="preserve">          nrofSymbols</w:t>
            </w:r>
          </w:p>
        </w:tc>
        <w:tc>
          <w:tcPr>
            <w:tcW w:w="2267" w:type="dxa"/>
          </w:tcPr>
          <w:p w14:paraId="17EC2767" w14:textId="77777777" w:rsidR="00881182" w:rsidRPr="00B4600B" w:rsidRDefault="00881182" w:rsidP="000D033A">
            <w:pPr>
              <w:pStyle w:val="TAL"/>
            </w:pPr>
            <w:r w:rsidRPr="00B4600B">
              <w:t>2</w:t>
            </w:r>
          </w:p>
        </w:tc>
        <w:tc>
          <w:tcPr>
            <w:tcW w:w="1700" w:type="dxa"/>
          </w:tcPr>
          <w:p w14:paraId="59B04EDE" w14:textId="77777777" w:rsidR="00881182" w:rsidRPr="00B4600B" w:rsidRDefault="00881182" w:rsidP="000D033A">
            <w:pPr>
              <w:pStyle w:val="TAL"/>
            </w:pPr>
          </w:p>
        </w:tc>
        <w:tc>
          <w:tcPr>
            <w:tcW w:w="1245" w:type="dxa"/>
          </w:tcPr>
          <w:p w14:paraId="5BCE7A2E" w14:textId="77777777" w:rsidR="00881182" w:rsidRPr="00B4600B" w:rsidRDefault="00881182" w:rsidP="000D033A">
            <w:pPr>
              <w:pStyle w:val="TAL"/>
            </w:pPr>
          </w:p>
        </w:tc>
      </w:tr>
      <w:tr w:rsidR="00881182" w:rsidRPr="00B4600B" w14:paraId="0CBC0432" w14:textId="77777777" w:rsidTr="00881182">
        <w:tc>
          <w:tcPr>
            <w:tcW w:w="4535" w:type="dxa"/>
          </w:tcPr>
          <w:p w14:paraId="6E18BBB5" w14:textId="77777777" w:rsidR="00881182" w:rsidRPr="00B4600B" w:rsidRDefault="00881182" w:rsidP="000D033A">
            <w:pPr>
              <w:pStyle w:val="TAL"/>
            </w:pPr>
            <w:r w:rsidRPr="00B4600B">
              <w:t xml:space="preserve">          startingSymbolIndex</w:t>
            </w:r>
          </w:p>
        </w:tc>
        <w:tc>
          <w:tcPr>
            <w:tcW w:w="2267" w:type="dxa"/>
          </w:tcPr>
          <w:p w14:paraId="45E5F974" w14:textId="77777777" w:rsidR="00881182" w:rsidRPr="00B4600B" w:rsidRDefault="00881182" w:rsidP="000D033A">
            <w:pPr>
              <w:pStyle w:val="TAL"/>
            </w:pPr>
            <w:r w:rsidRPr="00B4600B">
              <w:t>12</w:t>
            </w:r>
          </w:p>
        </w:tc>
        <w:tc>
          <w:tcPr>
            <w:tcW w:w="1700" w:type="dxa"/>
          </w:tcPr>
          <w:p w14:paraId="229FA3CB" w14:textId="77777777" w:rsidR="00881182" w:rsidRPr="00B4600B" w:rsidRDefault="00881182" w:rsidP="000D033A">
            <w:pPr>
              <w:pStyle w:val="TAL"/>
            </w:pPr>
          </w:p>
        </w:tc>
        <w:tc>
          <w:tcPr>
            <w:tcW w:w="1245" w:type="dxa"/>
          </w:tcPr>
          <w:p w14:paraId="615B759D" w14:textId="77777777" w:rsidR="00881182" w:rsidRPr="00B4600B" w:rsidRDefault="00881182" w:rsidP="000D033A">
            <w:pPr>
              <w:pStyle w:val="TAL"/>
            </w:pPr>
          </w:p>
        </w:tc>
      </w:tr>
      <w:tr w:rsidR="00881182" w:rsidRPr="00B4600B" w14:paraId="0E60449C" w14:textId="77777777" w:rsidTr="00881182">
        <w:tc>
          <w:tcPr>
            <w:tcW w:w="4535" w:type="dxa"/>
          </w:tcPr>
          <w:p w14:paraId="23F9A4D1" w14:textId="77777777" w:rsidR="00881182" w:rsidRPr="00B4600B" w:rsidRDefault="00881182" w:rsidP="000D033A">
            <w:pPr>
              <w:pStyle w:val="TAL"/>
            </w:pPr>
            <w:r w:rsidRPr="00B4600B">
              <w:t xml:space="preserve">        }</w:t>
            </w:r>
          </w:p>
        </w:tc>
        <w:tc>
          <w:tcPr>
            <w:tcW w:w="2267" w:type="dxa"/>
          </w:tcPr>
          <w:p w14:paraId="3B34B7AC" w14:textId="77777777" w:rsidR="00881182" w:rsidRPr="00B4600B" w:rsidRDefault="00881182" w:rsidP="000D033A">
            <w:pPr>
              <w:pStyle w:val="TAL"/>
            </w:pPr>
          </w:p>
        </w:tc>
        <w:tc>
          <w:tcPr>
            <w:tcW w:w="1700" w:type="dxa"/>
          </w:tcPr>
          <w:p w14:paraId="707721D7" w14:textId="77777777" w:rsidR="00881182" w:rsidRPr="00B4600B" w:rsidRDefault="00881182" w:rsidP="000D033A">
            <w:pPr>
              <w:pStyle w:val="TAL"/>
            </w:pPr>
          </w:p>
        </w:tc>
        <w:tc>
          <w:tcPr>
            <w:tcW w:w="1245" w:type="dxa"/>
          </w:tcPr>
          <w:p w14:paraId="255A2593" w14:textId="77777777" w:rsidR="00881182" w:rsidRPr="00B4600B" w:rsidRDefault="00881182" w:rsidP="000D033A">
            <w:pPr>
              <w:pStyle w:val="TAL"/>
            </w:pPr>
          </w:p>
        </w:tc>
      </w:tr>
      <w:tr w:rsidR="00881182" w:rsidRPr="00B4600B" w14:paraId="145E0F6F" w14:textId="77777777" w:rsidTr="00881182">
        <w:tc>
          <w:tcPr>
            <w:tcW w:w="4535" w:type="dxa"/>
          </w:tcPr>
          <w:p w14:paraId="1E34BDBC" w14:textId="77777777" w:rsidR="00881182" w:rsidRPr="00B4600B" w:rsidRDefault="00881182" w:rsidP="000D033A">
            <w:pPr>
              <w:pStyle w:val="TAL"/>
            </w:pPr>
            <w:r w:rsidRPr="00B4600B">
              <w:t xml:space="preserve">      }</w:t>
            </w:r>
          </w:p>
        </w:tc>
        <w:tc>
          <w:tcPr>
            <w:tcW w:w="2267" w:type="dxa"/>
          </w:tcPr>
          <w:p w14:paraId="685F9D73" w14:textId="77777777" w:rsidR="00881182" w:rsidRPr="00B4600B" w:rsidRDefault="00881182" w:rsidP="000D033A">
            <w:pPr>
              <w:pStyle w:val="TAL"/>
            </w:pPr>
          </w:p>
        </w:tc>
        <w:tc>
          <w:tcPr>
            <w:tcW w:w="1700" w:type="dxa"/>
          </w:tcPr>
          <w:p w14:paraId="372841E9" w14:textId="77777777" w:rsidR="00881182" w:rsidRPr="00B4600B" w:rsidRDefault="00881182" w:rsidP="000D033A">
            <w:pPr>
              <w:pStyle w:val="TAL"/>
            </w:pPr>
          </w:p>
        </w:tc>
        <w:tc>
          <w:tcPr>
            <w:tcW w:w="1245" w:type="dxa"/>
          </w:tcPr>
          <w:p w14:paraId="1E754829" w14:textId="77777777" w:rsidR="00881182" w:rsidRPr="00B4600B" w:rsidRDefault="00881182" w:rsidP="000D033A">
            <w:pPr>
              <w:pStyle w:val="TAL"/>
            </w:pPr>
          </w:p>
        </w:tc>
      </w:tr>
      <w:tr w:rsidR="00881182" w:rsidRPr="00B4600B" w14:paraId="55144CCD" w14:textId="77777777" w:rsidTr="00881182">
        <w:tc>
          <w:tcPr>
            <w:tcW w:w="4535" w:type="dxa"/>
          </w:tcPr>
          <w:p w14:paraId="7782D430" w14:textId="77777777" w:rsidR="00881182" w:rsidRPr="00B4600B" w:rsidRDefault="00881182" w:rsidP="000D033A">
            <w:pPr>
              <w:pStyle w:val="TAL"/>
            </w:pPr>
            <w:r w:rsidRPr="00B4600B">
              <w:t xml:space="preserve">    }</w:t>
            </w:r>
          </w:p>
        </w:tc>
        <w:tc>
          <w:tcPr>
            <w:tcW w:w="2267" w:type="dxa"/>
          </w:tcPr>
          <w:p w14:paraId="71131E7C" w14:textId="77777777" w:rsidR="00881182" w:rsidRPr="00B4600B" w:rsidRDefault="00881182" w:rsidP="000D033A">
            <w:pPr>
              <w:pStyle w:val="TAL"/>
              <w:rPr>
                <w:lang w:eastAsia="ja-JP"/>
              </w:rPr>
            </w:pPr>
          </w:p>
        </w:tc>
        <w:tc>
          <w:tcPr>
            <w:tcW w:w="1700" w:type="dxa"/>
          </w:tcPr>
          <w:p w14:paraId="05856E5E" w14:textId="77777777" w:rsidR="00881182" w:rsidRPr="00B4600B" w:rsidRDefault="00881182" w:rsidP="000D033A">
            <w:pPr>
              <w:pStyle w:val="TAL"/>
            </w:pPr>
          </w:p>
        </w:tc>
        <w:tc>
          <w:tcPr>
            <w:tcW w:w="1245" w:type="dxa"/>
          </w:tcPr>
          <w:p w14:paraId="6AE7AE3D" w14:textId="77777777" w:rsidR="00881182" w:rsidRPr="00B4600B" w:rsidRDefault="00881182" w:rsidP="000D033A">
            <w:pPr>
              <w:pStyle w:val="TAL"/>
            </w:pPr>
          </w:p>
        </w:tc>
      </w:tr>
      <w:tr w:rsidR="00881182" w:rsidRPr="00B4600B" w14:paraId="78BD29A4" w14:textId="77777777" w:rsidTr="00881182">
        <w:tc>
          <w:tcPr>
            <w:tcW w:w="4535" w:type="dxa"/>
          </w:tcPr>
          <w:p w14:paraId="06D32B05" w14:textId="77777777" w:rsidR="00881182" w:rsidRPr="00B4600B" w:rsidRDefault="00881182" w:rsidP="000D033A">
            <w:pPr>
              <w:pStyle w:val="TAL"/>
            </w:pPr>
            <w:r w:rsidRPr="00B4600B">
              <w:t xml:space="preserve">    PUCCH-Resource[8] SEQUENCE {</w:t>
            </w:r>
          </w:p>
        </w:tc>
        <w:tc>
          <w:tcPr>
            <w:tcW w:w="2267" w:type="dxa"/>
          </w:tcPr>
          <w:p w14:paraId="6E260A6C" w14:textId="77777777" w:rsidR="00881182" w:rsidRPr="00B4600B" w:rsidRDefault="00881182" w:rsidP="000D033A">
            <w:pPr>
              <w:pStyle w:val="TAL"/>
            </w:pPr>
          </w:p>
        </w:tc>
        <w:tc>
          <w:tcPr>
            <w:tcW w:w="1700" w:type="dxa"/>
          </w:tcPr>
          <w:p w14:paraId="446AC67F" w14:textId="77777777" w:rsidR="00881182" w:rsidRPr="00B4600B" w:rsidRDefault="00881182" w:rsidP="000D033A">
            <w:pPr>
              <w:pStyle w:val="TAL"/>
            </w:pPr>
            <w:r w:rsidRPr="00B4600B">
              <w:t>entry 8</w:t>
            </w:r>
          </w:p>
        </w:tc>
        <w:tc>
          <w:tcPr>
            <w:tcW w:w="1245" w:type="dxa"/>
          </w:tcPr>
          <w:p w14:paraId="4F4DDA51" w14:textId="77777777" w:rsidR="00881182" w:rsidRPr="00B4600B" w:rsidRDefault="00881182" w:rsidP="000D033A">
            <w:pPr>
              <w:pStyle w:val="TAL"/>
            </w:pPr>
          </w:p>
        </w:tc>
      </w:tr>
      <w:tr w:rsidR="00881182" w:rsidRPr="00B4600B" w14:paraId="44C55D2D" w14:textId="77777777" w:rsidTr="00881182">
        <w:tc>
          <w:tcPr>
            <w:tcW w:w="4535" w:type="dxa"/>
          </w:tcPr>
          <w:p w14:paraId="0BF37F14"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175ED78B" w14:textId="77777777" w:rsidR="00881182" w:rsidRPr="00B4600B" w:rsidRDefault="00881182" w:rsidP="000D033A">
            <w:pPr>
              <w:pStyle w:val="TAL"/>
            </w:pPr>
            <w:r w:rsidRPr="00B4600B">
              <w:t>7</w:t>
            </w:r>
          </w:p>
        </w:tc>
        <w:tc>
          <w:tcPr>
            <w:tcW w:w="1700" w:type="dxa"/>
          </w:tcPr>
          <w:p w14:paraId="2C7FA898" w14:textId="77777777" w:rsidR="00881182" w:rsidRPr="00B4600B" w:rsidRDefault="00881182" w:rsidP="000D033A">
            <w:pPr>
              <w:pStyle w:val="TAL"/>
            </w:pPr>
          </w:p>
        </w:tc>
        <w:tc>
          <w:tcPr>
            <w:tcW w:w="1245" w:type="dxa"/>
          </w:tcPr>
          <w:p w14:paraId="3873926E" w14:textId="77777777" w:rsidR="00881182" w:rsidRPr="00B4600B" w:rsidRDefault="00881182" w:rsidP="000D033A">
            <w:pPr>
              <w:pStyle w:val="TAL"/>
            </w:pPr>
          </w:p>
        </w:tc>
      </w:tr>
      <w:tr w:rsidR="00881182" w:rsidRPr="00B4600B" w14:paraId="3ECDEC03" w14:textId="77777777" w:rsidTr="00881182">
        <w:tc>
          <w:tcPr>
            <w:tcW w:w="4535" w:type="dxa"/>
          </w:tcPr>
          <w:p w14:paraId="629471AB" w14:textId="77777777" w:rsidR="00881182" w:rsidRPr="00B4600B" w:rsidRDefault="00881182" w:rsidP="000D033A">
            <w:pPr>
              <w:pStyle w:val="TAL"/>
            </w:pPr>
            <w:r w:rsidRPr="00B4600B">
              <w:t xml:space="preserve">      startingPRB</w:t>
            </w:r>
          </w:p>
        </w:tc>
        <w:tc>
          <w:tcPr>
            <w:tcW w:w="2267" w:type="dxa"/>
          </w:tcPr>
          <w:p w14:paraId="73D9A3A8" w14:textId="77777777" w:rsidR="00881182" w:rsidRPr="00B4600B" w:rsidRDefault="00881182" w:rsidP="000D033A">
            <w:pPr>
              <w:pStyle w:val="TAL"/>
            </w:pPr>
            <w:r w:rsidRPr="00B4600B">
              <w:rPr>
                <w:lang w:eastAsia="ja-JP"/>
              </w:rPr>
              <w:t>PRB-Id</w:t>
            </w:r>
          </w:p>
        </w:tc>
        <w:tc>
          <w:tcPr>
            <w:tcW w:w="1700" w:type="dxa"/>
          </w:tcPr>
          <w:p w14:paraId="7F684B81" w14:textId="77777777" w:rsidR="00881182" w:rsidRPr="00B4600B" w:rsidRDefault="00881182" w:rsidP="000D033A">
            <w:pPr>
              <w:pStyle w:val="TAL"/>
            </w:pPr>
          </w:p>
        </w:tc>
        <w:tc>
          <w:tcPr>
            <w:tcW w:w="1245" w:type="dxa"/>
          </w:tcPr>
          <w:p w14:paraId="5F258E38" w14:textId="77777777" w:rsidR="00881182" w:rsidRPr="00B4600B" w:rsidRDefault="00881182" w:rsidP="000D033A">
            <w:pPr>
              <w:pStyle w:val="TAL"/>
            </w:pPr>
          </w:p>
        </w:tc>
      </w:tr>
      <w:tr w:rsidR="00881182" w:rsidRPr="00B4600B" w14:paraId="2DFB6EA8" w14:textId="77777777" w:rsidTr="00881182">
        <w:tc>
          <w:tcPr>
            <w:tcW w:w="4535" w:type="dxa"/>
          </w:tcPr>
          <w:p w14:paraId="7CE3F79E" w14:textId="77777777" w:rsidR="00881182" w:rsidRPr="00B4600B" w:rsidRDefault="00881182" w:rsidP="000D033A">
            <w:pPr>
              <w:pStyle w:val="TAL"/>
            </w:pPr>
            <w:r w:rsidRPr="00B4600B">
              <w:t xml:space="preserve">      intraSlotFrequencyHopping</w:t>
            </w:r>
          </w:p>
        </w:tc>
        <w:tc>
          <w:tcPr>
            <w:tcW w:w="2267" w:type="dxa"/>
          </w:tcPr>
          <w:p w14:paraId="509F6202" w14:textId="77777777" w:rsidR="00881182" w:rsidRPr="00B4600B" w:rsidRDefault="00881182" w:rsidP="000D033A">
            <w:pPr>
              <w:pStyle w:val="TAL"/>
            </w:pPr>
            <w:r w:rsidRPr="00B4600B">
              <w:t>enabled</w:t>
            </w:r>
          </w:p>
        </w:tc>
        <w:tc>
          <w:tcPr>
            <w:tcW w:w="1700" w:type="dxa"/>
          </w:tcPr>
          <w:p w14:paraId="0D7FB913" w14:textId="77777777" w:rsidR="00881182" w:rsidRPr="00B4600B" w:rsidRDefault="00881182" w:rsidP="000D033A">
            <w:pPr>
              <w:pStyle w:val="TAL"/>
            </w:pPr>
          </w:p>
        </w:tc>
        <w:tc>
          <w:tcPr>
            <w:tcW w:w="1245" w:type="dxa"/>
          </w:tcPr>
          <w:p w14:paraId="77EBD947" w14:textId="77777777" w:rsidR="00881182" w:rsidRPr="00B4600B" w:rsidRDefault="00881182" w:rsidP="000D033A">
            <w:pPr>
              <w:pStyle w:val="TAL"/>
            </w:pPr>
          </w:p>
        </w:tc>
      </w:tr>
      <w:tr w:rsidR="00881182" w:rsidRPr="00B4600B" w14:paraId="17D9035D" w14:textId="77777777" w:rsidTr="00881182">
        <w:tc>
          <w:tcPr>
            <w:tcW w:w="4535" w:type="dxa"/>
          </w:tcPr>
          <w:p w14:paraId="21D0F23C" w14:textId="77777777" w:rsidR="00881182" w:rsidRPr="00B4600B" w:rsidRDefault="00881182" w:rsidP="000D033A">
            <w:pPr>
              <w:pStyle w:val="TAL"/>
            </w:pPr>
            <w:r w:rsidRPr="00B4600B">
              <w:t xml:space="preserve">      secondHopPRB</w:t>
            </w:r>
          </w:p>
        </w:tc>
        <w:tc>
          <w:tcPr>
            <w:tcW w:w="2267" w:type="dxa"/>
          </w:tcPr>
          <w:p w14:paraId="67E99B0C" w14:textId="77777777" w:rsidR="00881182" w:rsidRPr="00B4600B" w:rsidRDefault="00881182" w:rsidP="000D033A">
            <w:pPr>
              <w:pStyle w:val="TAL"/>
            </w:pPr>
            <w:r w:rsidRPr="00B4600B">
              <w:t>PRB-Id with condition secondHopPRB</w:t>
            </w:r>
          </w:p>
        </w:tc>
        <w:tc>
          <w:tcPr>
            <w:tcW w:w="1700" w:type="dxa"/>
          </w:tcPr>
          <w:p w14:paraId="07EDFE7E" w14:textId="77777777" w:rsidR="00881182" w:rsidRPr="00B4600B" w:rsidRDefault="00881182" w:rsidP="000D033A">
            <w:pPr>
              <w:pStyle w:val="TAL"/>
            </w:pPr>
          </w:p>
        </w:tc>
        <w:tc>
          <w:tcPr>
            <w:tcW w:w="1245" w:type="dxa"/>
          </w:tcPr>
          <w:p w14:paraId="5048E729" w14:textId="77777777" w:rsidR="00881182" w:rsidRPr="00B4600B" w:rsidRDefault="00881182" w:rsidP="000D033A">
            <w:pPr>
              <w:pStyle w:val="TAL"/>
            </w:pPr>
          </w:p>
        </w:tc>
      </w:tr>
      <w:tr w:rsidR="00881182" w:rsidRPr="00B4600B" w14:paraId="7D7E33F1" w14:textId="77777777" w:rsidTr="00881182">
        <w:tc>
          <w:tcPr>
            <w:tcW w:w="4535" w:type="dxa"/>
          </w:tcPr>
          <w:p w14:paraId="7B62B6BC" w14:textId="77777777" w:rsidR="00881182" w:rsidRPr="00B4600B" w:rsidRDefault="00881182" w:rsidP="000D033A">
            <w:pPr>
              <w:pStyle w:val="TAL"/>
            </w:pPr>
            <w:r w:rsidRPr="00B4600B">
              <w:t xml:space="preserve">      format CHOICE {</w:t>
            </w:r>
          </w:p>
        </w:tc>
        <w:tc>
          <w:tcPr>
            <w:tcW w:w="2267" w:type="dxa"/>
          </w:tcPr>
          <w:p w14:paraId="15095418" w14:textId="77777777" w:rsidR="00881182" w:rsidRPr="00B4600B" w:rsidRDefault="00881182" w:rsidP="000D033A">
            <w:pPr>
              <w:pStyle w:val="TAL"/>
            </w:pPr>
          </w:p>
        </w:tc>
        <w:tc>
          <w:tcPr>
            <w:tcW w:w="1700" w:type="dxa"/>
          </w:tcPr>
          <w:p w14:paraId="21EBD1B2" w14:textId="77777777" w:rsidR="00881182" w:rsidRPr="00B4600B" w:rsidRDefault="00881182" w:rsidP="000D033A">
            <w:pPr>
              <w:pStyle w:val="TAL"/>
            </w:pPr>
          </w:p>
        </w:tc>
        <w:tc>
          <w:tcPr>
            <w:tcW w:w="1245" w:type="dxa"/>
          </w:tcPr>
          <w:p w14:paraId="6ED85D3F" w14:textId="77777777" w:rsidR="00881182" w:rsidRPr="00B4600B" w:rsidRDefault="00881182" w:rsidP="000D033A">
            <w:pPr>
              <w:pStyle w:val="TAL"/>
            </w:pPr>
          </w:p>
        </w:tc>
      </w:tr>
      <w:tr w:rsidR="00881182" w:rsidRPr="00B4600B" w14:paraId="57F4C36E" w14:textId="77777777" w:rsidTr="00881182">
        <w:tc>
          <w:tcPr>
            <w:tcW w:w="4535" w:type="dxa"/>
          </w:tcPr>
          <w:p w14:paraId="6D9BA0B4" w14:textId="77777777" w:rsidR="00881182" w:rsidRPr="00B4600B" w:rsidRDefault="00881182" w:rsidP="000D033A">
            <w:pPr>
              <w:pStyle w:val="TAL"/>
            </w:pPr>
            <w:r w:rsidRPr="00B4600B">
              <w:t xml:space="preserve">        format1 SEQUENCE {</w:t>
            </w:r>
          </w:p>
        </w:tc>
        <w:tc>
          <w:tcPr>
            <w:tcW w:w="2267" w:type="dxa"/>
          </w:tcPr>
          <w:p w14:paraId="067118D9" w14:textId="77777777" w:rsidR="00881182" w:rsidRPr="00B4600B" w:rsidRDefault="00881182" w:rsidP="000D033A">
            <w:pPr>
              <w:pStyle w:val="TAL"/>
            </w:pPr>
          </w:p>
        </w:tc>
        <w:tc>
          <w:tcPr>
            <w:tcW w:w="1700" w:type="dxa"/>
          </w:tcPr>
          <w:p w14:paraId="3BD2EF42" w14:textId="77777777" w:rsidR="00881182" w:rsidRPr="00B4600B" w:rsidRDefault="00881182" w:rsidP="000D033A">
            <w:pPr>
              <w:pStyle w:val="TAL"/>
            </w:pPr>
          </w:p>
        </w:tc>
        <w:tc>
          <w:tcPr>
            <w:tcW w:w="1245" w:type="dxa"/>
          </w:tcPr>
          <w:p w14:paraId="26319A2F" w14:textId="77777777" w:rsidR="00881182" w:rsidRPr="00B4600B" w:rsidRDefault="00881182" w:rsidP="000D033A">
            <w:pPr>
              <w:pStyle w:val="TAL"/>
            </w:pPr>
          </w:p>
        </w:tc>
      </w:tr>
      <w:tr w:rsidR="00881182" w:rsidRPr="00B4600B" w14:paraId="0E0ACFF7" w14:textId="77777777" w:rsidTr="00881182">
        <w:tc>
          <w:tcPr>
            <w:tcW w:w="4535" w:type="dxa"/>
          </w:tcPr>
          <w:p w14:paraId="63FA424D" w14:textId="77777777" w:rsidR="00881182" w:rsidRPr="00B4600B" w:rsidRDefault="00881182" w:rsidP="000D033A">
            <w:pPr>
              <w:pStyle w:val="TAL"/>
            </w:pPr>
            <w:r w:rsidRPr="00B4600B">
              <w:t xml:space="preserve">          initialCyclicShift</w:t>
            </w:r>
          </w:p>
        </w:tc>
        <w:tc>
          <w:tcPr>
            <w:tcW w:w="2267" w:type="dxa"/>
          </w:tcPr>
          <w:p w14:paraId="12CE8108" w14:textId="77777777" w:rsidR="00881182" w:rsidRPr="00B4600B" w:rsidRDefault="00881182" w:rsidP="000D033A">
            <w:pPr>
              <w:pStyle w:val="TAL"/>
            </w:pPr>
            <w:r w:rsidRPr="00B4600B">
              <w:t>0</w:t>
            </w:r>
          </w:p>
        </w:tc>
        <w:tc>
          <w:tcPr>
            <w:tcW w:w="1700" w:type="dxa"/>
          </w:tcPr>
          <w:p w14:paraId="1738C974" w14:textId="77777777" w:rsidR="00881182" w:rsidRPr="00B4600B" w:rsidRDefault="00881182" w:rsidP="000D033A">
            <w:pPr>
              <w:pStyle w:val="TAL"/>
            </w:pPr>
          </w:p>
        </w:tc>
        <w:tc>
          <w:tcPr>
            <w:tcW w:w="1245" w:type="dxa"/>
          </w:tcPr>
          <w:p w14:paraId="78952DCB" w14:textId="77777777" w:rsidR="00881182" w:rsidRPr="00B4600B" w:rsidRDefault="00881182" w:rsidP="000D033A">
            <w:pPr>
              <w:pStyle w:val="TAL"/>
            </w:pPr>
          </w:p>
        </w:tc>
      </w:tr>
      <w:tr w:rsidR="00881182" w:rsidRPr="00B4600B" w14:paraId="761AD7F4" w14:textId="77777777" w:rsidTr="00881182">
        <w:tc>
          <w:tcPr>
            <w:tcW w:w="4535" w:type="dxa"/>
          </w:tcPr>
          <w:p w14:paraId="4FD8FD16" w14:textId="77777777" w:rsidR="00881182" w:rsidRPr="00B4600B" w:rsidRDefault="00881182" w:rsidP="000D033A">
            <w:pPr>
              <w:pStyle w:val="TAL"/>
            </w:pPr>
            <w:r w:rsidRPr="00B4600B">
              <w:t xml:space="preserve">          nrofSymbols</w:t>
            </w:r>
          </w:p>
        </w:tc>
        <w:tc>
          <w:tcPr>
            <w:tcW w:w="2267" w:type="dxa"/>
          </w:tcPr>
          <w:p w14:paraId="52722456" w14:textId="77777777" w:rsidR="00881182" w:rsidRPr="00B4600B" w:rsidRDefault="00881182" w:rsidP="000D033A">
            <w:pPr>
              <w:pStyle w:val="TAL"/>
            </w:pPr>
            <w:r w:rsidRPr="00B4600B">
              <w:t>14</w:t>
            </w:r>
          </w:p>
        </w:tc>
        <w:tc>
          <w:tcPr>
            <w:tcW w:w="1700" w:type="dxa"/>
          </w:tcPr>
          <w:p w14:paraId="7FE8CDEE" w14:textId="77777777" w:rsidR="00881182" w:rsidRPr="00B4600B" w:rsidRDefault="00881182" w:rsidP="000D033A">
            <w:pPr>
              <w:pStyle w:val="TAL"/>
            </w:pPr>
          </w:p>
        </w:tc>
        <w:tc>
          <w:tcPr>
            <w:tcW w:w="1245" w:type="dxa"/>
          </w:tcPr>
          <w:p w14:paraId="213129BC" w14:textId="77777777" w:rsidR="00881182" w:rsidRPr="00B4600B" w:rsidRDefault="00881182" w:rsidP="000D033A">
            <w:pPr>
              <w:pStyle w:val="TAL"/>
            </w:pPr>
          </w:p>
        </w:tc>
      </w:tr>
      <w:tr w:rsidR="00881182" w:rsidRPr="00B4600B" w14:paraId="3C5B7AA8" w14:textId="77777777" w:rsidTr="00881182">
        <w:tc>
          <w:tcPr>
            <w:tcW w:w="4535" w:type="dxa"/>
          </w:tcPr>
          <w:p w14:paraId="7EDB907E" w14:textId="77777777" w:rsidR="00881182" w:rsidRPr="00B4600B" w:rsidRDefault="00881182" w:rsidP="000D033A">
            <w:pPr>
              <w:pStyle w:val="TAL"/>
            </w:pPr>
            <w:r w:rsidRPr="00B4600B">
              <w:t xml:space="preserve">          startingSymbolIndex</w:t>
            </w:r>
          </w:p>
        </w:tc>
        <w:tc>
          <w:tcPr>
            <w:tcW w:w="2267" w:type="dxa"/>
          </w:tcPr>
          <w:p w14:paraId="48431E7F" w14:textId="77777777" w:rsidR="00881182" w:rsidRPr="00B4600B" w:rsidRDefault="00881182" w:rsidP="000D033A">
            <w:pPr>
              <w:pStyle w:val="TAL"/>
            </w:pPr>
            <w:r w:rsidRPr="00B4600B">
              <w:t>0</w:t>
            </w:r>
          </w:p>
        </w:tc>
        <w:tc>
          <w:tcPr>
            <w:tcW w:w="1700" w:type="dxa"/>
          </w:tcPr>
          <w:p w14:paraId="51F5B731" w14:textId="77777777" w:rsidR="00881182" w:rsidRPr="00B4600B" w:rsidRDefault="00881182" w:rsidP="000D033A">
            <w:pPr>
              <w:pStyle w:val="TAL"/>
            </w:pPr>
          </w:p>
        </w:tc>
        <w:tc>
          <w:tcPr>
            <w:tcW w:w="1245" w:type="dxa"/>
          </w:tcPr>
          <w:p w14:paraId="5A81B076" w14:textId="77777777" w:rsidR="00881182" w:rsidRPr="00B4600B" w:rsidRDefault="00881182" w:rsidP="000D033A">
            <w:pPr>
              <w:pStyle w:val="TAL"/>
            </w:pPr>
          </w:p>
        </w:tc>
      </w:tr>
      <w:tr w:rsidR="00881182" w:rsidRPr="00B4600B" w14:paraId="45186C23" w14:textId="77777777" w:rsidTr="00881182">
        <w:tc>
          <w:tcPr>
            <w:tcW w:w="4535" w:type="dxa"/>
          </w:tcPr>
          <w:p w14:paraId="1C7D4611" w14:textId="77777777" w:rsidR="00881182" w:rsidRPr="00B4600B" w:rsidRDefault="00881182" w:rsidP="000D033A">
            <w:pPr>
              <w:pStyle w:val="TAL"/>
            </w:pPr>
            <w:r w:rsidRPr="00B4600B">
              <w:t xml:space="preserve">          timeDomainOCC</w:t>
            </w:r>
          </w:p>
        </w:tc>
        <w:tc>
          <w:tcPr>
            <w:tcW w:w="2267" w:type="dxa"/>
          </w:tcPr>
          <w:p w14:paraId="0CF5B526" w14:textId="77777777" w:rsidR="00881182" w:rsidRPr="00B4600B" w:rsidRDefault="00881182" w:rsidP="000D033A">
            <w:pPr>
              <w:pStyle w:val="TAL"/>
            </w:pPr>
            <w:r w:rsidRPr="00B4600B">
              <w:rPr>
                <w:lang w:eastAsia="ja-JP"/>
              </w:rPr>
              <w:t>0</w:t>
            </w:r>
          </w:p>
        </w:tc>
        <w:tc>
          <w:tcPr>
            <w:tcW w:w="1700" w:type="dxa"/>
          </w:tcPr>
          <w:p w14:paraId="49332468" w14:textId="77777777" w:rsidR="00881182" w:rsidRPr="00B4600B" w:rsidRDefault="00881182" w:rsidP="000D033A">
            <w:pPr>
              <w:pStyle w:val="TAL"/>
            </w:pPr>
          </w:p>
        </w:tc>
        <w:tc>
          <w:tcPr>
            <w:tcW w:w="1245" w:type="dxa"/>
          </w:tcPr>
          <w:p w14:paraId="4A088D10" w14:textId="77777777" w:rsidR="00881182" w:rsidRPr="00B4600B" w:rsidRDefault="00881182" w:rsidP="000D033A">
            <w:pPr>
              <w:pStyle w:val="TAL"/>
            </w:pPr>
          </w:p>
        </w:tc>
      </w:tr>
      <w:tr w:rsidR="00881182" w:rsidRPr="00B4600B" w14:paraId="7B6D862D" w14:textId="77777777" w:rsidTr="00881182">
        <w:tc>
          <w:tcPr>
            <w:tcW w:w="4535" w:type="dxa"/>
          </w:tcPr>
          <w:p w14:paraId="54F965F0" w14:textId="77777777" w:rsidR="00881182" w:rsidRPr="00B4600B" w:rsidRDefault="00881182" w:rsidP="000D033A">
            <w:pPr>
              <w:pStyle w:val="TAL"/>
            </w:pPr>
            <w:r w:rsidRPr="00B4600B">
              <w:t xml:space="preserve">        }</w:t>
            </w:r>
          </w:p>
        </w:tc>
        <w:tc>
          <w:tcPr>
            <w:tcW w:w="2267" w:type="dxa"/>
          </w:tcPr>
          <w:p w14:paraId="7EC87F40" w14:textId="77777777" w:rsidR="00881182" w:rsidRPr="00B4600B" w:rsidRDefault="00881182" w:rsidP="000D033A">
            <w:pPr>
              <w:pStyle w:val="TAL"/>
            </w:pPr>
          </w:p>
        </w:tc>
        <w:tc>
          <w:tcPr>
            <w:tcW w:w="1700" w:type="dxa"/>
          </w:tcPr>
          <w:p w14:paraId="6CC6BCFF" w14:textId="77777777" w:rsidR="00881182" w:rsidRPr="00B4600B" w:rsidRDefault="00881182" w:rsidP="000D033A">
            <w:pPr>
              <w:pStyle w:val="TAL"/>
            </w:pPr>
          </w:p>
        </w:tc>
        <w:tc>
          <w:tcPr>
            <w:tcW w:w="1245" w:type="dxa"/>
          </w:tcPr>
          <w:p w14:paraId="1F4D817E" w14:textId="77777777" w:rsidR="00881182" w:rsidRPr="00B4600B" w:rsidRDefault="00881182" w:rsidP="000D033A">
            <w:pPr>
              <w:pStyle w:val="TAL"/>
            </w:pPr>
          </w:p>
        </w:tc>
      </w:tr>
      <w:tr w:rsidR="00881182" w:rsidRPr="00B4600B" w14:paraId="23573F5F" w14:textId="77777777" w:rsidTr="00881182">
        <w:tc>
          <w:tcPr>
            <w:tcW w:w="4535" w:type="dxa"/>
          </w:tcPr>
          <w:p w14:paraId="33C17086" w14:textId="77777777" w:rsidR="00881182" w:rsidRPr="00B4600B" w:rsidRDefault="00881182" w:rsidP="000D033A">
            <w:pPr>
              <w:pStyle w:val="TAL"/>
            </w:pPr>
            <w:r w:rsidRPr="00B4600B">
              <w:t xml:space="preserve">      }</w:t>
            </w:r>
          </w:p>
        </w:tc>
        <w:tc>
          <w:tcPr>
            <w:tcW w:w="2267" w:type="dxa"/>
          </w:tcPr>
          <w:p w14:paraId="1F06880B" w14:textId="77777777" w:rsidR="00881182" w:rsidRPr="00B4600B" w:rsidRDefault="00881182" w:rsidP="000D033A">
            <w:pPr>
              <w:pStyle w:val="TAL"/>
            </w:pPr>
          </w:p>
        </w:tc>
        <w:tc>
          <w:tcPr>
            <w:tcW w:w="1700" w:type="dxa"/>
          </w:tcPr>
          <w:p w14:paraId="589DCCC9" w14:textId="77777777" w:rsidR="00881182" w:rsidRPr="00B4600B" w:rsidRDefault="00881182" w:rsidP="000D033A">
            <w:pPr>
              <w:pStyle w:val="TAL"/>
            </w:pPr>
          </w:p>
        </w:tc>
        <w:tc>
          <w:tcPr>
            <w:tcW w:w="1245" w:type="dxa"/>
          </w:tcPr>
          <w:p w14:paraId="38C61D1A" w14:textId="77777777" w:rsidR="00881182" w:rsidRPr="00B4600B" w:rsidRDefault="00881182" w:rsidP="000D033A">
            <w:pPr>
              <w:pStyle w:val="TAL"/>
            </w:pPr>
          </w:p>
        </w:tc>
      </w:tr>
      <w:tr w:rsidR="00881182" w:rsidRPr="00B4600B" w14:paraId="315462B9" w14:textId="77777777" w:rsidTr="00881182">
        <w:tc>
          <w:tcPr>
            <w:tcW w:w="4535" w:type="dxa"/>
          </w:tcPr>
          <w:p w14:paraId="6526D994" w14:textId="77777777" w:rsidR="00881182" w:rsidRPr="00B4600B" w:rsidRDefault="00881182" w:rsidP="000D033A">
            <w:pPr>
              <w:pStyle w:val="TAL"/>
            </w:pPr>
            <w:r w:rsidRPr="00B4600B">
              <w:t xml:space="preserve">    }</w:t>
            </w:r>
          </w:p>
        </w:tc>
        <w:tc>
          <w:tcPr>
            <w:tcW w:w="2267" w:type="dxa"/>
          </w:tcPr>
          <w:p w14:paraId="1E75FA34" w14:textId="77777777" w:rsidR="00881182" w:rsidRPr="00B4600B" w:rsidRDefault="00881182" w:rsidP="000D033A">
            <w:pPr>
              <w:pStyle w:val="TAL"/>
              <w:rPr>
                <w:lang w:eastAsia="ja-JP"/>
              </w:rPr>
            </w:pPr>
          </w:p>
        </w:tc>
        <w:tc>
          <w:tcPr>
            <w:tcW w:w="1700" w:type="dxa"/>
          </w:tcPr>
          <w:p w14:paraId="2F0C64E6" w14:textId="77777777" w:rsidR="00881182" w:rsidRPr="00B4600B" w:rsidRDefault="00881182" w:rsidP="000D033A">
            <w:pPr>
              <w:pStyle w:val="TAL"/>
            </w:pPr>
          </w:p>
        </w:tc>
        <w:tc>
          <w:tcPr>
            <w:tcW w:w="1245" w:type="dxa"/>
          </w:tcPr>
          <w:p w14:paraId="09879463" w14:textId="77777777" w:rsidR="00881182" w:rsidRPr="00B4600B" w:rsidRDefault="00881182" w:rsidP="000D033A">
            <w:pPr>
              <w:pStyle w:val="TAL"/>
            </w:pPr>
          </w:p>
        </w:tc>
      </w:tr>
      <w:tr w:rsidR="00881182" w:rsidRPr="00B4600B" w14:paraId="1686DC20" w14:textId="77777777" w:rsidTr="00881182">
        <w:tc>
          <w:tcPr>
            <w:tcW w:w="4535" w:type="dxa"/>
          </w:tcPr>
          <w:p w14:paraId="0D5C14FF" w14:textId="77777777" w:rsidR="00881182" w:rsidRPr="00B4600B" w:rsidRDefault="00881182" w:rsidP="000D033A">
            <w:pPr>
              <w:pStyle w:val="TAL"/>
            </w:pPr>
            <w:r w:rsidRPr="00B4600B">
              <w:t xml:space="preserve">    PUCCH-Resource[9] SEQUENCE {</w:t>
            </w:r>
          </w:p>
        </w:tc>
        <w:tc>
          <w:tcPr>
            <w:tcW w:w="2267" w:type="dxa"/>
          </w:tcPr>
          <w:p w14:paraId="209E408C" w14:textId="77777777" w:rsidR="00881182" w:rsidRPr="00B4600B" w:rsidRDefault="00881182" w:rsidP="000D033A">
            <w:pPr>
              <w:pStyle w:val="TAL"/>
            </w:pPr>
          </w:p>
        </w:tc>
        <w:tc>
          <w:tcPr>
            <w:tcW w:w="1700" w:type="dxa"/>
          </w:tcPr>
          <w:p w14:paraId="721F0064" w14:textId="77777777" w:rsidR="00881182" w:rsidRPr="00B4600B" w:rsidRDefault="00881182" w:rsidP="000D033A">
            <w:pPr>
              <w:pStyle w:val="TAL"/>
            </w:pPr>
            <w:r w:rsidRPr="00B4600B">
              <w:t>entry 9</w:t>
            </w:r>
          </w:p>
        </w:tc>
        <w:tc>
          <w:tcPr>
            <w:tcW w:w="1245" w:type="dxa"/>
          </w:tcPr>
          <w:p w14:paraId="2A5EEBC0" w14:textId="77777777" w:rsidR="00881182" w:rsidRPr="00B4600B" w:rsidRDefault="00881182" w:rsidP="000D033A">
            <w:pPr>
              <w:pStyle w:val="TAL"/>
            </w:pPr>
          </w:p>
        </w:tc>
      </w:tr>
      <w:tr w:rsidR="00881182" w:rsidRPr="00B4600B" w14:paraId="252E51D6" w14:textId="77777777" w:rsidTr="00881182">
        <w:tc>
          <w:tcPr>
            <w:tcW w:w="4535" w:type="dxa"/>
          </w:tcPr>
          <w:p w14:paraId="4EB77404"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6EEAA6BA" w14:textId="77777777" w:rsidR="00881182" w:rsidRPr="00B4600B" w:rsidRDefault="00881182" w:rsidP="000D033A">
            <w:pPr>
              <w:pStyle w:val="TAL"/>
            </w:pPr>
            <w:r w:rsidRPr="00B4600B">
              <w:t>8</w:t>
            </w:r>
          </w:p>
        </w:tc>
        <w:tc>
          <w:tcPr>
            <w:tcW w:w="1700" w:type="dxa"/>
          </w:tcPr>
          <w:p w14:paraId="3B0B0F47" w14:textId="77777777" w:rsidR="00881182" w:rsidRPr="00B4600B" w:rsidRDefault="00881182" w:rsidP="000D033A">
            <w:pPr>
              <w:pStyle w:val="TAL"/>
            </w:pPr>
          </w:p>
        </w:tc>
        <w:tc>
          <w:tcPr>
            <w:tcW w:w="1245" w:type="dxa"/>
          </w:tcPr>
          <w:p w14:paraId="3255EB3D" w14:textId="77777777" w:rsidR="00881182" w:rsidRPr="00B4600B" w:rsidRDefault="00881182" w:rsidP="000D033A">
            <w:pPr>
              <w:pStyle w:val="TAL"/>
            </w:pPr>
          </w:p>
        </w:tc>
      </w:tr>
      <w:tr w:rsidR="00881182" w:rsidRPr="00B4600B" w14:paraId="6811FCD0" w14:textId="77777777" w:rsidTr="00881182">
        <w:tc>
          <w:tcPr>
            <w:tcW w:w="4535" w:type="dxa"/>
          </w:tcPr>
          <w:p w14:paraId="7D064DF0" w14:textId="77777777" w:rsidR="00881182" w:rsidRPr="00B4600B" w:rsidRDefault="00881182" w:rsidP="000D033A">
            <w:pPr>
              <w:pStyle w:val="TAL"/>
            </w:pPr>
            <w:r w:rsidRPr="00B4600B">
              <w:t xml:space="preserve">      startingPRB</w:t>
            </w:r>
          </w:p>
        </w:tc>
        <w:tc>
          <w:tcPr>
            <w:tcW w:w="2267" w:type="dxa"/>
          </w:tcPr>
          <w:p w14:paraId="75E8F029" w14:textId="77777777" w:rsidR="00881182" w:rsidRPr="00B4600B" w:rsidRDefault="00881182" w:rsidP="000D033A">
            <w:pPr>
              <w:pStyle w:val="TAL"/>
            </w:pPr>
            <w:r w:rsidRPr="00B4600B">
              <w:rPr>
                <w:lang w:eastAsia="ja-JP"/>
              </w:rPr>
              <w:t>PRB-Id</w:t>
            </w:r>
          </w:p>
        </w:tc>
        <w:tc>
          <w:tcPr>
            <w:tcW w:w="1700" w:type="dxa"/>
          </w:tcPr>
          <w:p w14:paraId="04525E64" w14:textId="77777777" w:rsidR="00881182" w:rsidRPr="00B4600B" w:rsidRDefault="00881182" w:rsidP="000D033A">
            <w:pPr>
              <w:pStyle w:val="TAL"/>
            </w:pPr>
          </w:p>
        </w:tc>
        <w:tc>
          <w:tcPr>
            <w:tcW w:w="1245" w:type="dxa"/>
          </w:tcPr>
          <w:p w14:paraId="66FBE1CA" w14:textId="77777777" w:rsidR="00881182" w:rsidRPr="00B4600B" w:rsidRDefault="00881182" w:rsidP="000D033A">
            <w:pPr>
              <w:pStyle w:val="TAL"/>
            </w:pPr>
          </w:p>
        </w:tc>
      </w:tr>
      <w:tr w:rsidR="00881182" w:rsidRPr="00B4600B" w14:paraId="01206214" w14:textId="77777777" w:rsidTr="00881182">
        <w:tc>
          <w:tcPr>
            <w:tcW w:w="4535" w:type="dxa"/>
          </w:tcPr>
          <w:p w14:paraId="151CB020" w14:textId="77777777" w:rsidR="00881182" w:rsidRPr="00B4600B" w:rsidRDefault="00881182" w:rsidP="000D033A">
            <w:pPr>
              <w:pStyle w:val="TAL"/>
            </w:pPr>
            <w:r w:rsidRPr="00B4600B">
              <w:t xml:space="preserve">      intraSlotFrequencyHopping</w:t>
            </w:r>
          </w:p>
        </w:tc>
        <w:tc>
          <w:tcPr>
            <w:tcW w:w="2267" w:type="dxa"/>
          </w:tcPr>
          <w:p w14:paraId="089D7912" w14:textId="77777777" w:rsidR="00881182" w:rsidRPr="00B4600B" w:rsidRDefault="00881182" w:rsidP="000D033A">
            <w:pPr>
              <w:pStyle w:val="TAL"/>
            </w:pPr>
            <w:r w:rsidRPr="00B4600B">
              <w:t>enabled</w:t>
            </w:r>
          </w:p>
        </w:tc>
        <w:tc>
          <w:tcPr>
            <w:tcW w:w="1700" w:type="dxa"/>
          </w:tcPr>
          <w:p w14:paraId="1C3A58EB" w14:textId="77777777" w:rsidR="00881182" w:rsidRPr="00B4600B" w:rsidRDefault="00881182" w:rsidP="000D033A">
            <w:pPr>
              <w:pStyle w:val="TAL"/>
            </w:pPr>
          </w:p>
        </w:tc>
        <w:tc>
          <w:tcPr>
            <w:tcW w:w="1245" w:type="dxa"/>
          </w:tcPr>
          <w:p w14:paraId="0571FDC0" w14:textId="77777777" w:rsidR="00881182" w:rsidRPr="00B4600B" w:rsidRDefault="00881182" w:rsidP="000D033A">
            <w:pPr>
              <w:pStyle w:val="TAL"/>
            </w:pPr>
          </w:p>
        </w:tc>
      </w:tr>
      <w:tr w:rsidR="00881182" w:rsidRPr="00B4600B" w14:paraId="052E402A" w14:textId="77777777" w:rsidTr="00881182">
        <w:tc>
          <w:tcPr>
            <w:tcW w:w="4535" w:type="dxa"/>
          </w:tcPr>
          <w:p w14:paraId="525F5D00" w14:textId="77777777" w:rsidR="00881182" w:rsidRPr="00B4600B" w:rsidRDefault="00881182" w:rsidP="000D033A">
            <w:pPr>
              <w:pStyle w:val="TAL"/>
            </w:pPr>
            <w:r w:rsidRPr="00B4600B">
              <w:t xml:space="preserve">      secondHopPRB</w:t>
            </w:r>
          </w:p>
        </w:tc>
        <w:tc>
          <w:tcPr>
            <w:tcW w:w="2267" w:type="dxa"/>
          </w:tcPr>
          <w:p w14:paraId="2F7FAAA2" w14:textId="77777777" w:rsidR="00881182" w:rsidRPr="00B4600B" w:rsidRDefault="00881182" w:rsidP="000D033A">
            <w:pPr>
              <w:pStyle w:val="TAL"/>
            </w:pPr>
            <w:r w:rsidRPr="00B4600B">
              <w:t>PRB-Id with condition secondHopPRB</w:t>
            </w:r>
          </w:p>
        </w:tc>
        <w:tc>
          <w:tcPr>
            <w:tcW w:w="1700" w:type="dxa"/>
          </w:tcPr>
          <w:p w14:paraId="4FC1E1CA" w14:textId="77777777" w:rsidR="00881182" w:rsidRPr="00B4600B" w:rsidRDefault="00881182" w:rsidP="000D033A">
            <w:pPr>
              <w:pStyle w:val="TAL"/>
            </w:pPr>
          </w:p>
        </w:tc>
        <w:tc>
          <w:tcPr>
            <w:tcW w:w="1245" w:type="dxa"/>
          </w:tcPr>
          <w:p w14:paraId="5BFFF386" w14:textId="77777777" w:rsidR="00881182" w:rsidRPr="00B4600B" w:rsidRDefault="00881182" w:rsidP="000D033A">
            <w:pPr>
              <w:pStyle w:val="TAL"/>
            </w:pPr>
          </w:p>
        </w:tc>
      </w:tr>
      <w:tr w:rsidR="00881182" w:rsidRPr="00B4600B" w14:paraId="669049D9" w14:textId="77777777" w:rsidTr="00881182">
        <w:tc>
          <w:tcPr>
            <w:tcW w:w="4535" w:type="dxa"/>
          </w:tcPr>
          <w:p w14:paraId="5A602E9F" w14:textId="77777777" w:rsidR="00881182" w:rsidRPr="00B4600B" w:rsidRDefault="00881182" w:rsidP="000D033A">
            <w:pPr>
              <w:pStyle w:val="TAL"/>
            </w:pPr>
            <w:r w:rsidRPr="00B4600B">
              <w:t xml:space="preserve">      format CHOICE {</w:t>
            </w:r>
          </w:p>
        </w:tc>
        <w:tc>
          <w:tcPr>
            <w:tcW w:w="2267" w:type="dxa"/>
          </w:tcPr>
          <w:p w14:paraId="36E97FC6" w14:textId="77777777" w:rsidR="00881182" w:rsidRPr="00B4600B" w:rsidRDefault="00881182" w:rsidP="000D033A">
            <w:pPr>
              <w:pStyle w:val="TAL"/>
            </w:pPr>
          </w:p>
        </w:tc>
        <w:tc>
          <w:tcPr>
            <w:tcW w:w="1700" w:type="dxa"/>
          </w:tcPr>
          <w:p w14:paraId="36D7ABFE" w14:textId="77777777" w:rsidR="00881182" w:rsidRPr="00B4600B" w:rsidRDefault="00881182" w:rsidP="000D033A">
            <w:pPr>
              <w:pStyle w:val="TAL"/>
            </w:pPr>
          </w:p>
        </w:tc>
        <w:tc>
          <w:tcPr>
            <w:tcW w:w="1245" w:type="dxa"/>
          </w:tcPr>
          <w:p w14:paraId="0AEDF9AE" w14:textId="77777777" w:rsidR="00881182" w:rsidRPr="00B4600B" w:rsidRDefault="00881182" w:rsidP="000D033A">
            <w:pPr>
              <w:pStyle w:val="TAL"/>
            </w:pPr>
          </w:p>
        </w:tc>
      </w:tr>
      <w:tr w:rsidR="00881182" w:rsidRPr="00B4600B" w14:paraId="71D7DC42" w14:textId="77777777" w:rsidTr="00881182">
        <w:tc>
          <w:tcPr>
            <w:tcW w:w="4535" w:type="dxa"/>
          </w:tcPr>
          <w:p w14:paraId="486DE82B" w14:textId="77777777" w:rsidR="00881182" w:rsidRPr="00B4600B" w:rsidRDefault="00881182" w:rsidP="000D033A">
            <w:pPr>
              <w:pStyle w:val="TAL"/>
            </w:pPr>
            <w:r w:rsidRPr="00B4600B">
              <w:t xml:space="preserve">        format2 SEQUENCE {</w:t>
            </w:r>
          </w:p>
        </w:tc>
        <w:tc>
          <w:tcPr>
            <w:tcW w:w="2267" w:type="dxa"/>
          </w:tcPr>
          <w:p w14:paraId="3B708766" w14:textId="77777777" w:rsidR="00881182" w:rsidRPr="00B4600B" w:rsidRDefault="00881182" w:rsidP="000D033A">
            <w:pPr>
              <w:pStyle w:val="TAL"/>
            </w:pPr>
          </w:p>
        </w:tc>
        <w:tc>
          <w:tcPr>
            <w:tcW w:w="1700" w:type="dxa"/>
          </w:tcPr>
          <w:p w14:paraId="67071C5C" w14:textId="77777777" w:rsidR="00881182" w:rsidRPr="00B4600B" w:rsidRDefault="00881182" w:rsidP="000D033A">
            <w:pPr>
              <w:pStyle w:val="TAL"/>
            </w:pPr>
          </w:p>
        </w:tc>
        <w:tc>
          <w:tcPr>
            <w:tcW w:w="1245" w:type="dxa"/>
          </w:tcPr>
          <w:p w14:paraId="16D7DA21" w14:textId="77777777" w:rsidR="00881182" w:rsidRPr="00B4600B" w:rsidRDefault="00881182" w:rsidP="000D033A">
            <w:pPr>
              <w:pStyle w:val="TAL"/>
            </w:pPr>
          </w:p>
        </w:tc>
      </w:tr>
      <w:tr w:rsidR="00881182" w:rsidRPr="00B4600B" w14:paraId="102CF8CF" w14:textId="77777777" w:rsidTr="00881182">
        <w:tc>
          <w:tcPr>
            <w:tcW w:w="4535" w:type="dxa"/>
          </w:tcPr>
          <w:p w14:paraId="0129B9A1" w14:textId="77777777" w:rsidR="00881182" w:rsidRPr="00B4600B" w:rsidRDefault="00881182" w:rsidP="000D033A">
            <w:pPr>
              <w:pStyle w:val="TAL"/>
            </w:pPr>
            <w:r w:rsidRPr="00B4600B">
              <w:t xml:space="preserve">          nrofPRBs</w:t>
            </w:r>
          </w:p>
        </w:tc>
        <w:tc>
          <w:tcPr>
            <w:tcW w:w="2267" w:type="dxa"/>
          </w:tcPr>
          <w:p w14:paraId="38C30D76" w14:textId="77777777" w:rsidR="00881182" w:rsidRPr="00B4600B" w:rsidRDefault="00881182" w:rsidP="000D033A">
            <w:pPr>
              <w:pStyle w:val="TAL"/>
            </w:pPr>
            <w:r w:rsidRPr="00B4600B">
              <w:t>6</w:t>
            </w:r>
          </w:p>
        </w:tc>
        <w:tc>
          <w:tcPr>
            <w:tcW w:w="1700" w:type="dxa"/>
          </w:tcPr>
          <w:p w14:paraId="2DE835A5" w14:textId="77777777" w:rsidR="00881182" w:rsidRPr="00B4600B" w:rsidRDefault="00881182" w:rsidP="000D033A">
            <w:pPr>
              <w:pStyle w:val="TAL"/>
            </w:pPr>
          </w:p>
        </w:tc>
        <w:tc>
          <w:tcPr>
            <w:tcW w:w="1245" w:type="dxa"/>
          </w:tcPr>
          <w:p w14:paraId="405ECEB6" w14:textId="77777777" w:rsidR="00881182" w:rsidRPr="00B4600B" w:rsidRDefault="00881182" w:rsidP="000D033A">
            <w:pPr>
              <w:pStyle w:val="TAL"/>
            </w:pPr>
          </w:p>
        </w:tc>
      </w:tr>
      <w:tr w:rsidR="00881182" w:rsidRPr="00B4600B" w14:paraId="7C4F8356" w14:textId="77777777" w:rsidTr="00881182">
        <w:tc>
          <w:tcPr>
            <w:tcW w:w="4535" w:type="dxa"/>
          </w:tcPr>
          <w:p w14:paraId="2851C4C3" w14:textId="77777777" w:rsidR="00881182" w:rsidRPr="00B4600B" w:rsidRDefault="00881182" w:rsidP="000D033A">
            <w:pPr>
              <w:pStyle w:val="TAL"/>
            </w:pPr>
            <w:r w:rsidRPr="00B4600B">
              <w:t xml:space="preserve">          nrofSymbols</w:t>
            </w:r>
          </w:p>
        </w:tc>
        <w:tc>
          <w:tcPr>
            <w:tcW w:w="2267" w:type="dxa"/>
          </w:tcPr>
          <w:p w14:paraId="63F64315" w14:textId="77777777" w:rsidR="00881182" w:rsidRPr="00B4600B" w:rsidRDefault="00881182" w:rsidP="000D033A">
            <w:pPr>
              <w:pStyle w:val="TAL"/>
            </w:pPr>
            <w:r w:rsidRPr="00B4600B">
              <w:t>2</w:t>
            </w:r>
          </w:p>
        </w:tc>
        <w:tc>
          <w:tcPr>
            <w:tcW w:w="1700" w:type="dxa"/>
          </w:tcPr>
          <w:p w14:paraId="79785916" w14:textId="77777777" w:rsidR="00881182" w:rsidRPr="00B4600B" w:rsidRDefault="00881182" w:rsidP="000D033A">
            <w:pPr>
              <w:pStyle w:val="TAL"/>
            </w:pPr>
          </w:p>
        </w:tc>
        <w:tc>
          <w:tcPr>
            <w:tcW w:w="1245" w:type="dxa"/>
          </w:tcPr>
          <w:p w14:paraId="18FEA6BE" w14:textId="77777777" w:rsidR="00881182" w:rsidRPr="00B4600B" w:rsidRDefault="00881182" w:rsidP="000D033A">
            <w:pPr>
              <w:pStyle w:val="TAL"/>
            </w:pPr>
          </w:p>
        </w:tc>
      </w:tr>
      <w:tr w:rsidR="00881182" w:rsidRPr="00B4600B" w14:paraId="73093476" w14:textId="77777777" w:rsidTr="00881182">
        <w:tc>
          <w:tcPr>
            <w:tcW w:w="4535" w:type="dxa"/>
          </w:tcPr>
          <w:p w14:paraId="116E82EA" w14:textId="77777777" w:rsidR="00881182" w:rsidRPr="00B4600B" w:rsidRDefault="00881182" w:rsidP="000D033A">
            <w:pPr>
              <w:pStyle w:val="TAL"/>
            </w:pPr>
            <w:r w:rsidRPr="00B4600B">
              <w:t xml:space="preserve">          startingSymbolIndex</w:t>
            </w:r>
          </w:p>
        </w:tc>
        <w:tc>
          <w:tcPr>
            <w:tcW w:w="2267" w:type="dxa"/>
          </w:tcPr>
          <w:p w14:paraId="57A10A79" w14:textId="77777777" w:rsidR="00881182" w:rsidRPr="00B4600B" w:rsidRDefault="00881182" w:rsidP="000D033A">
            <w:pPr>
              <w:pStyle w:val="TAL"/>
            </w:pPr>
            <w:r w:rsidRPr="00B4600B">
              <w:t>0</w:t>
            </w:r>
          </w:p>
        </w:tc>
        <w:tc>
          <w:tcPr>
            <w:tcW w:w="1700" w:type="dxa"/>
          </w:tcPr>
          <w:p w14:paraId="581B9807" w14:textId="77777777" w:rsidR="00881182" w:rsidRPr="00B4600B" w:rsidRDefault="00881182" w:rsidP="000D033A">
            <w:pPr>
              <w:pStyle w:val="TAL"/>
            </w:pPr>
          </w:p>
        </w:tc>
        <w:tc>
          <w:tcPr>
            <w:tcW w:w="1245" w:type="dxa"/>
          </w:tcPr>
          <w:p w14:paraId="35A416BE" w14:textId="77777777" w:rsidR="00881182" w:rsidRPr="00B4600B" w:rsidRDefault="00881182" w:rsidP="000D033A">
            <w:pPr>
              <w:pStyle w:val="TAL"/>
            </w:pPr>
          </w:p>
        </w:tc>
      </w:tr>
      <w:tr w:rsidR="00881182" w:rsidRPr="00B4600B" w14:paraId="1B812015" w14:textId="77777777" w:rsidTr="00881182">
        <w:tc>
          <w:tcPr>
            <w:tcW w:w="4535" w:type="dxa"/>
          </w:tcPr>
          <w:p w14:paraId="432E90F9" w14:textId="77777777" w:rsidR="00881182" w:rsidRPr="00B4600B" w:rsidRDefault="00881182" w:rsidP="000D033A">
            <w:pPr>
              <w:pStyle w:val="TAL"/>
            </w:pPr>
            <w:r w:rsidRPr="00B4600B">
              <w:t xml:space="preserve">        }</w:t>
            </w:r>
          </w:p>
        </w:tc>
        <w:tc>
          <w:tcPr>
            <w:tcW w:w="2267" w:type="dxa"/>
          </w:tcPr>
          <w:p w14:paraId="6C7C6EE8" w14:textId="77777777" w:rsidR="00881182" w:rsidRPr="00B4600B" w:rsidRDefault="00881182" w:rsidP="000D033A">
            <w:pPr>
              <w:pStyle w:val="TAL"/>
            </w:pPr>
          </w:p>
        </w:tc>
        <w:tc>
          <w:tcPr>
            <w:tcW w:w="1700" w:type="dxa"/>
          </w:tcPr>
          <w:p w14:paraId="7CB79AEF" w14:textId="77777777" w:rsidR="00881182" w:rsidRPr="00B4600B" w:rsidRDefault="00881182" w:rsidP="000D033A">
            <w:pPr>
              <w:pStyle w:val="TAL"/>
            </w:pPr>
          </w:p>
        </w:tc>
        <w:tc>
          <w:tcPr>
            <w:tcW w:w="1245" w:type="dxa"/>
          </w:tcPr>
          <w:p w14:paraId="2ABFCF51" w14:textId="77777777" w:rsidR="00881182" w:rsidRPr="00B4600B" w:rsidRDefault="00881182" w:rsidP="000D033A">
            <w:pPr>
              <w:pStyle w:val="TAL"/>
            </w:pPr>
          </w:p>
        </w:tc>
      </w:tr>
      <w:tr w:rsidR="00881182" w:rsidRPr="00B4600B" w14:paraId="2F57203E" w14:textId="77777777" w:rsidTr="00881182">
        <w:tc>
          <w:tcPr>
            <w:tcW w:w="4535" w:type="dxa"/>
          </w:tcPr>
          <w:p w14:paraId="43B88E4F" w14:textId="77777777" w:rsidR="00881182" w:rsidRPr="00B4600B" w:rsidRDefault="00881182" w:rsidP="000D033A">
            <w:pPr>
              <w:pStyle w:val="TAL"/>
            </w:pPr>
            <w:r w:rsidRPr="00B4600B">
              <w:t xml:space="preserve">      }</w:t>
            </w:r>
          </w:p>
        </w:tc>
        <w:tc>
          <w:tcPr>
            <w:tcW w:w="2267" w:type="dxa"/>
          </w:tcPr>
          <w:p w14:paraId="1A384DE2" w14:textId="77777777" w:rsidR="00881182" w:rsidRPr="00B4600B" w:rsidRDefault="00881182" w:rsidP="000D033A">
            <w:pPr>
              <w:pStyle w:val="TAL"/>
            </w:pPr>
          </w:p>
        </w:tc>
        <w:tc>
          <w:tcPr>
            <w:tcW w:w="1700" w:type="dxa"/>
          </w:tcPr>
          <w:p w14:paraId="7D10A121" w14:textId="77777777" w:rsidR="00881182" w:rsidRPr="00B4600B" w:rsidRDefault="00881182" w:rsidP="000D033A">
            <w:pPr>
              <w:pStyle w:val="TAL"/>
            </w:pPr>
          </w:p>
        </w:tc>
        <w:tc>
          <w:tcPr>
            <w:tcW w:w="1245" w:type="dxa"/>
          </w:tcPr>
          <w:p w14:paraId="02025A84" w14:textId="77777777" w:rsidR="00881182" w:rsidRPr="00B4600B" w:rsidRDefault="00881182" w:rsidP="000D033A">
            <w:pPr>
              <w:pStyle w:val="TAL"/>
            </w:pPr>
          </w:p>
        </w:tc>
      </w:tr>
      <w:tr w:rsidR="00881182" w:rsidRPr="00B4600B" w14:paraId="3367FA8F" w14:textId="77777777" w:rsidTr="00881182">
        <w:tc>
          <w:tcPr>
            <w:tcW w:w="4535" w:type="dxa"/>
          </w:tcPr>
          <w:p w14:paraId="3C7CBD66" w14:textId="77777777" w:rsidR="00881182" w:rsidRPr="00B4600B" w:rsidRDefault="00881182" w:rsidP="000D033A">
            <w:pPr>
              <w:pStyle w:val="TAL"/>
            </w:pPr>
            <w:r w:rsidRPr="00B4600B">
              <w:t xml:space="preserve">    }</w:t>
            </w:r>
          </w:p>
        </w:tc>
        <w:tc>
          <w:tcPr>
            <w:tcW w:w="2267" w:type="dxa"/>
          </w:tcPr>
          <w:p w14:paraId="187AB87D" w14:textId="77777777" w:rsidR="00881182" w:rsidRPr="00B4600B" w:rsidRDefault="00881182" w:rsidP="000D033A">
            <w:pPr>
              <w:pStyle w:val="TAL"/>
              <w:rPr>
                <w:lang w:eastAsia="ja-JP"/>
              </w:rPr>
            </w:pPr>
          </w:p>
        </w:tc>
        <w:tc>
          <w:tcPr>
            <w:tcW w:w="1700" w:type="dxa"/>
          </w:tcPr>
          <w:p w14:paraId="3704635C" w14:textId="77777777" w:rsidR="00881182" w:rsidRPr="00B4600B" w:rsidRDefault="00881182" w:rsidP="000D033A">
            <w:pPr>
              <w:pStyle w:val="TAL"/>
            </w:pPr>
          </w:p>
        </w:tc>
        <w:tc>
          <w:tcPr>
            <w:tcW w:w="1245" w:type="dxa"/>
          </w:tcPr>
          <w:p w14:paraId="3E6492FE" w14:textId="77777777" w:rsidR="00881182" w:rsidRPr="00B4600B" w:rsidRDefault="00881182" w:rsidP="000D033A">
            <w:pPr>
              <w:pStyle w:val="TAL"/>
            </w:pPr>
          </w:p>
        </w:tc>
      </w:tr>
      <w:tr w:rsidR="00881182" w:rsidRPr="00B4600B" w14:paraId="66EEB9CE" w14:textId="77777777" w:rsidTr="00881182">
        <w:tc>
          <w:tcPr>
            <w:tcW w:w="4535" w:type="dxa"/>
          </w:tcPr>
          <w:p w14:paraId="37040316" w14:textId="77777777" w:rsidR="00881182" w:rsidRPr="00B4600B" w:rsidRDefault="00881182" w:rsidP="000D033A">
            <w:pPr>
              <w:pStyle w:val="TAL"/>
            </w:pPr>
            <w:r w:rsidRPr="00B4600B">
              <w:t xml:space="preserve">    PUCCH-Resource[10] SEQUENCE {</w:t>
            </w:r>
          </w:p>
        </w:tc>
        <w:tc>
          <w:tcPr>
            <w:tcW w:w="2267" w:type="dxa"/>
          </w:tcPr>
          <w:p w14:paraId="2FF7333E" w14:textId="77777777" w:rsidR="00881182" w:rsidRPr="00B4600B" w:rsidRDefault="00881182" w:rsidP="000D033A">
            <w:pPr>
              <w:pStyle w:val="TAL"/>
            </w:pPr>
          </w:p>
        </w:tc>
        <w:tc>
          <w:tcPr>
            <w:tcW w:w="1700" w:type="dxa"/>
          </w:tcPr>
          <w:p w14:paraId="3975999B" w14:textId="77777777" w:rsidR="00881182" w:rsidRPr="00B4600B" w:rsidRDefault="00881182" w:rsidP="000D033A">
            <w:pPr>
              <w:pStyle w:val="TAL"/>
            </w:pPr>
            <w:r w:rsidRPr="00B4600B">
              <w:t>entry 10</w:t>
            </w:r>
          </w:p>
        </w:tc>
        <w:tc>
          <w:tcPr>
            <w:tcW w:w="1245" w:type="dxa"/>
          </w:tcPr>
          <w:p w14:paraId="6F929F1B" w14:textId="77777777" w:rsidR="00881182" w:rsidRPr="00B4600B" w:rsidRDefault="00881182" w:rsidP="000D033A">
            <w:pPr>
              <w:pStyle w:val="TAL"/>
            </w:pPr>
          </w:p>
        </w:tc>
      </w:tr>
      <w:tr w:rsidR="00881182" w:rsidRPr="00B4600B" w14:paraId="5302AC0A" w14:textId="77777777" w:rsidTr="00881182">
        <w:tc>
          <w:tcPr>
            <w:tcW w:w="4535" w:type="dxa"/>
          </w:tcPr>
          <w:p w14:paraId="6F5AFC5C"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10903E2D" w14:textId="77777777" w:rsidR="00881182" w:rsidRPr="00B4600B" w:rsidRDefault="00881182" w:rsidP="000D033A">
            <w:pPr>
              <w:pStyle w:val="TAL"/>
            </w:pPr>
            <w:r w:rsidRPr="00B4600B">
              <w:t>9</w:t>
            </w:r>
          </w:p>
        </w:tc>
        <w:tc>
          <w:tcPr>
            <w:tcW w:w="1700" w:type="dxa"/>
          </w:tcPr>
          <w:p w14:paraId="08ADF56E" w14:textId="77777777" w:rsidR="00881182" w:rsidRPr="00B4600B" w:rsidRDefault="00881182" w:rsidP="000D033A">
            <w:pPr>
              <w:pStyle w:val="TAL"/>
            </w:pPr>
          </w:p>
        </w:tc>
        <w:tc>
          <w:tcPr>
            <w:tcW w:w="1245" w:type="dxa"/>
          </w:tcPr>
          <w:p w14:paraId="14AD2F77" w14:textId="77777777" w:rsidR="00881182" w:rsidRPr="00B4600B" w:rsidRDefault="00881182" w:rsidP="000D033A">
            <w:pPr>
              <w:pStyle w:val="TAL"/>
            </w:pPr>
          </w:p>
        </w:tc>
      </w:tr>
      <w:tr w:rsidR="00881182" w:rsidRPr="00B4600B" w14:paraId="123A012E" w14:textId="77777777" w:rsidTr="00881182">
        <w:tc>
          <w:tcPr>
            <w:tcW w:w="4535" w:type="dxa"/>
          </w:tcPr>
          <w:p w14:paraId="288EE43C" w14:textId="77777777" w:rsidR="00881182" w:rsidRPr="00B4600B" w:rsidRDefault="00881182" w:rsidP="000D033A">
            <w:pPr>
              <w:pStyle w:val="TAL"/>
            </w:pPr>
            <w:r w:rsidRPr="00B4600B">
              <w:t xml:space="preserve">      startingPRB</w:t>
            </w:r>
          </w:p>
        </w:tc>
        <w:tc>
          <w:tcPr>
            <w:tcW w:w="2267" w:type="dxa"/>
          </w:tcPr>
          <w:p w14:paraId="0CD69B28" w14:textId="77777777" w:rsidR="00881182" w:rsidRPr="00B4600B" w:rsidRDefault="00881182" w:rsidP="000D033A">
            <w:pPr>
              <w:pStyle w:val="TAL"/>
            </w:pPr>
            <w:r w:rsidRPr="00B4600B">
              <w:rPr>
                <w:lang w:eastAsia="ja-JP"/>
              </w:rPr>
              <w:t>PRB-Id</w:t>
            </w:r>
          </w:p>
        </w:tc>
        <w:tc>
          <w:tcPr>
            <w:tcW w:w="1700" w:type="dxa"/>
          </w:tcPr>
          <w:p w14:paraId="200AFA57" w14:textId="77777777" w:rsidR="00881182" w:rsidRPr="00B4600B" w:rsidRDefault="00881182" w:rsidP="000D033A">
            <w:pPr>
              <w:pStyle w:val="TAL"/>
            </w:pPr>
          </w:p>
        </w:tc>
        <w:tc>
          <w:tcPr>
            <w:tcW w:w="1245" w:type="dxa"/>
          </w:tcPr>
          <w:p w14:paraId="6032A6E8" w14:textId="77777777" w:rsidR="00881182" w:rsidRPr="00B4600B" w:rsidRDefault="00881182" w:rsidP="000D033A">
            <w:pPr>
              <w:pStyle w:val="TAL"/>
            </w:pPr>
          </w:p>
        </w:tc>
      </w:tr>
      <w:tr w:rsidR="00881182" w:rsidRPr="00B4600B" w14:paraId="1AB3C26B" w14:textId="77777777" w:rsidTr="00881182">
        <w:tc>
          <w:tcPr>
            <w:tcW w:w="4535" w:type="dxa"/>
          </w:tcPr>
          <w:p w14:paraId="564BEE98" w14:textId="77777777" w:rsidR="00881182" w:rsidRPr="00B4600B" w:rsidRDefault="00881182" w:rsidP="000D033A">
            <w:pPr>
              <w:pStyle w:val="TAL"/>
            </w:pPr>
            <w:r w:rsidRPr="00B4600B">
              <w:t xml:space="preserve">      intraSlotFrequencyHopping</w:t>
            </w:r>
          </w:p>
        </w:tc>
        <w:tc>
          <w:tcPr>
            <w:tcW w:w="2267" w:type="dxa"/>
          </w:tcPr>
          <w:p w14:paraId="3A0D0F7E" w14:textId="77777777" w:rsidR="00881182" w:rsidRPr="00B4600B" w:rsidRDefault="00881182" w:rsidP="000D033A">
            <w:pPr>
              <w:pStyle w:val="TAL"/>
            </w:pPr>
            <w:r w:rsidRPr="00B4600B">
              <w:t>enabled</w:t>
            </w:r>
          </w:p>
        </w:tc>
        <w:tc>
          <w:tcPr>
            <w:tcW w:w="1700" w:type="dxa"/>
          </w:tcPr>
          <w:p w14:paraId="2218192F" w14:textId="77777777" w:rsidR="00881182" w:rsidRPr="00B4600B" w:rsidRDefault="00881182" w:rsidP="000D033A">
            <w:pPr>
              <w:pStyle w:val="TAL"/>
            </w:pPr>
          </w:p>
        </w:tc>
        <w:tc>
          <w:tcPr>
            <w:tcW w:w="1245" w:type="dxa"/>
          </w:tcPr>
          <w:p w14:paraId="118AF3B3" w14:textId="77777777" w:rsidR="00881182" w:rsidRPr="00B4600B" w:rsidRDefault="00881182" w:rsidP="000D033A">
            <w:pPr>
              <w:pStyle w:val="TAL"/>
            </w:pPr>
          </w:p>
        </w:tc>
      </w:tr>
      <w:tr w:rsidR="00881182" w:rsidRPr="00B4600B" w14:paraId="2291AD2C" w14:textId="77777777" w:rsidTr="00881182">
        <w:tc>
          <w:tcPr>
            <w:tcW w:w="4535" w:type="dxa"/>
          </w:tcPr>
          <w:p w14:paraId="7D3632AC" w14:textId="77777777" w:rsidR="00881182" w:rsidRPr="00B4600B" w:rsidRDefault="00881182" w:rsidP="000D033A">
            <w:pPr>
              <w:pStyle w:val="TAL"/>
            </w:pPr>
            <w:r w:rsidRPr="00B4600B">
              <w:t xml:space="preserve">      secondHopPRB</w:t>
            </w:r>
          </w:p>
        </w:tc>
        <w:tc>
          <w:tcPr>
            <w:tcW w:w="2267" w:type="dxa"/>
          </w:tcPr>
          <w:p w14:paraId="2342EC58" w14:textId="77777777" w:rsidR="00881182" w:rsidRPr="00B4600B" w:rsidRDefault="00881182" w:rsidP="000D033A">
            <w:pPr>
              <w:pStyle w:val="TAL"/>
            </w:pPr>
            <w:r w:rsidRPr="00B4600B">
              <w:t>PRB-Id with condition secondHopPRB</w:t>
            </w:r>
          </w:p>
        </w:tc>
        <w:tc>
          <w:tcPr>
            <w:tcW w:w="1700" w:type="dxa"/>
          </w:tcPr>
          <w:p w14:paraId="5971A92F" w14:textId="77777777" w:rsidR="00881182" w:rsidRPr="00B4600B" w:rsidRDefault="00881182" w:rsidP="000D033A">
            <w:pPr>
              <w:pStyle w:val="TAL"/>
            </w:pPr>
          </w:p>
        </w:tc>
        <w:tc>
          <w:tcPr>
            <w:tcW w:w="1245" w:type="dxa"/>
          </w:tcPr>
          <w:p w14:paraId="78745945" w14:textId="77777777" w:rsidR="00881182" w:rsidRPr="00B4600B" w:rsidRDefault="00881182" w:rsidP="000D033A">
            <w:pPr>
              <w:pStyle w:val="TAL"/>
            </w:pPr>
          </w:p>
        </w:tc>
      </w:tr>
      <w:tr w:rsidR="00881182" w:rsidRPr="00B4600B" w14:paraId="600D1721" w14:textId="77777777" w:rsidTr="00881182">
        <w:tc>
          <w:tcPr>
            <w:tcW w:w="4535" w:type="dxa"/>
          </w:tcPr>
          <w:p w14:paraId="49AD2343" w14:textId="77777777" w:rsidR="00881182" w:rsidRPr="00B4600B" w:rsidRDefault="00881182" w:rsidP="000D033A">
            <w:pPr>
              <w:pStyle w:val="TAL"/>
            </w:pPr>
            <w:r w:rsidRPr="00B4600B">
              <w:t xml:space="preserve">      format CHOICE {</w:t>
            </w:r>
          </w:p>
        </w:tc>
        <w:tc>
          <w:tcPr>
            <w:tcW w:w="2267" w:type="dxa"/>
          </w:tcPr>
          <w:p w14:paraId="122E969D" w14:textId="77777777" w:rsidR="00881182" w:rsidRPr="00B4600B" w:rsidRDefault="00881182" w:rsidP="000D033A">
            <w:pPr>
              <w:pStyle w:val="TAL"/>
            </w:pPr>
          </w:p>
        </w:tc>
        <w:tc>
          <w:tcPr>
            <w:tcW w:w="1700" w:type="dxa"/>
          </w:tcPr>
          <w:p w14:paraId="2054AD46" w14:textId="77777777" w:rsidR="00881182" w:rsidRPr="00B4600B" w:rsidRDefault="00881182" w:rsidP="000D033A">
            <w:pPr>
              <w:pStyle w:val="TAL"/>
            </w:pPr>
          </w:p>
        </w:tc>
        <w:tc>
          <w:tcPr>
            <w:tcW w:w="1245" w:type="dxa"/>
          </w:tcPr>
          <w:p w14:paraId="6B881EA9" w14:textId="77777777" w:rsidR="00881182" w:rsidRPr="00B4600B" w:rsidRDefault="00881182" w:rsidP="000D033A">
            <w:pPr>
              <w:pStyle w:val="TAL"/>
            </w:pPr>
          </w:p>
        </w:tc>
      </w:tr>
      <w:tr w:rsidR="00881182" w:rsidRPr="00B4600B" w14:paraId="4A5215D6" w14:textId="77777777" w:rsidTr="00881182">
        <w:tc>
          <w:tcPr>
            <w:tcW w:w="4535" w:type="dxa"/>
          </w:tcPr>
          <w:p w14:paraId="713D2FD1" w14:textId="77777777" w:rsidR="00881182" w:rsidRPr="00B4600B" w:rsidRDefault="00881182" w:rsidP="000D033A">
            <w:pPr>
              <w:pStyle w:val="TAL"/>
            </w:pPr>
            <w:r w:rsidRPr="00B4600B">
              <w:t xml:space="preserve">        format2 SEQUENCE {</w:t>
            </w:r>
          </w:p>
        </w:tc>
        <w:tc>
          <w:tcPr>
            <w:tcW w:w="2267" w:type="dxa"/>
          </w:tcPr>
          <w:p w14:paraId="5360552B" w14:textId="77777777" w:rsidR="00881182" w:rsidRPr="00B4600B" w:rsidRDefault="00881182" w:rsidP="000D033A">
            <w:pPr>
              <w:pStyle w:val="TAL"/>
            </w:pPr>
          </w:p>
        </w:tc>
        <w:tc>
          <w:tcPr>
            <w:tcW w:w="1700" w:type="dxa"/>
          </w:tcPr>
          <w:p w14:paraId="31B0305C" w14:textId="77777777" w:rsidR="00881182" w:rsidRPr="00B4600B" w:rsidRDefault="00881182" w:rsidP="000D033A">
            <w:pPr>
              <w:pStyle w:val="TAL"/>
            </w:pPr>
          </w:p>
        </w:tc>
        <w:tc>
          <w:tcPr>
            <w:tcW w:w="1245" w:type="dxa"/>
          </w:tcPr>
          <w:p w14:paraId="4F3BF5D0" w14:textId="77777777" w:rsidR="00881182" w:rsidRPr="00B4600B" w:rsidRDefault="00881182" w:rsidP="000D033A">
            <w:pPr>
              <w:pStyle w:val="TAL"/>
            </w:pPr>
          </w:p>
        </w:tc>
      </w:tr>
      <w:tr w:rsidR="00881182" w:rsidRPr="00B4600B" w14:paraId="2B4B5D17" w14:textId="77777777" w:rsidTr="00881182">
        <w:tc>
          <w:tcPr>
            <w:tcW w:w="4535" w:type="dxa"/>
          </w:tcPr>
          <w:p w14:paraId="4A1C9473" w14:textId="77777777" w:rsidR="00881182" w:rsidRPr="00B4600B" w:rsidRDefault="00881182" w:rsidP="000D033A">
            <w:pPr>
              <w:pStyle w:val="TAL"/>
            </w:pPr>
            <w:r w:rsidRPr="00B4600B">
              <w:t xml:space="preserve">          nrofPRBs</w:t>
            </w:r>
          </w:p>
        </w:tc>
        <w:tc>
          <w:tcPr>
            <w:tcW w:w="2267" w:type="dxa"/>
          </w:tcPr>
          <w:p w14:paraId="4577D439" w14:textId="77777777" w:rsidR="00881182" w:rsidRPr="00B4600B" w:rsidRDefault="00881182" w:rsidP="000D033A">
            <w:pPr>
              <w:pStyle w:val="TAL"/>
            </w:pPr>
            <w:r w:rsidRPr="00B4600B">
              <w:t>6</w:t>
            </w:r>
          </w:p>
        </w:tc>
        <w:tc>
          <w:tcPr>
            <w:tcW w:w="1700" w:type="dxa"/>
          </w:tcPr>
          <w:p w14:paraId="21155D62" w14:textId="77777777" w:rsidR="00881182" w:rsidRPr="00B4600B" w:rsidRDefault="00881182" w:rsidP="000D033A">
            <w:pPr>
              <w:pStyle w:val="TAL"/>
            </w:pPr>
          </w:p>
        </w:tc>
        <w:tc>
          <w:tcPr>
            <w:tcW w:w="1245" w:type="dxa"/>
          </w:tcPr>
          <w:p w14:paraId="4BAC47CD" w14:textId="77777777" w:rsidR="00881182" w:rsidRPr="00B4600B" w:rsidRDefault="00881182" w:rsidP="000D033A">
            <w:pPr>
              <w:pStyle w:val="TAL"/>
            </w:pPr>
          </w:p>
        </w:tc>
      </w:tr>
      <w:tr w:rsidR="00881182" w:rsidRPr="00B4600B" w14:paraId="2DD54F59" w14:textId="77777777" w:rsidTr="00881182">
        <w:tc>
          <w:tcPr>
            <w:tcW w:w="4535" w:type="dxa"/>
          </w:tcPr>
          <w:p w14:paraId="053EF820" w14:textId="77777777" w:rsidR="00881182" w:rsidRPr="00B4600B" w:rsidRDefault="00881182" w:rsidP="000D033A">
            <w:pPr>
              <w:pStyle w:val="TAL"/>
            </w:pPr>
            <w:r w:rsidRPr="00B4600B">
              <w:t xml:space="preserve">          nrofSymbols</w:t>
            </w:r>
          </w:p>
        </w:tc>
        <w:tc>
          <w:tcPr>
            <w:tcW w:w="2267" w:type="dxa"/>
          </w:tcPr>
          <w:p w14:paraId="5BC1A303" w14:textId="77777777" w:rsidR="00881182" w:rsidRPr="00B4600B" w:rsidRDefault="00881182" w:rsidP="000D033A">
            <w:pPr>
              <w:pStyle w:val="TAL"/>
            </w:pPr>
            <w:r w:rsidRPr="00B4600B">
              <w:t>2</w:t>
            </w:r>
          </w:p>
        </w:tc>
        <w:tc>
          <w:tcPr>
            <w:tcW w:w="1700" w:type="dxa"/>
          </w:tcPr>
          <w:p w14:paraId="2E979D8E" w14:textId="77777777" w:rsidR="00881182" w:rsidRPr="00B4600B" w:rsidRDefault="00881182" w:rsidP="000D033A">
            <w:pPr>
              <w:pStyle w:val="TAL"/>
            </w:pPr>
          </w:p>
        </w:tc>
        <w:tc>
          <w:tcPr>
            <w:tcW w:w="1245" w:type="dxa"/>
          </w:tcPr>
          <w:p w14:paraId="098426E8" w14:textId="77777777" w:rsidR="00881182" w:rsidRPr="00B4600B" w:rsidRDefault="00881182" w:rsidP="000D033A">
            <w:pPr>
              <w:pStyle w:val="TAL"/>
            </w:pPr>
          </w:p>
        </w:tc>
      </w:tr>
      <w:tr w:rsidR="00881182" w:rsidRPr="00B4600B" w14:paraId="384BDF86" w14:textId="77777777" w:rsidTr="00881182">
        <w:tc>
          <w:tcPr>
            <w:tcW w:w="4535" w:type="dxa"/>
          </w:tcPr>
          <w:p w14:paraId="6B51E498" w14:textId="77777777" w:rsidR="00881182" w:rsidRPr="00B4600B" w:rsidRDefault="00881182" w:rsidP="000D033A">
            <w:pPr>
              <w:pStyle w:val="TAL"/>
            </w:pPr>
            <w:r w:rsidRPr="00B4600B">
              <w:t xml:space="preserve">          startingSymbolIndex</w:t>
            </w:r>
          </w:p>
        </w:tc>
        <w:tc>
          <w:tcPr>
            <w:tcW w:w="2267" w:type="dxa"/>
          </w:tcPr>
          <w:p w14:paraId="3FBB7E33" w14:textId="77777777" w:rsidR="00881182" w:rsidRPr="00B4600B" w:rsidRDefault="00881182" w:rsidP="000D033A">
            <w:pPr>
              <w:pStyle w:val="TAL"/>
            </w:pPr>
            <w:r w:rsidRPr="00B4600B">
              <w:t>2</w:t>
            </w:r>
          </w:p>
        </w:tc>
        <w:tc>
          <w:tcPr>
            <w:tcW w:w="1700" w:type="dxa"/>
          </w:tcPr>
          <w:p w14:paraId="16E5426C" w14:textId="77777777" w:rsidR="00881182" w:rsidRPr="00B4600B" w:rsidRDefault="00881182" w:rsidP="000D033A">
            <w:pPr>
              <w:pStyle w:val="TAL"/>
            </w:pPr>
          </w:p>
        </w:tc>
        <w:tc>
          <w:tcPr>
            <w:tcW w:w="1245" w:type="dxa"/>
          </w:tcPr>
          <w:p w14:paraId="7431DF2E" w14:textId="77777777" w:rsidR="00881182" w:rsidRPr="00B4600B" w:rsidRDefault="00881182" w:rsidP="000D033A">
            <w:pPr>
              <w:pStyle w:val="TAL"/>
            </w:pPr>
          </w:p>
        </w:tc>
      </w:tr>
      <w:tr w:rsidR="00881182" w:rsidRPr="00B4600B" w14:paraId="1EE3F25C" w14:textId="77777777" w:rsidTr="00881182">
        <w:tc>
          <w:tcPr>
            <w:tcW w:w="4535" w:type="dxa"/>
          </w:tcPr>
          <w:p w14:paraId="51CADC3D" w14:textId="77777777" w:rsidR="00881182" w:rsidRPr="00B4600B" w:rsidRDefault="00881182" w:rsidP="000D033A">
            <w:pPr>
              <w:pStyle w:val="TAL"/>
            </w:pPr>
            <w:r w:rsidRPr="00B4600B">
              <w:t xml:space="preserve">        }</w:t>
            </w:r>
          </w:p>
        </w:tc>
        <w:tc>
          <w:tcPr>
            <w:tcW w:w="2267" w:type="dxa"/>
          </w:tcPr>
          <w:p w14:paraId="6E6FF1B7" w14:textId="77777777" w:rsidR="00881182" w:rsidRPr="00B4600B" w:rsidRDefault="00881182" w:rsidP="000D033A">
            <w:pPr>
              <w:pStyle w:val="TAL"/>
            </w:pPr>
          </w:p>
        </w:tc>
        <w:tc>
          <w:tcPr>
            <w:tcW w:w="1700" w:type="dxa"/>
          </w:tcPr>
          <w:p w14:paraId="5798E65A" w14:textId="77777777" w:rsidR="00881182" w:rsidRPr="00B4600B" w:rsidRDefault="00881182" w:rsidP="000D033A">
            <w:pPr>
              <w:pStyle w:val="TAL"/>
            </w:pPr>
          </w:p>
        </w:tc>
        <w:tc>
          <w:tcPr>
            <w:tcW w:w="1245" w:type="dxa"/>
          </w:tcPr>
          <w:p w14:paraId="1FC9E1B0" w14:textId="77777777" w:rsidR="00881182" w:rsidRPr="00B4600B" w:rsidRDefault="00881182" w:rsidP="000D033A">
            <w:pPr>
              <w:pStyle w:val="TAL"/>
            </w:pPr>
          </w:p>
        </w:tc>
      </w:tr>
      <w:tr w:rsidR="00881182" w:rsidRPr="00B4600B" w14:paraId="725503A0" w14:textId="77777777" w:rsidTr="00881182">
        <w:tc>
          <w:tcPr>
            <w:tcW w:w="4535" w:type="dxa"/>
          </w:tcPr>
          <w:p w14:paraId="29D56999" w14:textId="77777777" w:rsidR="00881182" w:rsidRPr="00B4600B" w:rsidRDefault="00881182" w:rsidP="000D033A">
            <w:pPr>
              <w:pStyle w:val="TAL"/>
            </w:pPr>
            <w:r w:rsidRPr="00B4600B">
              <w:t xml:space="preserve">      }</w:t>
            </w:r>
          </w:p>
        </w:tc>
        <w:tc>
          <w:tcPr>
            <w:tcW w:w="2267" w:type="dxa"/>
          </w:tcPr>
          <w:p w14:paraId="7B40D291" w14:textId="77777777" w:rsidR="00881182" w:rsidRPr="00B4600B" w:rsidRDefault="00881182" w:rsidP="000D033A">
            <w:pPr>
              <w:pStyle w:val="TAL"/>
            </w:pPr>
          </w:p>
        </w:tc>
        <w:tc>
          <w:tcPr>
            <w:tcW w:w="1700" w:type="dxa"/>
          </w:tcPr>
          <w:p w14:paraId="00DB0987" w14:textId="77777777" w:rsidR="00881182" w:rsidRPr="00B4600B" w:rsidRDefault="00881182" w:rsidP="000D033A">
            <w:pPr>
              <w:pStyle w:val="TAL"/>
            </w:pPr>
          </w:p>
        </w:tc>
        <w:tc>
          <w:tcPr>
            <w:tcW w:w="1245" w:type="dxa"/>
          </w:tcPr>
          <w:p w14:paraId="6E093577" w14:textId="77777777" w:rsidR="00881182" w:rsidRPr="00B4600B" w:rsidRDefault="00881182" w:rsidP="000D033A">
            <w:pPr>
              <w:pStyle w:val="TAL"/>
            </w:pPr>
          </w:p>
        </w:tc>
      </w:tr>
      <w:tr w:rsidR="00881182" w:rsidRPr="00B4600B" w14:paraId="24D78348" w14:textId="77777777" w:rsidTr="00881182">
        <w:tc>
          <w:tcPr>
            <w:tcW w:w="4535" w:type="dxa"/>
          </w:tcPr>
          <w:p w14:paraId="4278FDFF" w14:textId="77777777" w:rsidR="00881182" w:rsidRPr="00B4600B" w:rsidRDefault="00881182" w:rsidP="000D033A">
            <w:pPr>
              <w:pStyle w:val="TAL"/>
            </w:pPr>
            <w:r w:rsidRPr="00B4600B">
              <w:t xml:space="preserve">    }</w:t>
            </w:r>
          </w:p>
        </w:tc>
        <w:tc>
          <w:tcPr>
            <w:tcW w:w="2267" w:type="dxa"/>
          </w:tcPr>
          <w:p w14:paraId="36B4F6A1" w14:textId="77777777" w:rsidR="00881182" w:rsidRPr="00B4600B" w:rsidRDefault="00881182" w:rsidP="000D033A">
            <w:pPr>
              <w:pStyle w:val="TAL"/>
              <w:rPr>
                <w:lang w:eastAsia="ja-JP"/>
              </w:rPr>
            </w:pPr>
          </w:p>
        </w:tc>
        <w:tc>
          <w:tcPr>
            <w:tcW w:w="1700" w:type="dxa"/>
          </w:tcPr>
          <w:p w14:paraId="576653E8" w14:textId="77777777" w:rsidR="00881182" w:rsidRPr="00B4600B" w:rsidRDefault="00881182" w:rsidP="000D033A">
            <w:pPr>
              <w:pStyle w:val="TAL"/>
            </w:pPr>
          </w:p>
        </w:tc>
        <w:tc>
          <w:tcPr>
            <w:tcW w:w="1245" w:type="dxa"/>
          </w:tcPr>
          <w:p w14:paraId="0BADC7D2" w14:textId="77777777" w:rsidR="00881182" w:rsidRPr="00B4600B" w:rsidRDefault="00881182" w:rsidP="000D033A">
            <w:pPr>
              <w:pStyle w:val="TAL"/>
            </w:pPr>
          </w:p>
        </w:tc>
      </w:tr>
      <w:tr w:rsidR="00881182" w:rsidRPr="00B4600B" w14:paraId="6BFA7DD5" w14:textId="77777777" w:rsidTr="00881182">
        <w:tc>
          <w:tcPr>
            <w:tcW w:w="4535" w:type="dxa"/>
          </w:tcPr>
          <w:p w14:paraId="7AD41946" w14:textId="77777777" w:rsidR="00881182" w:rsidRPr="00B4600B" w:rsidRDefault="00881182" w:rsidP="000D033A">
            <w:pPr>
              <w:pStyle w:val="TAL"/>
            </w:pPr>
            <w:r w:rsidRPr="00B4600B">
              <w:t xml:space="preserve">    PUCCH-Resource[11] SEQUENCE {</w:t>
            </w:r>
          </w:p>
        </w:tc>
        <w:tc>
          <w:tcPr>
            <w:tcW w:w="2267" w:type="dxa"/>
          </w:tcPr>
          <w:p w14:paraId="35DA9482" w14:textId="77777777" w:rsidR="00881182" w:rsidRPr="00B4600B" w:rsidRDefault="00881182" w:rsidP="000D033A">
            <w:pPr>
              <w:pStyle w:val="TAL"/>
            </w:pPr>
          </w:p>
        </w:tc>
        <w:tc>
          <w:tcPr>
            <w:tcW w:w="1700" w:type="dxa"/>
          </w:tcPr>
          <w:p w14:paraId="1D7FFF4B" w14:textId="77777777" w:rsidR="00881182" w:rsidRPr="00B4600B" w:rsidRDefault="00881182" w:rsidP="000D033A">
            <w:pPr>
              <w:pStyle w:val="TAL"/>
            </w:pPr>
            <w:r w:rsidRPr="00B4600B">
              <w:t>entry 11</w:t>
            </w:r>
          </w:p>
        </w:tc>
        <w:tc>
          <w:tcPr>
            <w:tcW w:w="1245" w:type="dxa"/>
          </w:tcPr>
          <w:p w14:paraId="52719F56" w14:textId="77777777" w:rsidR="00881182" w:rsidRPr="00B4600B" w:rsidRDefault="00881182" w:rsidP="000D033A">
            <w:pPr>
              <w:pStyle w:val="TAL"/>
            </w:pPr>
          </w:p>
        </w:tc>
      </w:tr>
      <w:tr w:rsidR="00881182" w:rsidRPr="00B4600B" w14:paraId="319E1D41" w14:textId="77777777" w:rsidTr="00881182">
        <w:tc>
          <w:tcPr>
            <w:tcW w:w="4535" w:type="dxa"/>
          </w:tcPr>
          <w:p w14:paraId="03BA3B2F"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1A7D35A5" w14:textId="77777777" w:rsidR="00881182" w:rsidRPr="00B4600B" w:rsidRDefault="00881182" w:rsidP="000D033A">
            <w:pPr>
              <w:pStyle w:val="TAL"/>
            </w:pPr>
            <w:r w:rsidRPr="00B4600B">
              <w:t>10</w:t>
            </w:r>
          </w:p>
        </w:tc>
        <w:tc>
          <w:tcPr>
            <w:tcW w:w="1700" w:type="dxa"/>
          </w:tcPr>
          <w:p w14:paraId="507FBDED" w14:textId="77777777" w:rsidR="00881182" w:rsidRPr="00B4600B" w:rsidRDefault="00881182" w:rsidP="000D033A">
            <w:pPr>
              <w:pStyle w:val="TAL"/>
            </w:pPr>
          </w:p>
        </w:tc>
        <w:tc>
          <w:tcPr>
            <w:tcW w:w="1245" w:type="dxa"/>
          </w:tcPr>
          <w:p w14:paraId="4FA615C6" w14:textId="77777777" w:rsidR="00881182" w:rsidRPr="00B4600B" w:rsidRDefault="00881182" w:rsidP="000D033A">
            <w:pPr>
              <w:pStyle w:val="TAL"/>
            </w:pPr>
          </w:p>
        </w:tc>
      </w:tr>
      <w:tr w:rsidR="00881182" w:rsidRPr="00B4600B" w14:paraId="65695443" w14:textId="77777777" w:rsidTr="00881182">
        <w:tc>
          <w:tcPr>
            <w:tcW w:w="4535" w:type="dxa"/>
          </w:tcPr>
          <w:p w14:paraId="19D515AA" w14:textId="77777777" w:rsidR="00881182" w:rsidRPr="00B4600B" w:rsidRDefault="00881182" w:rsidP="000D033A">
            <w:pPr>
              <w:pStyle w:val="TAL"/>
            </w:pPr>
            <w:r w:rsidRPr="00B4600B">
              <w:t xml:space="preserve">      startingPRB</w:t>
            </w:r>
          </w:p>
        </w:tc>
        <w:tc>
          <w:tcPr>
            <w:tcW w:w="2267" w:type="dxa"/>
          </w:tcPr>
          <w:p w14:paraId="1EACE670" w14:textId="77777777" w:rsidR="00881182" w:rsidRPr="00B4600B" w:rsidRDefault="00881182" w:rsidP="000D033A">
            <w:pPr>
              <w:pStyle w:val="TAL"/>
            </w:pPr>
            <w:r w:rsidRPr="00B4600B">
              <w:rPr>
                <w:lang w:eastAsia="ja-JP"/>
              </w:rPr>
              <w:t>PRB-Id</w:t>
            </w:r>
          </w:p>
        </w:tc>
        <w:tc>
          <w:tcPr>
            <w:tcW w:w="1700" w:type="dxa"/>
          </w:tcPr>
          <w:p w14:paraId="6A111BB2" w14:textId="77777777" w:rsidR="00881182" w:rsidRPr="00B4600B" w:rsidRDefault="00881182" w:rsidP="000D033A">
            <w:pPr>
              <w:pStyle w:val="TAL"/>
            </w:pPr>
          </w:p>
        </w:tc>
        <w:tc>
          <w:tcPr>
            <w:tcW w:w="1245" w:type="dxa"/>
          </w:tcPr>
          <w:p w14:paraId="2D6060AB" w14:textId="77777777" w:rsidR="00881182" w:rsidRPr="00B4600B" w:rsidRDefault="00881182" w:rsidP="000D033A">
            <w:pPr>
              <w:pStyle w:val="TAL"/>
            </w:pPr>
          </w:p>
        </w:tc>
      </w:tr>
      <w:tr w:rsidR="00881182" w:rsidRPr="00B4600B" w14:paraId="3ACD08DC" w14:textId="77777777" w:rsidTr="00881182">
        <w:tc>
          <w:tcPr>
            <w:tcW w:w="4535" w:type="dxa"/>
          </w:tcPr>
          <w:p w14:paraId="14D28DDF" w14:textId="77777777" w:rsidR="00881182" w:rsidRPr="00B4600B" w:rsidRDefault="00881182" w:rsidP="000D033A">
            <w:pPr>
              <w:pStyle w:val="TAL"/>
            </w:pPr>
            <w:r w:rsidRPr="00B4600B">
              <w:t xml:space="preserve">      intraSlotFrequencyHopping</w:t>
            </w:r>
          </w:p>
        </w:tc>
        <w:tc>
          <w:tcPr>
            <w:tcW w:w="2267" w:type="dxa"/>
          </w:tcPr>
          <w:p w14:paraId="6C995D54" w14:textId="77777777" w:rsidR="00881182" w:rsidRPr="00B4600B" w:rsidRDefault="00881182" w:rsidP="000D033A">
            <w:pPr>
              <w:pStyle w:val="TAL"/>
            </w:pPr>
            <w:r w:rsidRPr="00B4600B">
              <w:t>enabled</w:t>
            </w:r>
          </w:p>
        </w:tc>
        <w:tc>
          <w:tcPr>
            <w:tcW w:w="1700" w:type="dxa"/>
          </w:tcPr>
          <w:p w14:paraId="529E5DFE" w14:textId="77777777" w:rsidR="00881182" w:rsidRPr="00B4600B" w:rsidRDefault="00881182" w:rsidP="000D033A">
            <w:pPr>
              <w:pStyle w:val="TAL"/>
            </w:pPr>
          </w:p>
        </w:tc>
        <w:tc>
          <w:tcPr>
            <w:tcW w:w="1245" w:type="dxa"/>
          </w:tcPr>
          <w:p w14:paraId="2088CA7E" w14:textId="77777777" w:rsidR="00881182" w:rsidRPr="00B4600B" w:rsidRDefault="00881182" w:rsidP="000D033A">
            <w:pPr>
              <w:pStyle w:val="TAL"/>
            </w:pPr>
          </w:p>
        </w:tc>
      </w:tr>
      <w:tr w:rsidR="00881182" w:rsidRPr="00B4600B" w14:paraId="160F466C" w14:textId="77777777" w:rsidTr="00881182">
        <w:tc>
          <w:tcPr>
            <w:tcW w:w="4535" w:type="dxa"/>
          </w:tcPr>
          <w:p w14:paraId="66D9A587" w14:textId="77777777" w:rsidR="00881182" w:rsidRPr="00B4600B" w:rsidRDefault="00881182" w:rsidP="000D033A">
            <w:pPr>
              <w:pStyle w:val="TAL"/>
            </w:pPr>
            <w:r w:rsidRPr="00B4600B">
              <w:t xml:space="preserve">      secondHopPRB</w:t>
            </w:r>
          </w:p>
        </w:tc>
        <w:tc>
          <w:tcPr>
            <w:tcW w:w="2267" w:type="dxa"/>
          </w:tcPr>
          <w:p w14:paraId="46B0226E" w14:textId="77777777" w:rsidR="00881182" w:rsidRPr="00B4600B" w:rsidRDefault="00881182" w:rsidP="000D033A">
            <w:pPr>
              <w:pStyle w:val="TAL"/>
            </w:pPr>
            <w:r w:rsidRPr="00B4600B">
              <w:t>PRB-Id with condition secondHopPRB</w:t>
            </w:r>
          </w:p>
        </w:tc>
        <w:tc>
          <w:tcPr>
            <w:tcW w:w="1700" w:type="dxa"/>
          </w:tcPr>
          <w:p w14:paraId="6E25AF7F" w14:textId="77777777" w:rsidR="00881182" w:rsidRPr="00B4600B" w:rsidRDefault="00881182" w:rsidP="000D033A">
            <w:pPr>
              <w:pStyle w:val="TAL"/>
            </w:pPr>
          </w:p>
        </w:tc>
        <w:tc>
          <w:tcPr>
            <w:tcW w:w="1245" w:type="dxa"/>
          </w:tcPr>
          <w:p w14:paraId="36CA9DAA" w14:textId="77777777" w:rsidR="00881182" w:rsidRPr="00B4600B" w:rsidRDefault="00881182" w:rsidP="000D033A">
            <w:pPr>
              <w:pStyle w:val="TAL"/>
            </w:pPr>
          </w:p>
        </w:tc>
      </w:tr>
      <w:tr w:rsidR="00881182" w:rsidRPr="00B4600B" w14:paraId="2455AE6B" w14:textId="77777777" w:rsidTr="00881182">
        <w:tc>
          <w:tcPr>
            <w:tcW w:w="4535" w:type="dxa"/>
          </w:tcPr>
          <w:p w14:paraId="630D5188" w14:textId="77777777" w:rsidR="00881182" w:rsidRPr="00B4600B" w:rsidRDefault="00881182" w:rsidP="000D033A">
            <w:pPr>
              <w:pStyle w:val="TAL"/>
            </w:pPr>
            <w:r w:rsidRPr="00B4600B">
              <w:t xml:space="preserve">      format CHOICE {</w:t>
            </w:r>
          </w:p>
        </w:tc>
        <w:tc>
          <w:tcPr>
            <w:tcW w:w="2267" w:type="dxa"/>
          </w:tcPr>
          <w:p w14:paraId="10FDC65F" w14:textId="77777777" w:rsidR="00881182" w:rsidRPr="00B4600B" w:rsidRDefault="00881182" w:rsidP="000D033A">
            <w:pPr>
              <w:pStyle w:val="TAL"/>
            </w:pPr>
          </w:p>
        </w:tc>
        <w:tc>
          <w:tcPr>
            <w:tcW w:w="1700" w:type="dxa"/>
          </w:tcPr>
          <w:p w14:paraId="72AFD691" w14:textId="77777777" w:rsidR="00881182" w:rsidRPr="00B4600B" w:rsidRDefault="00881182" w:rsidP="000D033A">
            <w:pPr>
              <w:pStyle w:val="TAL"/>
            </w:pPr>
          </w:p>
        </w:tc>
        <w:tc>
          <w:tcPr>
            <w:tcW w:w="1245" w:type="dxa"/>
          </w:tcPr>
          <w:p w14:paraId="5EC77162" w14:textId="77777777" w:rsidR="00881182" w:rsidRPr="00B4600B" w:rsidRDefault="00881182" w:rsidP="000D033A">
            <w:pPr>
              <w:pStyle w:val="TAL"/>
            </w:pPr>
          </w:p>
        </w:tc>
      </w:tr>
      <w:tr w:rsidR="00881182" w:rsidRPr="00B4600B" w14:paraId="4CB4D9AE" w14:textId="77777777" w:rsidTr="00881182">
        <w:tc>
          <w:tcPr>
            <w:tcW w:w="4535" w:type="dxa"/>
          </w:tcPr>
          <w:p w14:paraId="06111558" w14:textId="77777777" w:rsidR="00881182" w:rsidRPr="00B4600B" w:rsidRDefault="00881182" w:rsidP="000D033A">
            <w:pPr>
              <w:pStyle w:val="TAL"/>
            </w:pPr>
            <w:r w:rsidRPr="00B4600B">
              <w:t xml:space="preserve">        format2 SEQUENCE {</w:t>
            </w:r>
          </w:p>
        </w:tc>
        <w:tc>
          <w:tcPr>
            <w:tcW w:w="2267" w:type="dxa"/>
          </w:tcPr>
          <w:p w14:paraId="586C759C" w14:textId="77777777" w:rsidR="00881182" w:rsidRPr="00B4600B" w:rsidRDefault="00881182" w:rsidP="000D033A">
            <w:pPr>
              <w:pStyle w:val="TAL"/>
            </w:pPr>
          </w:p>
        </w:tc>
        <w:tc>
          <w:tcPr>
            <w:tcW w:w="1700" w:type="dxa"/>
          </w:tcPr>
          <w:p w14:paraId="53E8B4B1" w14:textId="77777777" w:rsidR="00881182" w:rsidRPr="00B4600B" w:rsidRDefault="00881182" w:rsidP="000D033A">
            <w:pPr>
              <w:pStyle w:val="TAL"/>
            </w:pPr>
          </w:p>
        </w:tc>
        <w:tc>
          <w:tcPr>
            <w:tcW w:w="1245" w:type="dxa"/>
          </w:tcPr>
          <w:p w14:paraId="2168CE08" w14:textId="77777777" w:rsidR="00881182" w:rsidRPr="00B4600B" w:rsidRDefault="00881182" w:rsidP="000D033A">
            <w:pPr>
              <w:pStyle w:val="TAL"/>
            </w:pPr>
          </w:p>
        </w:tc>
      </w:tr>
      <w:tr w:rsidR="00881182" w:rsidRPr="00B4600B" w14:paraId="1BD2844D" w14:textId="77777777" w:rsidTr="00881182">
        <w:tc>
          <w:tcPr>
            <w:tcW w:w="4535" w:type="dxa"/>
          </w:tcPr>
          <w:p w14:paraId="510FBAB5" w14:textId="77777777" w:rsidR="00881182" w:rsidRPr="00B4600B" w:rsidRDefault="00881182" w:rsidP="000D033A">
            <w:pPr>
              <w:pStyle w:val="TAL"/>
            </w:pPr>
            <w:r w:rsidRPr="00B4600B">
              <w:t xml:space="preserve">          nrofPRBs</w:t>
            </w:r>
          </w:p>
        </w:tc>
        <w:tc>
          <w:tcPr>
            <w:tcW w:w="2267" w:type="dxa"/>
          </w:tcPr>
          <w:p w14:paraId="637A8B11" w14:textId="77777777" w:rsidR="00881182" w:rsidRPr="00B4600B" w:rsidRDefault="00881182" w:rsidP="000D033A">
            <w:pPr>
              <w:pStyle w:val="TAL"/>
            </w:pPr>
            <w:r w:rsidRPr="00B4600B">
              <w:t>6</w:t>
            </w:r>
          </w:p>
        </w:tc>
        <w:tc>
          <w:tcPr>
            <w:tcW w:w="1700" w:type="dxa"/>
          </w:tcPr>
          <w:p w14:paraId="6F35F8CB" w14:textId="77777777" w:rsidR="00881182" w:rsidRPr="00B4600B" w:rsidRDefault="00881182" w:rsidP="000D033A">
            <w:pPr>
              <w:pStyle w:val="TAL"/>
            </w:pPr>
          </w:p>
        </w:tc>
        <w:tc>
          <w:tcPr>
            <w:tcW w:w="1245" w:type="dxa"/>
          </w:tcPr>
          <w:p w14:paraId="049679FD" w14:textId="77777777" w:rsidR="00881182" w:rsidRPr="00B4600B" w:rsidRDefault="00881182" w:rsidP="000D033A">
            <w:pPr>
              <w:pStyle w:val="TAL"/>
            </w:pPr>
          </w:p>
        </w:tc>
      </w:tr>
      <w:tr w:rsidR="00881182" w:rsidRPr="00B4600B" w14:paraId="28457623" w14:textId="77777777" w:rsidTr="00881182">
        <w:tc>
          <w:tcPr>
            <w:tcW w:w="4535" w:type="dxa"/>
          </w:tcPr>
          <w:p w14:paraId="762A49F2" w14:textId="77777777" w:rsidR="00881182" w:rsidRPr="00B4600B" w:rsidRDefault="00881182" w:rsidP="000D033A">
            <w:pPr>
              <w:pStyle w:val="TAL"/>
            </w:pPr>
            <w:r w:rsidRPr="00B4600B">
              <w:t xml:space="preserve">          nrofSymbols</w:t>
            </w:r>
          </w:p>
        </w:tc>
        <w:tc>
          <w:tcPr>
            <w:tcW w:w="2267" w:type="dxa"/>
          </w:tcPr>
          <w:p w14:paraId="4F63D029" w14:textId="77777777" w:rsidR="00881182" w:rsidRPr="00B4600B" w:rsidRDefault="00881182" w:rsidP="000D033A">
            <w:pPr>
              <w:pStyle w:val="TAL"/>
            </w:pPr>
            <w:r w:rsidRPr="00B4600B">
              <w:t>2</w:t>
            </w:r>
          </w:p>
        </w:tc>
        <w:tc>
          <w:tcPr>
            <w:tcW w:w="1700" w:type="dxa"/>
          </w:tcPr>
          <w:p w14:paraId="4335897D" w14:textId="77777777" w:rsidR="00881182" w:rsidRPr="00B4600B" w:rsidRDefault="00881182" w:rsidP="000D033A">
            <w:pPr>
              <w:pStyle w:val="TAL"/>
            </w:pPr>
          </w:p>
        </w:tc>
        <w:tc>
          <w:tcPr>
            <w:tcW w:w="1245" w:type="dxa"/>
          </w:tcPr>
          <w:p w14:paraId="77E85D05" w14:textId="77777777" w:rsidR="00881182" w:rsidRPr="00B4600B" w:rsidRDefault="00881182" w:rsidP="000D033A">
            <w:pPr>
              <w:pStyle w:val="TAL"/>
            </w:pPr>
          </w:p>
        </w:tc>
      </w:tr>
      <w:tr w:rsidR="00881182" w:rsidRPr="00B4600B" w14:paraId="5EB87594" w14:textId="77777777" w:rsidTr="00881182">
        <w:tc>
          <w:tcPr>
            <w:tcW w:w="4535" w:type="dxa"/>
          </w:tcPr>
          <w:p w14:paraId="0BD1F728" w14:textId="77777777" w:rsidR="00881182" w:rsidRPr="00B4600B" w:rsidRDefault="00881182" w:rsidP="000D033A">
            <w:pPr>
              <w:pStyle w:val="TAL"/>
            </w:pPr>
            <w:r w:rsidRPr="00B4600B">
              <w:t xml:space="preserve">          startingSymbolIndex</w:t>
            </w:r>
          </w:p>
        </w:tc>
        <w:tc>
          <w:tcPr>
            <w:tcW w:w="2267" w:type="dxa"/>
          </w:tcPr>
          <w:p w14:paraId="1103763A" w14:textId="77777777" w:rsidR="00881182" w:rsidRPr="00B4600B" w:rsidRDefault="00881182" w:rsidP="000D033A">
            <w:pPr>
              <w:pStyle w:val="TAL"/>
            </w:pPr>
            <w:r w:rsidRPr="00B4600B">
              <w:t>4</w:t>
            </w:r>
          </w:p>
        </w:tc>
        <w:tc>
          <w:tcPr>
            <w:tcW w:w="1700" w:type="dxa"/>
          </w:tcPr>
          <w:p w14:paraId="4CDB477E" w14:textId="77777777" w:rsidR="00881182" w:rsidRPr="00B4600B" w:rsidRDefault="00881182" w:rsidP="000D033A">
            <w:pPr>
              <w:pStyle w:val="TAL"/>
            </w:pPr>
          </w:p>
        </w:tc>
        <w:tc>
          <w:tcPr>
            <w:tcW w:w="1245" w:type="dxa"/>
          </w:tcPr>
          <w:p w14:paraId="13527E00" w14:textId="77777777" w:rsidR="00881182" w:rsidRPr="00B4600B" w:rsidRDefault="00881182" w:rsidP="000D033A">
            <w:pPr>
              <w:pStyle w:val="TAL"/>
            </w:pPr>
          </w:p>
        </w:tc>
      </w:tr>
      <w:tr w:rsidR="00881182" w:rsidRPr="00B4600B" w14:paraId="5D806BE3" w14:textId="77777777" w:rsidTr="00881182">
        <w:tc>
          <w:tcPr>
            <w:tcW w:w="4535" w:type="dxa"/>
          </w:tcPr>
          <w:p w14:paraId="658395B7" w14:textId="77777777" w:rsidR="00881182" w:rsidRPr="00B4600B" w:rsidRDefault="00881182" w:rsidP="000D033A">
            <w:pPr>
              <w:pStyle w:val="TAL"/>
            </w:pPr>
            <w:r w:rsidRPr="00B4600B">
              <w:t xml:space="preserve">        }</w:t>
            </w:r>
          </w:p>
        </w:tc>
        <w:tc>
          <w:tcPr>
            <w:tcW w:w="2267" w:type="dxa"/>
          </w:tcPr>
          <w:p w14:paraId="04137D5A" w14:textId="77777777" w:rsidR="00881182" w:rsidRPr="00B4600B" w:rsidRDefault="00881182" w:rsidP="000D033A">
            <w:pPr>
              <w:pStyle w:val="TAL"/>
            </w:pPr>
          </w:p>
        </w:tc>
        <w:tc>
          <w:tcPr>
            <w:tcW w:w="1700" w:type="dxa"/>
          </w:tcPr>
          <w:p w14:paraId="7ABCA070" w14:textId="77777777" w:rsidR="00881182" w:rsidRPr="00B4600B" w:rsidRDefault="00881182" w:rsidP="000D033A">
            <w:pPr>
              <w:pStyle w:val="TAL"/>
            </w:pPr>
          </w:p>
        </w:tc>
        <w:tc>
          <w:tcPr>
            <w:tcW w:w="1245" w:type="dxa"/>
          </w:tcPr>
          <w:p w14:paraId="3163D21D" w14:textId="77777777" w:rsidR="00881182" w:rsidRPr="00B4600B" w:rsidRDefault="00881182" w:rsidP="000D033A">
            <w:pPr>
              <w:pStyle w:val="TAL"/>
            </w:pPr>
          </w:p>
        </w:tc>
      </w:tr>
      <w:tr w:rsidR="00881182" w:rsidRPr="00B4600B" w14:paraId="7A043176" w14:textId="77777777" w:rsidTr="00881182">
        <w:tc>
          <w:tcPr>
            <w:tcW w:w="4535" w:type="dxa"/>
          </w:tcPr>
          <w:p w14:paraId="22B7DD00" w14:textId="77777777" w:rsidR="00881182" w:rsidRPr="00B4600B" w:rsidRDefault="00881182" w:rsidP="000D033A">
            <w:pPr>
              <w:pStyle w:val="TAL"/>
            </w:pPr>
            <w:r w:rsidRPr="00B4600B">
              <w:t xml:space="preserve">      }</w:t>
            </w:r>
          </w:p>
        </w:tc>
        <w:tc>
          <w:tcPr>
            <w:tcW w:w="2267" w:type="dxa"/>
          </w:tcPr>
          <w:p w14:paraId="02A6144F" w14:textId="77777777" w:rsidR="00881182" w:rsidRPr="00B4600B" w:rsidRDefault="00881182" w:rsidP="000D033A">
            <w:pPr>
              <w:pStyle w:val="TAL"/>
            </w:pPr>
          </w:p>
        </w:tc>
        <w:tc>
          <w:tcPr>
            <w:tcW w:w="1700" w:type="dxa"/>
          </w:tcPr>
          <w:p w14:paraId="3865BCDE" w14:textId="77777777" w:rsidR="00881182" w:rsidRPr="00B4600B" w:rsidRDefault="00881182" w:rsidP="000D033A">
            <w:pPr>
              <w:pStyle w:val="TAL"/>
            </w:pPr>
          </w:p>
        </w:tc>
        <w:tc>
          <w:tcPr>
            <w:tcW w:w="1245" w:type="dxa"/>
          </w:tcPr>
          <w:p w14:paraId="320B63E6" w14:textId="77777777" w:rsidR="00881182" w:rsidRPr="00B4600B" w:rsidRDefault="00881182" w:rsidP="000D033A">
            <w:pPr>
              <w:pStyle w:val="TAL"/>
            </w:pPr>
          </w:p>
        </w:tc>
      </w:tr>
      <w:tr w:rsidR="00881182" w:rsidRPr="00B4600B" w14:paraId="47ECECE1" w14:textId="77777777" w:rsidTr="00881182">
        <w:tc>
          <w:tcPr>
            <w:tcW w:w="4535" w:type="dxa"/>
          </w:tcPr>
          <w:p w14:paraId="0DEA83F1" w14:textId="77777777" w:rsidR="00881182" w:rsidRPr="00B4600B" w:rsidRDefault="00881182" w:rsidP="000D033A">
            <w:pPr>
              <w:pStyle w:val="TAL"/>
            </w:pPr>
            <w:r w:rsidRPr="00B4600B">
              <w:lastRenderedPageBreak/>
              <w:t xml:space="preserve">    }</w:t>
            </w:r>
          </w:p>
        </w:tc>
        <w:tc>
          <w:tcPr>
            <w:tcW w:w="2267" w:type="dxa"/>
          </w:tcPr>
          <w:p w14:paraId="78D462A1" w14:textId="77777777" w:rsidR="00881182" w:rsidRPr="00B4600B" w:rsidRDefault="00881182" w:rsidP="000D033A">
            <w:pPr>
              <w:pStyle w:val="TAL"/>
              <w:rPr>
                <w:lang w:eastAsia="ja-JP"/>
              </w:rPr>
            </w:pPr>
          </w:p>
        </w:tc>
        <w:tc>
          <w:tcPr>
            <w:tcW w:w="1700" w:type="dxa"/>
          </w:tcPr>
          <w:p w14:paraId="06D8AF88" w14:textId="77777777" w:rsidR="00881182" w:rsidRPr="00B4600B" w:rsidRDefault="00881182" w:rsidP="000D033A">
            <w:pPr>
              <w:pStyle w:val="TAL"/>
            </w:pPr>
          </w:p>
        </w:tc>
        <w:tc>
          <w:tcPr>
            <w:tcW w:w="1245" w:type="dxa"/>
          </w:tcPr>
          <w:p w14:paraId="41D29D64" w14:textId="77777777" w:rsidR="00881182" w:rsidRPr="00B4600B" w:rsidRDefault="00881182" w:rsidP="000D033A">
            <w:pPr>
              <w:pStyle w:val="TAL"/>
            </w:pPr>
          </w:p>
        </w:tc>
      </w:tr>
      <w:tr w:rsidR="00881182" w:rsidRPr="00B4600B" w14:paraId="42DDF7B1" w14:textId="77777777" w:rsidTr="00881182">
        <w:tc>
          <w:tcPr>
            <w:tcW w:w="4535" w:type="dxa"/>
          </w:tcPr>
          <w:p w14:paraId="67484EA0" w14:textId="77777777" w:rsidR="00881182" w:rsidRPr="00B4600B" w:rsidRDefault="00881182" w:rsidP="000D033A">
            <w:pPr>
              <w:pStyle w:val="TAL"/>
            </w:pPr>
            <w:r w:rsidRPr="00B4600B">
              <w:t xml:space="preserve">    PUCCH-Resource[12] SEQUENCE {</w:t>
            </w:r>
          </w:p>
        </w:tc>
        <w:tc>
          <w:tcPr>
            <w:tcW w:w="2267" w:type="dxa"/>
          </w:tcPr>
          <w:p w14:paraId="5BFD36A0" w14:textId="77777777" w:rsidR="00881182" w:rsidRPr="00B4600B" w:rsidRDefault="00881182" w:rsidP="000D033A">
            <w:pPr>
              <w:pStyle w:val="TAL"/>
            </w:pPr>
          </w:p>
        </w:tc>
        <w:tc>
          <w:tcPr>
            <w:tcW w:w="1700" w:type="dxa"/>
          </w:tcPr>
          <w:p w14:paraId="1C25848C" w14:textId="77777777" w:rsidR="00881182" w:rsidRPr="00B4600B" w:rsidRDefault="00881182" w:rsidP="000D033A">
            <w:pPr>
              <w:pStyle w:val="TAL"/>
            </w:pPr>
            <w:r w:rsidRPr="00B4600B">
              <w:t>entry 12</w:t>
            </w:r>
          </w:p>
        </w:tc>
        <w:tc>
          <w:tcPr>
            <w:tcW w:w="1245" w:type="dxa"/>
          </w:tcPr>
          <w:p w14:paraId="665AC254" w14:textId="77777777" w:rsidR="00881182" w:rsidRPr="00B4600B" w:rsidRDefault="00881182" w:rsidP="000D033A">
            <w:pPr>
              <w:pStyle w:val="TAL"/>
            </w:pPr>
          </w:p>
        </w:tc>
      </w:tr>
      <w:tr w:rsidR="00881182" w:rsidRPr="00B4600B" w14:paraId="78E30456" w14:textId="77777777" w:rsidTr="00881182">
        <w:tc>
          <w:tcPr>
            <w:tcW w:w="4535" w:type="dxa"/>
          </w:tcPr>
          <w:p w14:paraId="58741FB6"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79F15DDC" w14:textId="77777777" w:rsidR="00881182" w:rsidRPr="00B4600B" w:rsidRDefault="00881182" w:rsidP="000D033A">
            <w:pPr>
              <w:pStyle w:val="TAL"/>
            </w:pPr>
            <w:r w:rsidRPr="00B4600B">
              <w:t>11</w:t>
            </w:r>
          </w:p>
        </w:tc>
        <w:tc>
          <w:tcPr>
            <w:tcW w:w="1700" w:type="dxa"/>
          </w:tcPr>
          <w:p w14:paraId="3BAAAB78" w14:textId="77777777" w:rsidR="00881182" w:rsidRPr="00B4600B" w:rsidRDefault="00881182" w:rsidP="000D033A">
            <w:pPr>
              <w:pStyle w:val="TAL"/>
            </w:pPr>
          </w:p>
        </w:tc>
        <w:tc>
          <w:tcPr>
            <w:tcW w:w="1245" w:type="dxa"/>
          </w:tcPr>
          <w:p w14:paraId="1D80FFD3" w14:textId="77777777" w:rsidR="00881182" w:rsidRPr="00B4600B" w:rsidRDefault="00881182" w:rsidP="000D033A">
            <w:pPr>
              <w:pStyle w:val="TAL"/>
            </w:pPr>
          </w:p>
        </w:tc>
      </w:tr>
      <w:tr w:rsidR="00881182" w:rsidRPr="00B4600B" w14:paraId="5D4E7EC4" w14:textId="77777777" w:rsidTr="00881182">
        <w:tc>
          <w:tcPr>
            <w:tcW w:w="4535" w:type="dxa"/>
          </w:tcPr>
          <w:p w14:paraId="382A4A68" w14:textId="77777777" w:rsidR="00881182" w:rsidRPr="00B4600B" w:rsidRDefault="00881182" w:rsidP="000D033A">
            <w:pPr>
              <w:pStyle w:val="TAL"/>
            </w:pPr>
            <w:r w:rsidRPr="00B4600B">
              <w:t xml:space="preserve">      startingPRB</w:t>
            </w:r>
          </w:p>
        </w:tc>
        <w:tc>
          <w:tcPr>
            <w:tcW w:w="2267" w:type="dxa"/>
          </w:tcPr>
          <w:p w14:paraId="497558AA" w14:textId="77777777" w:rsidR="00881182" w:rsidRPr="00B4600B" w:rsidRDefault="00881182" w:rsidP="000D033A">
            <w:pPr>
              <w:pStyle w:val="TAL"/>
            </w:pPr>
            <w:r w:rsidRPr="00B4600B">
              <w:rPr>
                <w:lang w:eastAsia="ja-JP"/>
              </w:rPr>
              <w:t>PRB-Id</w:t>
            </w:r>
          </w:p>
        </w:tc>
        <w:tc>
          <w:tcPr>
            <w:tcW w:w="1700" w:type="dxa"/>
          </w:tcPr>
          <w:p w14:paraId="35D74647" w14:textId="77777777" w:rsidR="00881182" w:rsidRPr="00B4600B" w:rsidRDefault="00881182" w:rsidP="000D033A">
            <w:pPr>
              <w:pStyle w:val="TAL"/>
            </w:pPr>
          </w:p>
        </w:tc>
        <w:tc>
          <w:tcPr>
            <w:tcW w:w="1245" w:type="dxa"/>
          </w:tcPr>
          <w:p w14:paraId="1EAFE770" w14:textId="77777777" w:rsidR="00881182" w:rsidRPr="00B4600B" w:rsidRDefault="00881182" w:rsidP="000D033A">
            <w:pPr>
              <w:pStyle w:val="TAL"/>
            </w:pPr>
          </w:p>
        </w:tc>
      </w:tr>
      <w:tr w:rsidR="00881182" w:rsidRPr="00B4600B" w14:paraId="3117825D" w14:textId="77777777" w:rsidTr="00881182">
        <w:tc>
          <w:tcPr>
            <w:tcW w:w="4535" w:type="dxa"/>
          </w:tcPr>
          <w:p w14:paraId="2761FF32" w14:textId="77777777" w:rsidR="00881182" w:rsidRPr="00B4600B" w:rsidRDefault="00881182" w:rsidP="000D033A">
            <w:pPr>
              <w:pStyle w:val="TAL"/>
            </w:pPr>
            <w:r w:rsidRPr="00B4600B">
              <w:t xml:space="preserve">      intraSlotFrequencyHopping</w:t>
            </w:r>
          </w:p>
        </w:tc>
        <w:tc>
          <w:tcPr>
            <w:tcW w:w="2267" w:type="dxa"/>
          </w:tcPr>
          <w:p w14:paraId="7587DA68" w14:textId="77777777" w:rsidR="00881182" w:rsidRPr="00B4600B" w:rsidRDefault="00881182" w:rsidP="000D033A">
            <w:pPr>
              <w:pStyle w:val="TAL"/>
            </w:pPr>
            <w:r w:rsidRPr="00B4600B">
              <w:t>enabled</w:t>
            </w:r>
          </w:p>
        </w:tc>
        <w:tc>
          <w:tcPr>
            <w:tcW w:w="1700" w:type="dxa"/>
          </w:tcPr>
          <w:p w14:paraId="77D2BF4A" w14:textId="77777777" w:rsidR="00881182" w:rsidRPr="00B4600B" w:rsidRDefault="00881182" w:rsidP="000D033A">
            <w:pPr>
              <w:pStyle w:val="TAL"/>
            </w:pPr>
          </w:p>
        </w:tc>
        <w:tc>
          <w:tcPr>
            <w:tcW w:w="1245" w:type="dxa"/>
          </w:tcPr>
          <w:p w14:paraId="6B016F4B" w14:textId="77777777" w:rsidR="00881182" w:rsidRPr="00B4600B" w:rsidRDefault="00881182" w:rsidP="000D033A">
            <w:pPr>
              <w:pStyle w:val="TAL"/>
            </w:pPr>
          </w:p>
        </w:tc>
      </w:tr>
      <w:tr w:rsidR="00881182" w:rsidRPr="00B4600B" w14:paraId="377FAC36" w14:textId="77777777" w:rsidTr="00881182">
        <w:tc>
          <w:tcPr>
            <w:tcW w:w="4535" w:type="dxa"/>
          </w:tcPr>
          <w:p w14:paraId="6DF0F5D6" w14:textId="77777777" w:rsidR="00881182" w:rsidRPr="00B4600B" w:rsidRDefault="00881182" w:rsidP="000D033A">
            <w:pPr>
              <w:pStyle w:val="TAL"/>
            </w:pPr>
            <w:r w:rsidRPr="00B4600B">
              <w:t xml:space="preserve">      secondHopPRB</w:t>
            </w:r>
          </w:p>
        </w:tc>
        <w:tc>
          <w:tcPr>
            <w:tcW w:w="2267" w:type="dxa"/>
          </w:tcPr>
          <w:p w14:paraId="5013FA98" w14:textId="77777777" w:rsidR="00881182" w:rsidRPr="00B4600B" w:rsidRDefault="00881182" w:rsidP="000D033A">
            <w:pPr>
              <w:pStyle w:val="TAL"/>
            </w:pPr>
            <w:r w:rsidRPr="00B4600B">
              <w:t>PRB-Id with condition secondHopPRB</w:t>
            </w:r>
          </w:p>
        </w:tc>
        <w:tc>
          <w:tcPr>
            <w:tcW w:w="1700" w:type="dxa"/>
          </w:tcPr>
          <w:p w14:paraId="298169C5" w14:textId="77777777" w:rsidR="00881182" w:rsidRPr="00B4600B" w:rsidRDefault="00881182" w:rsidP="000D033A">
            <w:pPr>
              <w:pStyle w:val="TAL"/>
            </w:pPr>
          </w:p>
        </w:tc>
        <w:tc>
          <w:tcPr>
            <w:tcW w:w="1245" w:type="dxa"/>
          </w:tcPr>
          <w:p w14:paraId="64C36828" w14:textId="77777777" w:rsidR="00881182" w:rsidRPr="00B4600B" w:rsidRDefault="00881182" w:rsidP="000D033A">
            <w:pPr>
              <w:pStyle w:val="TAL"/>
            </w:pPr>
          </w:p>
        </w:tc>
      </w:tr>
      <w:tr w:rsidR="00881182" w:rsidRPr="00B4600B" w14:paraId="46F87C2C" w14:textId="77777777" w:rsidTr="00881182">
        <w:tc>
          <w:tcPr>
            <w:tcW w:w="4535" w:type="dxa"/>
          </w:tcPr>
          <w:p w14:paraId="37FE59C0" w14:textId="77777777" w:rsidR="00881182" w:rsidRPr="00B4600B" w:rsidRDefault="00881182" w:rsidP="000D033A">
            <w:pPr>
              <w:pStyle w:val="TAL"/>
            </w:pPr>
            <w:r w:rsidRPr="00B4600B">
              <w:t xml:space="preserve">      format CHOICE {</w:t>
            </w:r>
          </w:p>
        </w:tc>
        <w:tc>
          <w:tcPr>
            <w:tcW w:w="2267" w:type="dxa"/>
          </w:tcPr>
          <w:p w14:paraId="33C5F531" w14:textId="77777777" w:rsidR="00881182" w:rsidRPr="00B4600B" w:rsidRDefault="00881182" w:rsidP="000D033A">
            <w:pPr>
              <w:pStyle w:val="TAL"/>
            </w:pPr>
          </w:p>
        </w:tc>
        <w:tc>
          <w:tcPr>
            <w:tcW w:w="1700" w:type="dxa"/>
          </w:tcPr>
          <w:p w14:paraId="4C5C157E" w14:textId="77777777" w:rsidR="00881182" w:rsidRPr="00B4600B" w:rsidRDefault="00881182" w:rsidP="000D033A">
            <w:pPr>
              <w:pStyle w:val="TAL"/>
            </w:pPr>
          </w:p>
        </w:tc>
        <w:tc>
          <w:tcPr>
            <w:tcW w:w="1245" w:type="dxa"/>
          </w:tcPr>
          <w:p w14:paraId="03B16190" w14:textId="77777777" w:rsidR="00881182" w:rsidRPr="00B4600B" w:rsidRDefault="00881182" w:rsidP="000D033A">
            <w:pPr>
              <w:pStyle w:val="TAL"/>
            </w:pPr>
          </w:p>
        </w:tc>
      </w:tr>
      <w:tr w:rsidR="00881182" w:rsidRPr="00B4600B" w14:paraId="184F2DC6" w14:textId="77777777" w:rsidTr="00881182">
        <w:tc>
          <w:tcPr>
            <w:tcW w:w="4535" w:type="dxa"/>
          </w:tcPr>
          <w:p w14:paraId="45C079ED" w14:textId="77777777" w:rsidR="00881182" w:rsidRPr="00B4600B" w:rsidRDefault="00881182" w:rsidP="000D033A">
            <w:pPr>
              <w:pStyle w:val="TAL"/>
            </w:pPr>
            <w:r w:rsidRPr="00B4600B">
              <w:t xml:space="preserve">        format2 SEQUENCE {</w:t>
            </w:r>
          </w:p>
        </w:tc>
        <w:tc>
          <w:tcPr>
            <w:tcW w:w="2267" w:type="dxa"/>
          </w:tcPr>
          <w:p w14:paraId="0412600E" w14:textId="77777777" w:rsidR="00881182" w:rsidRPr="00B4600B" w:rsidRDefault="00881182" w:rsidP="000D033A">
            <w:pPr>
              <w:pStyle w:val="TAL"/>
            </w:pPr>
          </w:p>
        </w:tc>
        <w:tc>
          <w:tcPr>
            <w:tcW w:w="1700" w:type="dxa"/>
          </w:tcPr>
          <w:p w14:paraId="4FFB9C3A" w14:textId="77777777" w:rsidR="00881182" w:rsidRPr="00B4600B" w:rsidRDefault="00881182" w:rsidP="000D033A">
            <w:pPr>
              <w:pStyle w:val="TAL"/>
            </w:pPr>
          </w:p>
        </w:tc>
        <w:tc>
          <w:tcPr>
            <w:tcW w:w="1245" w:type="dxa"/>
          </w:tcPr>
          <w:p w14:paraId="02A53E2E" w14:textId="77777777" w:rsidR="00881182" w:rsidRPr="00B4600B" w:rsidRDefault="00881182" w:rsidP="000D033A">
            <w:pPr>
              <w:pStyle w:val="TAL"/>
            </w:pPr>
          </w:p>
        </w:tc>
      </w:tr>
      <w:tr w:rsidR="00881182" w:rsidRPr="00B4600B" w14:paraId="7500B261" w14:textId="77777777" w:rsidTr="00881182">
        <w:tc>
          <w:tcPr>
            <w:tcW w:w="4535" w:type="dxa"/>
          </w:tcPr>
          <w:p w14:paraId="309BCE37" w14:textId="77777777" w:rsidR="00881182" w:rsidRPr="00B4600B" w:rsidRDefault="00881182" w:rsidP="000D033A">
            <w:pPr>
              <w:pStyle w:val="TAL"/>
            </w:pPr>
            <w:r w:rsidRPr="00B4600B">
              <w:t xml:space="preserve">          nrofPRBs</w:t>
            </w:r>
          </w:p>
        </w:tc>
        <w:tc>
          <w:tcPr>
            <w:tcW w:w="2267" w:type="dxa"/>
          </w:tcPr>
          <w:p w14:paraId="6442D0D2" w14:textId="77777777" w:rsidR="00881182" w:rsidRPr="00B4600B" w:rsidRDefault="00881182" w:rsidP="000D033A">
            <w:pPr>
              <w:pStyle w:val="TAL"/>
            </w:pPr>
            <w:r w:rsidRPr="00B4600B">
              <w:t>6</w:t>
            </w:r>
          </w:p>
        </w:tc>
        <w:tc>
          <w:tcPr>
            <w:tcW w:w="1700" w:type="dxa"/>
          </w:tcPr>
          <w:p w14:paraId="7251F502" w14:textId="77777777" w:rsidR="00881182" w:rsidRPr="00B4600B" w:rsidRDefault="00881182" w:rsidP="000D033A">
            <w:pPr>
              <w:pStyle w:val="TAL"/>
            </w:pPr>
          </w:p>
        </w:tc>
        <w:tc>
          <w:tcPr>
            <w:tcW w:w="1245" w:type="dxa"/>
          </w:tcPr>
          <w:p w14:paraId="4D313D12" w14:textId="77777777" w:rsidR="00881182" w:rsidRPr="00B4600B" w:rsidRDefault="00881182" w:rsidP="000D033A">
            <w:pPr>
              <w:pStyle w:val="TAL"/>
            </w:pPr>
          </w:p>
        </w:tc>
      </w:tr>
      <w:tr w:rsidR="00881182" w:rsidRPr="00B4600B" w14:paraId="53C347F4" w14:textId="77777777" w:rsidTr="00881182">
        <w:tc>
          <w:tcPr>
            <w:tcW w:w="4535" w:type="dxa"/>
          </w:tcPr>
          <w:p w14:paraId="36C82116" w14:textId="77777777" w:rsidR="00881182" w:rsidRPr="00B4600B" w:rsidRDefault="00881182" w:rsidP="000D033A">
            <w:pPr>
              <w:pStyle w:val="TAL"/>
            </w:pPr>
            <w:r w:rsidRPr="00B4600B">
              <w:t xml:space="preserve">          nrofSymbols</w:t>
            </w:r>
          </w:p>
        </w:tc>
        <w:tc>
          <w:tcPr>
            <w:tcW w:w="2267" w:type="dxa"/>
          </w:tcPr>
          <w:p w14:paraId="36AA078F" w14:textId="77777777" w:rsidR="00881182" w:rsidRPr="00B4600B" w:rsidRDefault="00881182" w:rsidP="000D033A">
            <w:pPr>
              <w:pStyle w:val="TAL"/>
            </w:pPr>
            <w:r w:rsidRPr="00B4600B">
              <w:t>2</w:t>
            </w:r>
          </w:p>
        </w:tc>
        <w:tc>
          <w:tcPr>
            <w:tcW w:w="1700" w:type="dxa"/>
          </w:tcPr>
          <w:p w14:paraId="33F0C620" w14:textId="77777777" w:rsidR="00881182" w:rsidRPr="00B4600B" w:rsidRDefault="00881182" w:rsidP="000D033A">
            <w:pPr>
              <w:pStyle w:val="TAL"/>
            </w:pPr>
          </w:p>
        </w:tc>
        <w:tc>
          <w:tcPr>
            <w:tcW w:w="1245" w:type="dxa"/>
          </w:tcPr>
          <w:p w14:paraId="36ED96E9" w14:textId="77777777" w:rsidR="00881182" w:rsidRPr="00B4600B" w:rsidRDefault="00881182" w:rsidP="000D033A">
            <w:pPr>
              <w:pStyle w:val="TAL"/>
            </w:pPr>
          </w:p>
        </w:tc>
      </w:tr>
      <w:tr w:rsidR="00881182" w:rsidRPr="00B4600B" w14:paraId="1F64A5F9" w14:textId="77777777" w:rsidTr="00881182">
        <w:tc>
          <w:tcPr>
            <w:tcW w:w="4535" w:type="dxa"/>
          </w:tcPr>
          <w:p w14:paraId="05AC3748" w14:textId="77777777" w:rsidR="00881182" w:rsidRPr="00B4600B" w:rsidRDefault="00881182" w:rsidP="000D033A">
            <w:pPr>
              <w:pStyle w:val="TAL"/>
            </w:pPr>
            <w:r w:rsidRPr="00B4600B">
              <w:t xml:space="preserve">          startingSymbolIndex</w:t>
            </w:r>
          </w:p>
        </w:tc>
        <w:tc>
          <w:tcPr>
            <w:tcW w:w="2267" w:type="dxa"/>
          </w:tcPr>
          <w:p w14:paraId="3AD17E41" w14:textId="77777777" w:rsidR="00881182" w:rsidRPr="00B4600B" w:rsidRDefault="00881182" w:rsidP="000D033A">
            <w:pPr>
              <w:pStyle w:val="TAL"/>
            </w:pPr>
            <w:r w:rsidRPr="00B4600B">
              <w:t>6</w:t>
            </w:r>
          </w:p>
        </w:tc>
        <w:tc>
          <w:tcPr>
            <w:tcW w:w="1700" w:type="dxa"/>
          </w:tcPr>
          <w:p w14:paraId="11E546D4" w14:textId="77777777" w:rsidR="00881182" w:rsidRPr="00B4600B" w:rsidRDefault="00881182" w:rsidP="000D033A">
            <w:pPr>
              <w:pStyle w:val="TAL"/>
            </w:pPr>
          </w:p>
        </w:tc>
        <w:tc>
          <w:tcPr>
            <w:tcW w:w="1245" w:type="dxa"/>
          </w:tcPr>
          <w:p w14:paraId="23DAE3DF" w14:textId="77777777" w:rsidR="00881182" w:rsidRPr="00B4600B" w:rsidRDefault="00881182" w:rsidP="000D033A">
            <w:pPr>
              <w:pStyle w:val="TAL"/>
            </w:pPr>
          </w:p>
        </w:tc>
      </w:tr>
      <w:tr w:rsidR="00881182" w:rsidRPr="00B4600B" w14:paraId="4962EEFB" w14:textId="77777777" w:rsidTr="00881182">
        <w:tc>
          <w:tcPr>
            <w:tcW w:w="4535" w:type="dxa"/>
          </w:tcPr>
          <w:p w14:paraId="734011A1" w14:textId="77777777" w:rsidR="00881182" w:rsidRPr="00B4600B" w:rsidRDefault="00881182" w:rsidP="000D033A">
            <w:pPr>
              <w:pStyle w:val="TAL"/>
            </w:pPr>
            <w:r w:rsidRPr="00B4600B">
              <w:t xml:space="preserve">        }</w:t>
            </w:r>
          </w:p>
        </w:tc>
        <w:tc>
          <w:tcPr>
            <w:tcW w:w="2267" w:type="dxa"/>
          </w:tcPr>
          <w:p w14:paraId="7BF134F6" w14:textId="77777777" w:rsidR="00881182" w:rsidRPr="00B4600B" w:rsidRDefault="00881182" w:rsidP="000D033A">
            <w:pPr>
              <w:pStyle w:val="TAL"/>
            </w:pPr>
          </w:p>
        </w:tc>
        <w:tc>
          <w:tcPr>
            <w:tcW w:w="1700" w:type="dxa"/>
          </w:tcPr>
          <w:p w14:paraId="6F89BBB9" w14:textId="77777777" w:rsidR="00881182" w:rsidRPr="00B4600B" w:rsidRDefault="00881182" w:rsidP="000D033A">
            <w:pPr>
              <w:pStyle w:val="TAL"/>
            </w:pPr>
          </w:p>
        </w:tc>
        <w:tc>
          <w:tcPr>
            <w:tcW w:w="1245" w:type="dxa"/>
          </w:tcPr>
          <w:p w14:paraId="11F399E0" w14:textId="77777777" w:rsidR="00881182" w:rsidRPr="00B4600B" w:rsidRDefault="00881182" w:rsidP="000D033A">
            <w:pPr>
              <w:pStyle w:val="TAL"/>
            </w:pPr>
          </w:p>
        </w:tc>
      </w:tr>
      <w:tr w:rsidR="00881182" w:rsidRPr="00B4600B" w14:paraId="00F3D956" w14:textId="77777777" w:rsidTr="00881182">
        <w:tc>
          <w:tcPr>
            <w:tcW w:w="4535" w:type="dxa"/>
          </w:tcPr>
          <w:p w14:paraId="7376ED65" w14:textId="77777777" w:rsidR="00881182" w:rsidRPr="00B4600B" w:rsidRDefault="00881182" w:rsidP="000D033A">
            <w:pPr>
              <w:pStyle w:val="TAL"/>
            </w:pPr>
            <w:r w:rsidRPr="00B4600B">
              <w:t xml:space="preserve">      }</w:t>
            </w:r>
          </w:p>
        </w:tc>
        <w:tc>
          <w:tcPr>
            <w:tcW w:w="2267" w:type="dxa"/>
          </w:tcPr>
          <w:p w14:paraId="347E3035" w14:textId="77777777" w:rsidR="00881182" w:rsidRPr="00B4600B" w:rsidRDefault="00881182" w:rsidP="000D033A">
            <w:pPr>
              <w:pStyle w:val="TAL"/>
            </w:pPr>
          </w:p>
        </w:tc>
        <w:tc>
          <w:tcPr>
            <w:tcW w:w="1700" w:type="dxa"/>
          </w:tcPr>
          <w:p w14:paraId="680C261C" w14:textId="77777777" w:rsidR="00881182" w:rsidRPr="00B4600B" w:rsidRDefault="00881182" w:rsidP="000D033A">
            <w:pPr>
              <w:pStyle w:val="TAL"/>
            </w:pPr>
          </w:p>
        </w:tc>
        <w:tc>
          <w:tcPr>
            <w:tcW w:w="1245" w:type="dxa"/>
          </w:tcPr>
          <w:p w14:paraId="351EFD9A" w14:textId="77777777" w:rsidR="00881182" w:rsidRPr="00B4600B" w:rsidRDefault="00881182" w:rsidP="000D033A">
            <w:pPr>
              <w:pStyle w:val="TAL"/>
            </w:pPr>
          </w:p>
        </w:tc>
      </w:tr>
      <w:tr w:rsidR="00881182" w:rsidRPr="00B4600B" w14:paraId="13423A10" w14:textId="77777777" w:rsidTr="00881182">
        <w:tc>
          <w:tcPr>
            <w:tcW w:w="4535" w:type="dxa"/>
          </w:tcPr>
          <w:p w14:paraId="25E56A4C" w14:textId="77777777" w:rsidR="00881182" w:rsidRPr="00B4600B" w:rsidRDefault="00881182" w:rsidP="000D033A">
            <w:pPr>
              <w:pStyle w:val="TAL"/>
            </w:pPr>
            <w:r w:rsidRPr="00B4600B">
              <w:t xml:space="preserve">    }</w:t>
            </w:r>
          </w:p>
        </w:tc>
        <w:tc>
          <w:tcPr>
            <w:tcW w:w="2267" w:type="dxa"/>
          </w:tcPr>
          <w:p w14:paraId="6D2BA5F9" w14:textId="77777777" w:rsidR="00881182" w:rsidRPr="00B4600B" w:rsidRDefault="00881182" w:rsidP="000D033A">
            <w:pPr>
              <w:pStyle w:val="TAL"/>
              <w:rPr>
                <w:lang w:eastAsia="ja-JP"/>
              </w:rPr>
            </w:pPr>
          </w:p>
        </w:tc>
        <w:tc>
          <w:tcPr>
            <w:tcW w:w="1700" w:type="dxa"/>
          </w:tcPr>
          <w:p w14:paraId="3E8B27EC" w14:textId="77777777" w:rsidR="00881182" w:rsidRPr="00B4600B" w:rsidRDefault="00881182" w:rsidP="000D033A">
            <w:pPr>
              <w:pStyle w:val="TAL"/>
            </w:pPr>
          </w:p>
        </w:tc>
        <w:tc>
          <w:tcPr>
            <w:tcW w:w="1245" w:type="dxa"/>
          </w:tcPr>
          <w:p w14:paraId="7B875E86" w14:textId="77777777" w:rsidR="00881182" w:rsidRPr="00B4600B" w:rsidRDefault="00881182" w:rsidP="000D033A">
            <w:pPr>
              <w:pStyle w:val="TAL"/>
            </w:pPr>
          </w:p>
        </w:tc>
      </w:tr>
      <w:tr w:rsidR="00881182" w:rsidRPr="00B4600B" w14:paraId="7CB143FC" w14:textId="77777777" w:rsidTr="00881182">
        <w:tc>
          <w:tcPr>
            <w:tcW w:w="4535" w:type="dxa"/>
          </w:tcPr>
          <w:p w14:paraId="6EBA2332" w14:textId="77777777" w:rsidR="00881182" w:rsidRPr="00B4600B" w:rsidRDefault="00881182" w:rsidP="000D033A">
            <w:pPr>
              <w:pStyle w:val="TAL"/>
            </w:pPr>
            <w:r w:rsidRPr="00B4600B">
              <w:t xml:space="preserve">    PUCCH-Resource[13] SEQUENCE {</w:t>
            </w:r>
          </w:p>
        </w:tc>
        <w:tc>
          <w:tcPr>
            <w:tcW w:w="2267" w:type="dxa"/>
          </w:tcPr>
          <w:p w14:paraId="75E51585" w14:textId="77777777" w:rsidR="00881182" w:rsidRPr="00B4600B" w:rsidRDefault="00881182" w:rsidP="000D033A">
            <w:pPr>
              <w:pStyle w:val="TAL"/>
            </w:pPr>
          </w:p>
        </w:tc>
        <w:tc>
          <w:tcPr>
            <w:tcW w:w="1700" w:type="dxa"/>
          </w:tcPr>
          <w:p w14:paraId="70777FEE" w14:textId="77777777" w:rsidR="00881182" w:rsidRPr="00B4600B" w:rsidRDefault="00881182" w:rsidP="000D033A">
            <w:pPr>
              <w:pStyle w:val="TAL"/>
            </w:pPr>
            <w:r w:rsidRPr="00B4600B">
              <w:t>entry 13</w:t>
            </w:r>
          </w:p>
        </w:tc>
        <w:tc>
          <w:tcPr>
            <w:tcW w:w="1245" w:type="dxa"/>
          </w:tcPr>
          <w:p w14:paraId="3373CDF7" w14:textId="77777777" w:rsidR="00881182" w:rsidRPr="00B4600B" w:rsidRDefault="00881182" w:rsidP="000D033A">
            <w:pPr>
              <w:pStyle w:val="TAL"/>
            </w:pPr>
          </w:p>
        </w:tc>
      </w:tr>
      <w:tr w:rsidR="00881182" w:rsidRPr="00B4600B" w14:paraId="55E021C7" w14:textId="77777777" w:rsidTr="00881182">
        <w:tc>
          <w:tcPr>
            <w:tcW w:w="4535" w:type="dxa"/>
          </w:tcPr>
          <w:p w14:paraId="378A10C9"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46B2BAC6" w14:textId="77777777" w:rsidR="00881182" w:rsidRPr="00B4600B" w:rsidRDefault="00881182" w:rsidP="000D033A">
            <w:pPr>
              <w:pStyle w:val="TAL"/>
            </w:pPr>
            <w:r w:rsidRPr="00B4600B">
              <w:t>12</w:t>
            </w:r>
          </w:p>
        </w:tc>
        <w:tc>
          <w:tcPr>
            <w:tcW w:w="1700" w:type="dxa"/>
          </w:tcPr>
          <w:p w14:paraId="51B409E8" w14:textId="77777777" w:rsidR="00881182" w:rsidRPr="00B4600B" w:rsidRDefault="00881182" w:rsidP="000D033A">
            <w:pPr>
              <w:pStyle w:val="TAL"/>
            </w:pPr>
          </w:p>
        </w:tc>
        <w:tc>
          <w:tcPr>
            <w:tcW w:w="1245" w:type="dxa"/>
          </w:tcPr>
          <w:p w14:paraId="02ECEA2B" w14:textId="77777777" w:rsidR="00881182" w:rsidRPr="00B4600B" w:rsidRDefault="00881182" w:rsidP="000D033A">
            <w:pPr>
              <w:pStyle w:val="TAL"/>
            </w:pPr>
          </w:p>
        </w:tc>
      </w:tr>
      <w:tr w:rsidR="00881182" w:rsidRPr="00B4600B" w14:paraId="46BC230B" w14:textId="77777777" w:rsidTr="00881182">
        <w:tc>
          <w:tcPr>
            <w:tcW w:w="4535" w:type="dxa"/>
          </w:tcPr>
          <w:p w14:paraId="127CA4F1" w14:textId="77777777" w:rsidR="00881182" w:rsidRPr="00B4600B" w:rsidRDefault="00881182" w:rsidP="000D033A">
            <w:pPr>
              <w:pStyle w:val="TAL"/>
            </w:pPr>
            <w:r w:rsidRPr="00B4600B">
              <w:t xml:space="preserve">      startingPRB</w:t>
            </w:r>
          </w:p>
        </w:tc>
        <w:tc>
          <w:tcPr>
            <w:tcW w:w="2267" w:type="dxa"/>
          </w:tcPr>
          <w:p w14:paraId="52D06D45" w14:textId="77777777" w:rsidR="00881182" w:rsidRPr="00B4600B" w:rsidRDefault="00881182" w:rsidP="000D033A">
            <w:pPr>
              <w:pStyle w:val="TAL"/>
            </w:pPr>
            <w:r w:rsidRPr="00B4600B">
              <w:rPr>
                <w:lang w:eastAsia="ja-JP"/>
              </w:rPr>
              <w:t>PRB-Id</w:t>
            </w:r>
          </w:p>
        </w:tc>
        <w:tc>
          <w:tcPr>
            <w:tcW w:w="1700" w:type="dxa"/>
          </w:tcPr>
          <w:p w14:paraId="20FCC0FE" w14:textId="77777777" w:rsidR="00881182" w:rsidRPr="00B4600B" w:rsidRDefault="00881182" w:rsidP="000D033A">
            <w:pPr>
              <w:pStyle w:val="TAL"/>
            </w:pPr>
          </w:p>
        </w:tc>
        <w:tc>
          <w:tcPr>
            <w:tcW w:w="1245" w:type="dxa"/>
          </w:tcPr>
          <w:p w14:paraId="1B848A58" w14:textId="77777777" w:rsidR="00881182" w:rsidRPr="00B4600B" w:rsidRDefault="00881182" w:rsidP="000D033A">
            <w:pPr>
              <w:pStyle w:val="TAL"/>
            </w:pPr>
          </w:p>
        </w:tc>
      </w:tr>
      <w:tr w:rsidR="00881182" w:rsidRPr="00B4600B" w14:paraId="48B1F396" w14:textId="77777777" w:rsidTr="00881182">
        <w:tc>
          <w:tcPr>
            <w:tcW w:w="4535" w:type="dxa"/>
          </w:tcPr>
          <w:p w14:paraId="3A992501" w14:textId="77777777" w:rsidR="00881182" w:rsidRPr="00B4600B" w:rsidRDefault="00881182" w:rsidP="000D033A">
            <w:pPr>
              <w:pStyle w:val="TAL"/>
            </w:pPr>
            <w:r w:rsidRPr="00B4600B">
              <w:t xml:space="preserve">      intraSlotFrequencyHopping</w:t>
            </w:r>
          </w:p>
        </w:tc>
        <w:tc>
          <w:tcPr>
            <w:tcW w:w="2267" w:type="dxa"/>
          </w:tcPr>
          <w:p w14:paraId="202D6032" w14:textId="77777777" w:rsidR="00881182" w:rsidRPr="00B4600B" w:rsidRDefault="00881182" w:rsidP="000D033A">
            <w:pPr>
              <w:pStyle w:val="TAL"/>
            </w:pPr>
            <w:r w:rsidRPr="00B4600B">
              <w:t>enabled</w:t>
            </w:r>
          </w:p>
        </w:tc>
        <w:tc>
          <w:tcPr>
            <w:tcW w:w="1700" w:type="dxa"/>
          </w:tcPr>
          <w:p w14:paraId="07D026EC" w14:textId="77777777" w:rsidR="00881182" w:rsidRPr="00B4600B" w:rsidRDefault="00881182" w:rsidP="000D033A">
            <w:pPr>
              <w:pStyle w:val="TAL"/>
            </w:pPr>
          </w:p>
        </w:tc>
        <w:tc>
          <w:tcPr>
            <w:tcW w:w="1245" w:type="dxa"/>
          </w:tcPr>
          <w:p w14:paraId="5771ED85" w14:textId="77777777" w:rsidR="00881182" w:rsidRPr="00B4600B" w:rsidRDefault="00881182" w:rsidP="000D033A">
            <w:pPr>
              <w:pStyle w:val="TAL"/>
            </w:pPr>
          </w:p>
        </w:tc>
      </w:tr>
      <w:tr w:rsidR="00881182" w:rsidRPr="00B4600B" w14:paraId="7D205BC7" w14:textId="77777777" w:rsidTr="00881182">
        <w:tc>
          <w:tcPr>
            <w:tcW w:w="4535" w:type="dxa"/>
          </w:tcPr>
          <w:p w14:paraId="6DDAAD63" w14:textId="77777777" w:rsidR="00881182" w:rsidRPr="00B4600B" w:rsidRDefault="00881182" w:rsidP="000D033A">
            <w:pPr>
              <w:pStyle w:val="TAL"/>
            </w:pPr>
            <w:r w:rsidRPr="00B4600B">
              <w:t xml:space="preserve">      secondHopPRB</w:t>
            </w:r>
          </w:p>
        </w:tc>
        <w:tc>
          <w:tcPr>
            <w:tcW w:w="2267" w:type="dxa"/>
          </w:tcPr>
          <w:p w14:paraId="793A9E61" w14:textId="77777777" w:rsidR="00881182" w:rsidRPr="00B4600B" w:rsidRDefault="00881182" w:rsidP="000D033A">
            <w:pPr>
              <w:pStyle w:val="TAL"/>
            </w:pPr>
            <w:r w:rsidRPr="00B4600B">
              <w:t>PRB-Id with condition secondHopPRB</w:t>
            </w:r>
          </w:p>
        </w:tc>
        <w:tc>
          <w:tcPr>
            <w:tcW w:w="1700" w:type="dxa"/>
          </w:tcPr>
          <w:p w14:paraId="58DAF356" w14:textId="77777777" w:rsidR="00881182" w:rsidRPr="00B4600B" w:rsidRDefault="00881182" w:rsidP="000D033A">
            <w:pPr>
              <w:pStyle w:val="TAL"/>
            </w:pPr>
          </w:p>
        </w:tc>
        <w:tc>
          <w:tcPr>
            <w:tcW w:w="1245" w:type="dxa"/>
          </w:tcPr>
          <w:p w14:paraId="62B60D12" w14:textId="77777777" w:rsidR="00881182" w:rsidRPr="00B4600B" w:rsidRDefault="00881182" w:rsidP="000D033A">
            <w:pPr>
              <w:pStyle w:val="TAL"/>
            </w:pPr>
          </w:p>
        </w:tc>
      </w:tr>
      <w:tr w:rsidR="00881182" w:rsidRPr="00B4600B" w14:paraId="42D9E109" w14:textId="77777777" w:rsidTr="00881182">
        <w:tc>
          <w:tcPr>
            <w:tcW w:w="4535" w:type="dxa"/>
          </w:tcPr>
          <w:p w14:paraId="5D6DE53D" w14:textId="77777777" w:rsidR="00881182" w:rsidRPr="00B4600B" w:rsidRDefault="00881182" w:rsidP="000D033A">
            <w:pPr>
              <w:pStyle w:val="TAL"/>
            </w:pPr>
            <w:r w:rsidRPr="00B4600B">
              <w:t xml:space="preserve">      format CHOICE {</w:t>
            </w:r>
          </w:p>
        </w:tc>
        <w:tc>
          <w:tcPr>
            <w:tcW w:w="2267" w:type="dxa"/>
          </w:tcPr>
          <w:p w14:paraId="5C00506A" w14:textId="77777777" w:rsidR="00881182" w:rsidRPr="00B4600B" w:rsidRDefault="00881182" w:rsidP="000D033A">
            <w:pPr>
              <w:pStyle w:val="TAL"/>
            </w:pPr>
          </w:p>
        </w:tc>
        <w:tc>
          <w:tcPr>
            <w:tcW w:w="1700" w:type="dxa"/>
          </w:tcPr>
          <w:p w14:paraId="1319EAFF" w14:textId="77777777" w:rsidR="00881182" w:rsidRPr="00B4600B" w:rsidRDefault="00881182" w:rsidP="000D033A">
            <w:pPr>
              <w:pStyle w:val="TAL"/>
            </w:pPr>
          </w:p>
        </w:tc>
        <w:tc>
          <w:tcPr>
            <w:tcW w:w="1245" w:type="dxa"/>
          </w:tcPr>
          <w:p w14:paraId="6458EF1C" w14:textId="77777777" w:rsidR="00881182" w:rsidRPr="00B4600B" w:rsidRDefault="00881182" w:rsidP="000D033A">
            <w:pPr>
              <w:pStyle w:val="TAL"/>
            </w:pPr>
          </w:p>
        </w:tc>
      </w:tr>
      <w:tr w:rsidR="00881182" w:rsidRPr="00B4600B" w14:paraId="3AA8AD42" w14:textId="77777777" w:rsidTr="00881182">
        <w:tc>
          <w:tcPr>
            <w:tcW w:w="4535" w:type="dxa"/>
          </w:tcPr>
          <w:p w14:paraId="3B9AE445" w14:textId="77777777" w:rsidR="00881182" w:rsidRPr="00B4600B" w:rsidRDefault="00881182" w:rsidP="000D033A">
            <w:pPr>
              <w:pStyle w:val="TAL"/>
            </w:pPr>
            <w:r w:rsidRPr="00B4600B">
              <w:t xml:space="preserve">        format2 SEQUENCE {</w:t>
            </w:r>
          </w:p>
        </w:tc>
        <w:tc>
          <w:tcPr>
            <w:tcW w:w="2267" w:type="dxa"/>
          </w:tcPr>
          <w:p w14:paraId="40340847" w14:textId="77777777" w:rsidR="00881182" w:rsidRPr="00B4600B" w:rsidRDefault="00881182" w:rsidP="000D033A">
            <w:pPr>
              <w:pStyle w:val="TAL"/>
            </w:pPr>
          </w:p>
        </w:tc>
        <w:tc>
          <w:tcPr>
            <w:tcW w:w="1700" w:type="dxa"/>
          </w:tcPr>
          <w:p w14:paraId="272E6423" w14:textId="77777777" w:rsidR="00881182" w:rsidRPr="00B4600B" w:rsidRDefault="00881182" w:rsidP="000D033A">
            <w:pPr>
              <w:pStyle w:val="TAL"/>
            </w:pPr>
          </w:p>
        </w:tc>
        <w:tc>
          <w:tcPr>
            <w:tcW w:w="1245" w:type="dxa"/>
          </w:tcPr>
          <w:p w14:paraId="39C44C1C" w14:textId="77777777" w:rsidR="00881182" w:rsidRPr="00B4600B" w:rsidRDefault="00881182" w:rsidP="000D033A">
            <w:pPr>
              <w:pStyle w:val="TAL"/>
            </w:pPr>
          </w:p>
        </w:tc>
      </w:tr>
      <w:tr w:rsidR="00881182" w:rsidRPr="00B4600B" w14:paraId="362B48FF" w14:textId="77777777" w:rsidTr="00881182">
        <w:tc>
          <w:tcPr>
            <w:tcW w:w="4535" w:type="dxa"/>
          </w:tcPr>
          <w:p w14:paraId="740B83B5" w14:textId="77777777" w:rsidR="00881182" w:rsidRPr="00B4600B" w:rsidRDefault="00881182" w:rsidP="000D033A">
            <w:pPr>
              <w:pStyle w:val="TAL"/>
            </w:pPr>
            <w:r w:rsidRPr="00B4600B">
              <w:t xml:space="preserve">          nrofPRB</w:t>
            </w:r>
          </w:p>
        </w:tc>
        <w:tc>
          <w:tcPr>
            <w:tcW w:w="2267" w:type="dxa"/>
          </w:tcPr>
          <w:p w14:paraId="78C8A293" w14:textId="77777777" w:rsidR="00881182" w:rsidRPr="00B4600B" w:rsidRDefault="00881182" w:rsidP="000D033A">
            <w:pPr>
              <w:pStyle w:val="TAL"/>
            </w:pPr>
            <w:r w:rsidRPr="00B4600B">
              <w:t>6</w:t>
            </w:r>
          </w:p>
        </w:tc>
        <w:tc>
          <w:tcPr>
            <w:tcW w:w="1700" w:type="dxa"/>
          </w:tcPr>
          <w:p w14:paraId="4411C9ED" w14:textId="77777777" w:rsidR="00881182" w:rsidRPr="00B4600B" w:rsidRDefault="00881182" w:rsidP="000D033A">
            <w:pPr>
              <w:pStyle w:val="TAL"/>
            </w:pPr>
          </w:p>
        </w:tc>
        <w:tc>
          <w:tcPr>
            <w:tcW w:w="1245" w:type="dxa"/>
          </w:tcPr>
          <w:p w14:paraId="797C71EB" w14:textId="77777777" w:rsidR="00881182" w:rsidRPr="00B4600B" w:rsidRDefault="00881182" w:rsidP="000D033A">
            <w:pPr>
              <w:pStyle w:val="TAL"/>
            </w:pPr>
          </w:p>
        </w:tc>
      </w:tr>
      <w:tr w:rsidR="00881182" w:rsidRPr="00B4600B" w14:paraId="75837F4F" w14:textId="77777777" w:rsidTr="00881182">
        <w:tc>
          <w:tcPr>
            <w:tcW w:w="4535" w:type="dxa"/>
          </w:tcPr>
          <w:p w14:paraId="359C2598" w14:textId="77777777" w:rsidR="00881182" w:rsidRPr="00B4600B" w:rsidRDefault="00881182" w:rsidP="000D033A">
            <w:pPr>
              <w:pStyle w:val="TAL"/>
            </w:pPr>
            <w:r w:rsidRPr="00B4600B">
              <w:t xml:space="preserve">          nrofSymbols</w:t>
            </w:r>
          </w:p>
        </w:tc>
        <w:tc>
          <w:tcPr>
            <w:tcW w:w="2267" w:type="dxa"/>
          </w:tcPr>
          <w:p w14:paraId="425B1295" w14:textId="77777777" w:rsidR="00881182" w:rsidRPr="00B4600B" w:rsidRDefault="00881182" w:rsidP="000D033A">
            <w:pPr>
              <w:pStyle w:val="TAL"/>
            </w:pPr>
            <w:r w:rsidRPr="00B4600B">
              <w:t>2</w:t>
            </w:r>
          </w:p>
        </w:tc>
        <w:tc>
          <w:tcPr>
            <w:tcW w:w="1700" w:type="dxa"/>
          </w:tcPr>
          <w:p w14:paraId="3AE4BA37" w14:textId="77777777" w:rsidR="00881182" w:rsidRPr="00B4600B" w:rsidRDefault="00881182" w:rsidP="000D033A">
            <w:pPr>
              <w:pStyle w:val="TAL"/>
            </w:pPr>
          </w:p>
        </w:tc>
        <w:tc>
          <w:tcPr>
            <w:tcW w:w="1245" w:type="dxa"/>
          </w:tcPr>
          <w:p w14:paraId="73C8B2E2" w14:textId="77777777" w:rsidR="00881182" w:rsidRPr="00B4600B" w:rsidRDefault="00881182" w:rsidP="000D033A">
            <w:pPr>
              <w:pStyle w:val="TAL"/>
            </w:pPr>
          </w:p>
        </w:tc>
      </w:tr>
      <w:tr w:rsidR="00881182" w:rsidRPr="00B4600B" w14:paraId="4D3C3804" w14:textId="77777777" w:rsidTr="00881182">
        <w:tc>
          <w:tcPr>
            <w:tcW w:w="4535" w:type="dxa"/>
          </w:tcPr>
          <w:p w14:paraId="50B7F99A" w14:textId="77777777" w:rsidR="00881182" w:rsidRPr="00B4600B" w:rsidRDefault="00881182" w:rsidP="000D033A">
            <w:pPr>
              <w:pStyle w:val="TAL"/>
            </w:pPr>
            <w:r w:rsidRPr="00B4600B">
              <w:t xml:space="preserve">          startingSymbolIndex</w:t>
            </w:r>
          </w:p>
        </w:tc>
        <w:tc>
          <w:tcPr>
            <w:tcW w:w="2267" w:type="dxa"/>
          </w:tcPr>
          <w:p w14:paraId="3CEF652F" w14:textId="77777777" w:rsidR="00881182" w:rsidRPr="00B4600B" w:rsidRDefault="00881182" w:rsidP="000D033A">
            <w:pPr>
              <w:pStyle w:val="TAL"/>
            </w:pPr>
            <w:r w:rsidRPr="00B4600B">
              <w:t>8</w:t>
            </w:r>
          </w:p>
        </w:tc>
        <w:tc>
          <w:tcPr>
            <w:tcW w:w="1700" w:type="dxa"/>
          </w:tcPr>
          <w:p w14:paraId="4709868E" w14:textId="77777777" w:rsidR="00881182" w:rsidRPr="00B4600B" w:rsidRDefault="00881182" w:rsidP="000D033A">
            <w:pPr>
              <w:pStyle w:val="TAL"/>
            </w:pPr>
          </w:p>
        </w:tc>
        <w:tc>
          <w:tcPr>
            <w:tcW w:w="1245" w:type="dxa"/>
          </w:tcPr>
          <w:p w14:paraId="537BBE31" w14:textId="77777777" w:rsidR="00881182" w:rsidRPr="00B4600B" w:rsidRDefault="00881182" w:rsidP="000D033A">
            <w:pPr>
              <w:pStyle w:val="TAL"/>
            </w:pPr>
          </w:p>
        </w:tc>
      </w:tr>
      <w:tr w:rsidR="00881182" w:rsidRPr="00B4600B" w14:paraId="766F365D" w14:textId="77777777" w:rsidTr="00881182">
        <w:tc>
          <w:tcPr>
            <w:tcW w:w="4535" w:type="dxa"/>
          </w:tcPr>
          <w:p w14:paraId="1A3DBF9B" w14:textId="77777777" w:rsidR="00881182" w:rsidRPr="00B4600B" w:rsidRDefault="00881182" w:rsidP="000D033A">
            <w:pPr>
              <w:pStyle w:val="TAL"/>
            </w:pPr>
            <w:r w:rsidRPr="00B4600B">
              <w:t xml:space="preserve">        }</w:t>
            </w:r>
          </w:p>
        </w:tc>
        <w:tc>
          <w:tcPr>
            <w:tcW w:w="2267" w:type="dxa"/>
          </w:tcPr>
          <w:p w14:paraId="4DEC6218" w14:textId="77777777" w:rsidR="00881182" w:rsidRPr="00B4600B" w:rsidRDefault="00881182" w:rsidP="000D033A">
            <w:pPr>
              <w:pStyle w:val="TAL"/>
            </w:pPr>
          </w:p>
        </w:tc>
        <w:tc>
          <w:tcPr>
            <w:tcW w:w="1700" w:type="dxa"/>
          </w:tcPr>
          <w:p w14:paraId="007C02D2" w14:textId="77777777" w:rsidR="00881182" w:rsidRPr="00B4600B" w:rsidRDefault="00881182" w:rsidP="000D033A">
            <w:pPr>
              <w:pStyle w:val="TAL"/>
            </w:pPr>
          </w:p>
        </w:tc>
        <w:tc>
          <w:tcPr>
            <w:tcW w:w="1245" w:type="dxa"/>
          </w:tcPr>
          <w:p w14:paraId="3084EC6F" w14:textId="77777777" w:rsidR="00881182" w:rsidRPr="00B4600B" w:rsidRDefault="00881182" w:rsidP="000D033A">
            <w:pPr>
              <w:pStyle w:val="TAL"/>
            </w:pPr>
          </w:p>
        </w:tc>
      </w:tr>
      <w:tr w:rsidR="00881182" w:rsidRPr="00B4600B" w14:paraId="779ED15F" w14:textId="77777777" w:rsidTr="00881182">
        <w:tc>
          <w:tcPr>
            <w:tcW w:w="4535" w:type="dxa"/>
          </w:tcPr>
          <w:p w14:paraId="23858389" w14:textId="77777777" w:rsidR="00881182" w:rsidRPr="00B4600B" w:rsidRDefault="00881182" w:rsidP="000D033A">
            <w:pPr>
              <w:pStyle w:val="TAL"/>
            </w:pPr>
            <w:r w:rsidRPr="00B4600B">
              <w:t xml:space="preserve">      }</w:t>
            </w:r>
          </w:p>
        </w:tc>
        <w:tc>
          <w:tcPr>
            <w:tcW w:w="2267" w:type="dxa"/>
          </w:tcPr>
          <w:p w14:paraId="5413F6A9" w14:textId="77777777" w:rsidR="00881182" w:rsidRPr="00B4600B" w:rsidRDefault="00881182" w:rsidP="000D033A">
            <w:pPr>
              <w:pStyle w:val="TAL"/>
            </w:pPr>
          </w:p>
        </w:tc>
        <w:tc>
          <w:tcPr>
            <w:tcW w:w="1700" w:type="dxa"/>
          </w:tcPr>
          <w:p w14:paraId="1CEA8DB5" w14:textId="77777777" w:rsidR="00881182" w:rsidRPr="00B4600B" w:rsidRDefault="00881182" w:rsidP="000D033A">
            <w:pPr>
              <w:pStyle w:val="TAL"/>
            </w:pPr>
          </w:p>
        </w:tc>
        <w:tc>
          <w:tcPr>
            <w:tcW w:w="1245" w:type="dxa"/>
          </w:tcPr>
          <w:p w14:paraId="6D4B2A33" w14:textId="77777777" w:rsidR="00881182" w:rsidRPr="00B4600B" w:rsidRDefault="00881182" w:rsidP="000D033A">
            <w:pPr>
              <w:pStyle w:val="TAL"/>
            </w:pPr>
          </w:p>
        </w:tc>
      </w:tr>
      <w:tr w:rsidR="00881182" w:rsidRPr="00B4600B" w14:paraId="11B866CF" w14:textId="77777777" w:rsidTr="00881182">
        <w:tc>
          <w:tcPr>
            <w:tcW w:w="4535" w:type="dxa"/>
          </w:tcPr>
          <w:p w14:paraId="22D32A9E" w14:textId="77777777" w:rsidR="00881182" w:rsidRPr="00B4600B" w:rsidRDefault="00881182" w:rsidP="000D033A">
            <w:pPr>
              <w:pStyle w:val="TAL"/>
            </w:pPr>
            <w:r w:rsidRPr="00B4600B">
              <w:t xml:space="preserve">    }</w:t>
            </w:r>
          </w:p>
        </w:tc>
        <w:tc>
          <w:tcPr>
            <w:tcW w:w="2267" w:type="dxa"/>
          </w:tcPr>
          <w:p w14:paraId="1A16A1AE" w14:textId="77777777" w:rsidR="00881182" w:rsidRPr="00B4600B" w:rsidRDefault="00881182" w:rsidP="000D033A">
            <w:pPr>
              <w:pStyle w:val="TAL"/>
              <w:rPr>
                <w:lang w:eastAsia="ja-JP"/>
              </w:rPr>
            </w:pPr>
          </w:p>
        </w:tc>
        <w:tc>
          <w:tcPr>
            <w:tcW w:w="1700" w:type="dxa"/>
          </w:tcPr>
          <w:p w14:paraId="71453F1D" w14:textId="77777777" w:rsidR="00881182" w:rsidRPr="00B4600B" w:rsidRDefault="00881182" w:rsidP="000D033A">
            <w:pPr>
              <w:pStyle w:val="TAL"/>
            </w:pPr>
          </w:p>
        </w:tc>
        <w:tc>
          <w:tcPr>
            <w:tcW w:w="1245" w:type="dxa"/>
          </w:tcPr>
          <w:p w14:paraId="08933080" w14:textId="77777777" w:rsidR="00881182" w:rsidRPr="00B4600B" w:rsidRDefault="00881182" w:rsidP="000D033A">
            <w:pPr>
              <w:pStyle w:val="TAL"/>
            </w:pPr>
          </w:p>
        </w:tc>
      </w:tr>
      <w:tr w:rsidR="00881182" w:rsidRPr="00B4600B" w14:paraId="722C1970" w14:textId="77777777" w:rsidTr="00881182">
        <w:tc>
          <w:tcPr>
            <w:tcW w:w="4535" w:type="dxa"/>
          </w:tcPr>
          <w:p w14:paraId="6A4CD18A" w14:textId="77777777" w:rsidR="00881182" w:rsidRPr="00B4600B" w:rsidRDefault="00881182" w:rsidP="000D033A">
            <w:pPr>
              <w:pStyle w:val="TAL"/>
            </w:pPr>
            <w:r w:rsidRPr="00B4600B">
              <w:t xml:space="preserve">    PUCCH-Resource[14] SEQUENCE {</w:t>
            </w:r>
          </w:p>
        </w:tc>
        <w:tc>
          <w:tcPr>
            <w:tcW w:w="2267" w:type="dxa"/>
          </w:tcPr>
          <w:p w14:paraId="200F79C5" w14:textId="77777777" w:rsidR="00881182" w:rsidRPr="00B4600B" w:rsidRDefault="00881182" w:rsidP="000D033A">
            <w:pPr>
              <w:pStyle w:val="TAL"/>
            </w:pPr>
          </w:p>
        </w:tc>
        <w:tc>
          <w:tcPr>
            <w:tcW w:w="1700" w:type="dxa"/>
          </w:tcPr>
          <w:p w14:paraId="0CBF3DDB" w14:textId="77777777" w:rsidR="00881182" w:rsidRPr="00B4600B" w:rsidRDefault="00881182" w:rsidP="000D033A">
            <w:pPr>
              <w:pStyle w:val="TAL"/>
            </w:pPr>
            <w:r w:rsidRPr="00B4600B">
              <w:t>entry 14</w:t>
            </w:r>
          </w:p>
        </w:tc>
        <w:tc>
          <w:tcPr>
            <w:tcW w:w="1245" w:type="dxa"/>
          </w:tcPr>
          <w:p w14:paraId="1FB4B262" w14:textId="77777777" w:rsidR="00881182" w:rsidRPr="00B4600B" w:rsidRDefault="00881182" w:rsidP="000D033A">
            <w:pPr>
              <w:pStyle w:val="TAL"/>
            </w:pPr>
          </w:p>
        </w:tc>
      </w:tr>
      <w:tr w:rsidR="00881182" w:rsidRPr="00B4600B" w14:paraId="0E8C304A" w14:textId="77777777" w:rsidTr="00881182">
        <w:tc>
          <w:tcPr>
            <w:tcW w:w="4535" w:type="dxa"/>
          </w:tcPr>
          <w:p w14:paraId="20D8D49A"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3960D59D" w14:textId="77777777" w:rsidR="00881182" w:rsidRPr="00B4600B" w:rsidRDefault="00881182" w:rsidP="000D033A">
            <w:pPr>
              <w:pStyle w:val="TAL"/>
            </w:pPr>
            <w:r w:rsidRPr="00B4600B">
              <w:t>13</w:t>
            </w:r>
          </w:p>
        </w:tc>
        <w:tc>
          <w:tcPr>
            <w:tcW w:w="1700" w:type="dxa"/>
          </w:tcPr>
          <w:p w14:paraId="52EFAE51" w14:textId="77777777" w:rsidR="00881182" w:rsidRPr="00B4600B" w:rsidRDefault="00881182" w:rsidP="000D033A">
            <w:pPr>
              <w:pStyle w:val="TAL"/>
            </w:pPr>
          </w:p>
        </w:tc>
        <w:tc>
          <w:tcPr>
            <w:tcW w:w="1245" w:type="dxa"/>
          </w:tcPr>
          <w:p w14:paraId="4FFF41CD" w14:textId="77777777" w:rsidR="00881182" w:rsidRPr="00B4600B" w:rsidRDefault="00881182" w:rsidP="000D033A">
            <w:pPr>
              <w:pStyle w:val="TAL"/>
            </w:pPr>
          </w:p>
        </w:tc>
      </w:tr>
      <w:tr w:rsidR="00881182" w:rsidRPr="00B4600B" w14:paraId="6D73E7D9" w14:textId="77777777" w:rsidTr="00881182">
        <w:tc>
          <w:tcPr>
            <w:tcW w:w="4535" w:type="dxa"/>
          </w:tcPr>
          <w:p w14:paraId="3325400E" w14:textId="77777777" w:rsidR="00881182" w:rsidRPr="00B4600B" w:rsidRDefault="00881182" w:rsidP="000D033A">
            <w:pPr>
              <w:pStyle w:val="TAL"/>
            </w:pPr>
            <w:r w:rsidRPr="00B4600B">
              <w:t xml:space="preserve">      startingPRB</w:t>
            </w:r>
          </w:p>
        </w:tc>
        <w:tc>
          <w:tcPr>
            <w:tcW w:w="2267" w:type="dxa"/>
          </w:tcPr>
          <w:p w14:paraId="37172344" w14:textId="77777777" w:rsidR="00881182" w:rsidRPr="00B4600B" w:rsidRDefault="00881182" w:rsidP="000D033A">
            <w:pPr>
              <w:pStyle w:val="TAL"/>
            </w:pPr>
            <w:r w:rsidRPr="00B4600B">
              <w:rPr>
                <w:lang w:eastAsia="ja-JP"/>
              </w:rPr>
              <w:t>PRB-Id</w:t>
            </w:r>
          </w:p>
        </w:tc>
        <w:tc>
          <w:tcPr>
            <w:tcW w:w="1700" w:type="dxa"/>
          </w:tcPr>
          <w:p w14:paraId="0DB0BACD" w14:textId="77777777" w:rsidR="00881182" w:rsidRPr="00B4600B" w:rsidRDefault="00881182" w:rsidP="000D033A">
            <w:pPr>
              <w:pStyle w:val="TAL"/>
            </w:pPr>
          </w:p>
        </w:tc>
        <w:tc>
          <w:tcPr>
            <w:tcW w:w="1245" w:type="dxa"/>
          </w:tcPr>
          <w:p w14:paraId="4FFB0ECE" w14:textId="77777777" w:rsidR="00881182" w:rsidRPr="00B4600B" w:rsidRDefault="00881182" w:rsidP="000D033A">
            <w:pPr>
              <w:pStyle w:val="TAL"/>
            </w:pPr>
          </w:p>
        </w:tc>
      </w:tr>
      <w:tr w:rsidR="00881182" w:rsidRPr="00B4600B" w14:paraId="30BFC823" w14:textId="77777777" w:rsidTr="00881182">
        <w:tc>
          <w:tcPr>
            <w:tcW w:w="4535" w:type="dxa"/>
          </w:tcPr>
          <w:p w14:paraId="12926912" w14:textId="77777777" w:rsidR="00881182" w:rsidRPr="00B4600B" w:rsidRDefault="00881182" w:rsidP="000D033A">
            <w:pPr>
              <w:pStyle w:val="TAL"/>
            </w:pPr>
            <w:r w:rsidRPr="00B4600B">
              <w:t xml:space="preserve">      intraSlotFrequencyHopping</w:t>
            </w:r>
          </w:p>
        </w:tc>
        <w:tc>
          <w:tcPr>
            <w:tcW w:w="2267" w:type="dxa"/>
          </w:tcPr>
          <w:p w14:paraId="15D5871F" w14:textId="77777777" w:rsidR="00881182" w:rsidRPr="00B4600B" w:rsidRDefault="00881182" w:rsidP="000D033A">
            <w:pPr>
              <w:pStyle w:val="TAL"/>
            </w:pPr>
            <w:r w:rsidRPr="00B4600B">
              <w:t>enabled</w:t>
            </w:r>
          </w:p>
        </w:tc>
        <w:tc>
          <w:tcPr>
            <w:tcW w:w="1700" w:type="dxa"/>
          </w:tcPr>
          <w:p w14:paraId="3BAD70DA" w14:textId="77777777" w:rsidR="00881182" w:rsidRPr="00B4600B" w:rsidRDefault="00881182" w:rsidP="000D033A">
            <w:pPr>
              <w:pStyle w:val="TAL"/>
            </w:pPr>
          </w:p>
        </w:tc>
        <w:tc>
          <w:tcPr>
            <w:tcW w:w="1245" w:type="dxa"/>
          </w:tcPr>
          <w:p w14:paraId="07CF24B4" w14:textId="77777777" w:rsidR="00881182" w:rsidRPr="00B4600B" w:rsidRDefault="00881182" w:rsidP="000D033A">
            <w:pPr>
              <w:pStyle w:val="TAL"/>
            </w:pPr>
          </w:p>
        </w:tc>
      </w:tr>
      <w:tr w:rsidR="00881182" w:rsidRPr="00B4600B" w14:paraId="3427E474" w14:textId="77777777" w:rsidTr="00881182">
        <w:tc>
          <w:tcPr>
            <w:tcW w:w="4535" w:type="dxa"/>
          </w:tcPr>
          <w:p w14:paraId="486DA9C7" w14:textId="77777777" w:rsidR="00881182" w:rsidRPr="00B4600B" w:rsidRDefault="00881182" w:rsidP="000D033A">
            <w:pPr>
              <w:pStyle w:val="TAL"/>
            </w:pPr>
            <w:r w:rsidRPr="00B4600B">
              <w:t xml:space="preserve">      secondHopPRB</w:t>
            </w:r>
          </w:p>
        </w:tc>
        <w:tc>
          <w:tcPr>
            <w:tcW w:w="2267" w:type="dxa"/>
          </w:tcPr>
          <w:p w14:paraId="32170093" w14:textId="77777777" w:rsidR="00881182" w:rsidRPr="00B4600B" w:rsidRDefault="00881182" w:rsidP="000D033A">
            <w:pPr>
              <w:pStyle w:val="TAL"/>
            </w:pPr>
            <w:r w:rsidRPr="00B4600B">
              <w:t>PRB-Id with condition secondHopPRB</w:t>
            </w:r>
          </w:p>
        </w:tc>
        <w:tc>
          <w:tcPr>
            <w:tcW w:w="1700" w:type="dxa"/>
          </w:tcPr>
          <w:p w14:paraId="377DD39B" w14:textId="77777777" w:rsidR="00881182" w:rsidRPr="00B4600B" w:rsidRDefault="00881182" w:rsidP="000D033A">
            <w:pPr>
              <w:pStyle w:val="TAL"/>
            </w:pPr>
          </w:p>
        </w:tc>
        <w:tc>
          <w:tcPr>
            <w:tcW w:w="1245" w:type="dxa"/>
          </w:tcPr>
          <w:p w14:paraId="712BB0BB" w14:textId="77777777" w:rsidR="00881182" w:rsidRPr="00B4600B" w:rsidRDefault="00881182" w:rsidP="000D033A">
            <w:pPr>
              <w:pStyle w:val="TAL"/>
            </w:pPr>
          </w:p>
        </w:tc>
      </w:tr>
      <w:tr w:rsidR="00881182" w:rsidRPr="00B4600B" w14:paraId="52D16495" w14:textId="77777777" w:rsidTr="00881182">
        <w:tc>
          <w:tcPr>
            <w:tcW w:w="4535" w:type="dxa"/>
          </w:tcPr>
          <w:p w14:paraId="79740CFB" w14:textId="77777777" w:rsidR="00881182" w:rsidRPr="00B4600B" w:rsidRDefault="00881182" w:rsidP="000D033A">
            <w:pPr>
              <w:pStyle w:val="TAL"/>
            </w:pPr>
            <w:r w:rsidRPr="00B4600B">
              <w:t xml:space="preserve">      format CHOICE {</w:t>
            </w:r>
          </w:p>
        </w:tc>
        <w:tc>
          <w:tcPr>
            <w:tcW w:w="2267" w:type="dxa"/>
          </w:tcPr>
          <w:p w14:paraId="7422E707" w14:textId="77777777" w:rsidR="00881182" w:rsidRPr="00B4600B" w:rsidRDefault="00881182" w:rsidP="000D033A">
            <w:pPr>
              <w:pStyle w:val="TAL"/>
            </w:pPr>
          </w:p>
        </w:tc>
        <w:tc>
          <w:tcPr>
            <w:tcW w:w="1700" w:type="dxa"/>
          </w:tcPr>
          <w:p w14:paraId="7A05DC78" w14:textId="77777777" w:rsidR="00881182" w:rsidRPr="00B4600B" w:rsidRDefault="00881182" w:rsidP="000D033A">
            <w:pPr>
              <w:pStyle w:val="TAL"/>
            </w:pPr>
          </w:p>
        </w:tc>
        <w:tc>
          <w:tcPr>
            <w:tcW w:w="1245" w:type="dxa"/>
          </w:tcPr>
          <w:p w14:paraId="4DE7DB35" w14:textId="77777777" w:rsidR="00881182" w:rsidRPr="00B4600B" w:rsidRDefault="00881182" w:rsidP="000D033A">
            <w:pPr>
              <w:pStyle w:val="TAL"/>
            </w:pPr>
          </w:p>
        </w:tc>
      </w:tr>
      <w:tr w:rsidR="00881182" w:rsidRPr="00B4600B" w14:paraId="33929420" w14:textId="77777777" w:rsidTr="00881182">
        <w:tc>
          <w:tcPr>
            <w:tcW w:w="4535" w:type="dxa"/>
          </w:tcPr>
          <w:p w14:paraId="460C8A49" w14:textId="77777777" w:rsidR="00881182" w:rsidRPr="00B4600B" w:rsidRDefault="00881182" w:rsidP="000D033A">
            <w:pPr>
              <w:pStyle w:val="TAL"/>
            </w:pPr>
            <w:r w:rsidRPr="00B4600B">
              <w:t xml:space="preserve">        format2 SEQUENCE {</w:t>
            </w:r>
          </w:p>
        </w:tc>
        <w:tc>
          <w:tcPr>
            <w:tcW w:w="2267" w:type="dxa"/>
          </w:tcPr>
          <w:p w14:paraId="6A21EA68" w14:textId="77777777" w:rsidR="00881182" w:rsidRPr="00B4600B" w:rsidRDefault="00881182" w:rsidP="000D033A">
            <w:pPr>
              <w:pStyle w:val="TAL"/>
            </w:pPr>
          </w:p>
        </w:tc>
        <w:tc>
          <w:tcPr>
            <w:tcW w:w="1700" w:type="dxa"/>
          </w:tcPr>
          <w:p w14:paraId="322A9A75" w14:textId="77777777" w:rsidR="00881182" w:rsidRPr="00B4600B" w:rsidRDefault="00881182" w:rsidP="000D033A">
            <w:pPr>
              <w:pStyle w:val="TAL"/>
            </w:pPr>
          </w:p>
        </w:tc>
        <w:tc>
          <w:tcPr>
            <w:tcW w:w="1245" w:type="dxa"/>
          </w:tcPr>
          <w:p w14:paraId="27744BF4" w14:textId="77777777" w:rsidR="00881182" w:rsidRPr="00B4600B" w:rsidRDefault="00881182" w:rsidP="000D033A">
            <w:pPr>
              <w:pStyle w:val="TAL"/>
            </w:pPr>
          </w:p>
        </w:tc>
      </w:tr>
      <w:tr w:rsidR="00881182" w:rsidRPr="00B4600B" w14:paraId="235AB38B" w14:textId="77777777" w:rsidTr="00881182">
        <w:tc>
          <w:tcPr>
            <w:tcW w:w="4535" w:type="dxa"/>
          </w:tcPr>
          <w:p w14:paraId="19496A37" w14:textId="77777777" w:rsidR="00881182" w:rsidRPr="00B4600B" w:rsidRDefault="00881182" w:rsidP="000D033A">
            <w:pPr>
              <w:pStyle w:val="TAL"/>
            </w:pPr>
            <w:r w:rsidRPr="00B4600B">
              <w:t xml:space="preserve">          nrofPRBs</w:t>
            </w:r>
            <w:r w:rsidRPr="00B4600B" w:rsidDel="005C019F">
              <w:t>initial</w:t>
            </w:r>
          </w:p>
        </w:tc>
        <w:tc>
          <w:tcPr>
            <w:tcW w:w="2267" w:type="dxa"/>
          </w:tcPr>
          <w:p w14:paraId="307C8A9C" w14:textId="77777777" w:rsidR="00881182" w:rsidRPr="00B4600B" w:rsidRDefault="00881182" w:rsidP="000D033A">
            <w:pPr>
              <w:pStyle w:val="TAL"/>
            </w:pPr>
            <w:r w:rsidRPr="00B4600B">
              <w:t>6</w:t>
            </w:r>
          </w:p>
        </w:tc>
        <w:tc>
          <w:tcPr>
            <w:tcW w:w="1700" w:type="dxa"/>
          </w:tcPr>
          <w:p w14:paraId="34DE5937" w14:textId="77777777" w:rsidR="00881182" w:rsidRPr="00B4600B" w:rsidRDefault="00881182" w:rsidP="000D033A">
            <w:pPr>
              <w:pStyle w:val="TAL"/>
            </w:pPr>
          </w:p>
        </w:tc>
        <w:tc>
          <w:tcPr>
            <w:tcW w:w="1245" w:type="dxa"/>
          </w:tcPr>
          <w:p w14:paraId="511164F4" w14:textId="77777777" w:rsidR="00881182" w:rsidRPr="00B4600B" w:rsidRDefault="00881182" w:rsidP="000D033A">
            <w:pPr>
              <w:pStyle w:val="TAL"/>
            </w:pPr>
          </w:p>
        </w:tc>
      </w:tr>
      <w:tr w:rsidR="00881182" w:rsidRPr="00B4600B" w14:paraId="2488788A" w14:textId="77777777" w:rsidTr="00881182">
        <w:tc>
          <w:tcPr>
            <w:tcW w:w="4535" w:type="dxa"/>
          </w:tcPr>
          <w:p w14:paraId="69A6993C" w14:textId="77777777" w:rsidR="00881182" w:rsidRPr="00B4600B" w:rsidRDefault="00881182" w:rsidP="000D033A">
            <w:pPr>
              <w:pStyle w:val="TAL"/>
            </w:pPr>
            <w:r w:rsidRPr="00B4600B">
              <w:t xml:space="preserve">          nrofSymbols</w:t>
            </w:r>
          </w:p>
        </w:tc>
        <w:tc>
          <w:tcPr>
            <w:tcW w:w="2267" w:type="dxa"/>
          </w:tcPr>
          <w:p w14:paraId="37518669" w14:textId="77777777" w:rsidR="00881182" w:rsidRPr="00B4600B" w:rsidRDefault="00881182" w:rsidP="000D033A">
            <w:pPr>
              <w:pStyle w:val="TAL"/>
            </w:pPr>
            <w:r w:rsidRPr="00B4600B">
              <w:t>2</w:t>
            </w:r>
          </w:p>
        </w:tc>
        <w:tc>
          <w:tcPr>
            <w:tcW w:w="1700" w:type="dxa"/>
          </w:tcPr>
          <w:p w14:paraId="4D9E4E66" w14:textId="77777777" w:rsidR="00881182" w:rsidRPr="00B4600B" w:rsidRDefault="00881182" w:rsidP="000D033A">
            <w:pPr>
              <w:pStyle w:val="TAL"/>
            </w:pPr>
          </w:p>
        </w:tc>
        <w:tc>
          <w:tcPr>
            <w:tcW w:w="1245" w:type="dxa"/>
          </w:tcPr>
          <w:p w14:paraId="4D327A3E" w14:textId="77777777" w:rsidR="00881182" w:rsidRPr="00B4600B" w:rsidRDefault="00881182" w:rsidP="000D033A">
            <w:pPr>
              <w:pStyle w:val="TAL"/>
            </w:pPr>
          </w:p>
        </w:tc>
      </w:tr>
      <w:tr w:rsidR="00881182" w:rsidRPr="00B4600B" w14:paraId="2A696964" w14:textId="77777777" w:rsidTr="00881182">
        <w:tc>
          <w:tcPr>
            <w:tcW w:w="4535" w:type="dxa"/>
          </w:tcPr>
          <w:p w14:paraId="2284FBB5" w14:textId="77777777" w:rsidR="00881182" w:rsidRPr="00B4600B" w:rsidRDefault="00881182" w:rsidP="000D033A">
            <w:pPr>
              <w:pStyle w:val="TAL"/>
            </w:pPr>
            <w:r w:rsidRPr="00B4600B">
              <w:t xml:space="preserve">          startingSymbolIndex</w:t>
            </w:r>
          </w:p>
        </w:tc>
        <w:tc>
          <w:tcPr>
            <w:tcW w:w="2267" w:type="dxa"/>
          </w:tcPr>
          <w:p w14:paraId="62B923B9" w14:textId="77777777" w:rsidR="00881182" w:rsidRPr="00B4600B" w:rsidRDefault="00881182" w:rsidP="000D033A">
            <w:pPr>
              <w:pStyle w:val="TAL"/>
            </w:pPr>
            <w:r w:rsidRPr="00B4600B">
              <w:t>10</w:t>
            </w:r>
          </w:p>
        </w:tc>
        <w:tc>
          <w:tcPr>
            <w:tcW w:w="1700" w:type="dxa"/>
          </w:tcPr>
          <w:p w14:paraId="739C494B" w14:textId="77777777" w:rsidR="00881182" w:rsidRPr="00B4600B" w:rsidRDefault="00881182" w:rsidP="000D033A">
            <w:pPr>
              <w:pStyle w:val="TAL"/>
            </w:pPr>
          </w:p>
        </w:tc>
        <w:tc>
          <w:tcPr>
            <w:tcW w:w="1245" w:type="dxa"/>
          </w:tcPr>
          <w:p w14:paraId="4DB4C153" w14:textId="77777777" w:rsidR="00881182" w:rsidRPr="00B4600B" w:rsidRDefault="00881182" w:rsidP="000D033A">
            <w:pPr>
              <w:pStyle w:val="TAL"/>
            </w:pPr>
          </w:p>
        </w:tc>
      </w:tr>
      <w:tr w:rsidR="00881182" w:rsidRPr="00B4600B" w14:paraId="13FF332A" w14:textId="77777777" w:rsidTr="00881182">
        <w:tc>
          <w:tcPr>
            <w:tcW w:w="4535" w:type="dxa"/>
          </w:tcPr>
          <w:p w14:paraId="28FCEBCF" w14:textId="77777777" w:rsidR="00881182" w:rsidRPr="00B4600B" w:rsidRDefault="00881182" w:rsidP="000D033A">
            <w:pPr>
              <w:pStyle w:val="TAL"/>
            </w:pPr>
            <w:r w:rsidRPr="00B4600B">
              <w:t xml:space="preserve">        }</w:t>
            </w:r>
          </w:p>
        </w:tc>
        <w:tc>
          <w:tcPr>
            <w:tcW w:w="2267" w:type="dxa"/>
          </w:tcPr>
          <w:p w14:paraId="09EF2CCF" w14:textId="77777777" w:rsidR="00881182" w:rsidRPr="00B4600B" w:rsidRDefault="00881182" w:rsidP="000D033A">
            <w:pPr>
              <w:pStyle w:val="TAL"/>
            </w:pPr>
          </w:p>
        </w:tc>
        <w:tc>
          <w:tcPr>
            <w:tcW w:w="1700" w:type="dxa"/>
          </w:tcPr>
          <w:p w14:paraId="3796B50D" w14:textId="77777777" w:rsidR="00881182" w:rsidRPr="00B4600B" w:rsidRDefault="00881182" w:rsidP="000D033A">
            <w:pPr>
              <w:pStyle w:val="TAL"/>
            </w:pPr>
          </w:p>
        </w:tc>
        <w:tc>
          <w:tcPr>
            <w:tcW w:w="1245" w:type="dxa"/>
          </w:tcPr>
          <w:p w14:paraId="2BAC81E0" w14:textId="77777777" w:rsidR="00881182" w:rsidRPr="00B4600B" w:rsidRDefault="00881182" w:rsidP="000D033A">
            <w:pPr>
              <w:pStyle w:val="TAL"/>
            </w:pPr>
          </w:p>
        </w:tc>
      </w:tr>
      <w:tr w:rsidR="00881182" w:rsidRPr="00B4600B" w14:paraId="6DDCC336" w14:textId="77777777" w:rsidTr="00881182">
        <w:tc>
          <w:tcPr>
            <w:tcW w:w="4535" w:type="dxa"/>
          </w:tcPr>
          <w:p w14:paraId="405A7BFE" w14:textId="77777777" w:rsidR="00881182" w:rsidRPr="00B4600B" w:rsidRDefault="00881182" w:rsidP="000D033A">
            <w:pPr>
              <w:pStyle w:val="TAL"/>
            </w:pPr>
            <w:r w:rsidRPr="00B4600B">
              <w:t xml:space="preserve">      }</w:t>
            </w:r>
          </w:p>
        </w:tc>
        <w:tc>
          <w:tcPr>
            <w:tcW w:w="2267" w:type="dxa"/>
          </w:tcPr>
          <w:p w14:paraId="6A539FC7" w14:textId="77777777" w:rsidR="00881182" w:rsidRPr="00B4600B" w:rsidRDefault="00881182" w:rsidP="000D033A">
            <w:pPr>
              <w:pStyle w:val="TAL"/>
            </w:pPr>
          </w:p>
        </w:tc>
        <w:tc>
          <w:tcPr>
            <w:tcW w:w="1700" w:type="dxa"/>
          </w:tcPr>
          <w:p w14:paraId="252593B3" w14:textId="77777777" w:rsidR="00881182" w:rsidRPr="00B4600B" w:rsidRDefault="00881182" w:rsidP="000D033A">
            <w:pPr>
              <w:pStyle w:val="TAL"/>
            </w:pPr>
          </w:p>
        </w:tc>
        <w:tc>
          <w:tcPr>
            <w:tcW w:w="1245" w:type="dxa"/>
          </w:tcPr>
          <w:p w14:paraId="2D9FFDEA" w14:textId="77777777" w:rsidR="00881182" w:rsidRPr="00B4600B" w:rsidRDefault="00881182" w:rsidP="000D033A">
            <w:pPr>
              <w:pStyle w:val="TAL"/>
            </w:pPr>
          </w:p>
        </w:tc>
      </w:tr>
      <w:tr w:rsidR="00881182" w:rsidRPr="00B4600B" w14:paraId="0C2F6BBF" w14:textId="77777777" w:rsidTr="00881182">
        <w:tc>
          <w:tcPr>
            <w:tcW w:w="4535" w:type="dxa"/>
          </w:tcPr>
          <w:p w14:paraId="4939DA37" w14:textId="77777777" w:rsidR="00881182" w:rsidRPr="00B4600B" w:rsidRDefault="00881182" w:rsidP="000D033A">
            <w:pPr>
              <w:pStyle w:val="TAL"/>
            </w:pPr>
            <w:r w:rsidRPr="00B4600B">
              <w:t xml:space="preserve">    }</w:t>
            </w:r>
          </w:p>
        </w:tc>
        <w:tc>
          <w:tcPr>
            <w:tcW w:w="2267" w:type="dxa"/>
          </w:tcPr>
          <w:p w14:paraId="4B754386" w14:textId="77777777" w:rsidR="00881182" w:rsidRPr="00B4600B" w:rsidRDefault="00881182" w:rsidP="000D033A">
            <w:pPr>
              <w:pStyle w:val="TAL"/>
              <w:rPr>
                <w:lang w:eastAsia="ja-JP"/>
              </w:rPr>
            </w:pPr>
          </w:p>
        </w:tc>
        <w:tc>
          <w:tcPr>
            <w:tcW w:w="1700" w:type="dxa"/>
          </w:tcPr>
          <w:p w14:paraId="6CAC59D2" w14:textId="77777777" w:rsidR="00881182" w:rsidRPr="00B4600B" w:rsidRDefault="00881182" w:rsidP="000D033A">
            <w:pPr>
              <w:pStyle w:val="TAL"/>
            </w:pPr>
          </w:p>
        </w:tc>
        <w:tc>
          <w:tcPr>
            <w:tcW w:w="1245" w:type="dxa"/>
          </w:tcPr>
          <w:p w14:paraId="2AFECDF1" w14:textId="77777777" w:rsidR="00881182" w:rsidRPr="00B4600B" w:rsidRDefault="00881182" w:rsidP="000D033A">
            <w:pPr>
              <w:pStyle w:val="TAL"/>
            </w:pPr>
          </w:p>
        </w:tc>
      </w:tr>
      <w:tr w:rsidR="00881182" w:rsidRPr="00B4600B" w14:paraId="3B043D62" w14:textId="77777777" w:rsidTr="00881182">
        <w:tc>
          <w:tcPr>
            <w:tcW w:w="4535" w:type="dxa"/>
          </w:tcPr>
          <w:p w14:paraId="12454605" w14:textId="77777777" w:rsidR="00881182" w:rsidRPr="00B4600B" w:rsidRDefault="00881182" w:rsidP="000D033A">
            <w:pPr>
              <w:pStyle w:val="TAL"/>
            </w:pPr>
            <w:r w:rsidRPr="00B4600B">
              <w:t xml:space="preserve">    PUCCH-Resource[15] SEQUENCE {</w:t>
            </w:r>
          </w:p>
        </w:tc>
        <w:tc>
          <w:tcPr>
            <w:tcW w:w="2267" w:type="dxa"/>
          </w:tcPr>
          <w:p w14:paraId="069BFA2C" w14:textId="77777777" w:rsidR="00881182" w:rsidRPr="00B4600B" w:rsidRDefault="00881182" w:rsidP="000D033A">
            <w:pPr>
              <w:pStyle w:val="TAL"/>
            </w:pPr>
          </w:p>
        </w:tc>
        <w:tc>
          <w:tcPr>
            <w:tcW w:w="1700" w:type="dxa"/>
          </w:tcPr>
          <w:p w14:paraId="28D920FC" w14:textId="77777777" w:rsidR="00881182" w:rsidRPr="00B4600B" w:rsidRDefault="00881182" w:rsidP="000D033A">
            <w:pPr>
              <w:pStyle w:val="TAL"/>
            </w:pPr>
            <w:r w:rsidRPr="00B4600B">
              <w:t>entry 15</w:t>
            </w:r>
          </w:p>
        </w:tc>
        <w:tc>
          <w:tcPr>
            <w:tcW w:w="1245" w:type="dxa"/>
          </w:tcPr>
          <w:p w14:paraId="2CD32376" w14:textId="77777777" w:rsidR="00881182" w:rsidRPr="00B4600B" w:rsidRDefault="00881182" w:rsidP="000D033A">
            <w:pPr>
              <w:pStyle w:val="TAL"/>
            </w:pPr>
          </w:p>
        </w:tc>
      </w:tr>
      <w:tr w:rsidR="00881182" w:rsidRPr="00B4600B" w14:paraId="1CB7C179" w14:textId="77777777" w:rsidTr="00881182">
        <w:tc>
          <w:tcPr>
            <w:tcW w:w="4535" w:type="dxa"/>
          </w:tcPr>
          <w:p w14:paraId="2CB3B870"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05B76061" w14:textId="77777777" w:rsidR="00881182" w:rsidRPr="00B4600B" w:rsidRDefault="00881182" w:rsidP="000D033A">
            <w:pPr>
              <w:pStyle w:val="TAL"/>
            </w:pPr>
            <w:r w:rsidRPr="00B4600B">
              <w:t>14</w:t>
            </w:r>
          </w:p>
        </w:tc>
        <w:tc>
          <w:tcPr>
            <w:tcW w:w="1700" w:type="dxa"/>
          </w:tcPr>
          <w:p w14:paraId="66F92BD9" w14:textId="77777777" w:rsidR="00881182" w:rsidRPr="00B4600B" w:rsidRDefault="00881182" w:rsidP="000D033A">
            <w:pPr>
              <w:pStyle w:val="TAL"/>
            </w:pPr>
          </w:p>
        </w:tc>
        <w:tc>
          <w:tcPr>
            <w:tcW w:w="1245" w:type="dxa"/>
          </w:tcPr>
          <w:p w14:paraId="00141008" w14:textId="77777777" w:rsidR="00881182" w:rsidRPr="00B4600B" w:rsidRDefault="00881182" w:rsidP="000D033A">
            <w:pPr>
              <w:pStyle w:val="TAL"/>
            </w:pPr>
          </w:p>
        </w:tc>
      </w:tr>
      <w:tr w:rsidR="00881182" w:rsidRPr="00B4600B" w14:paraId="695B78C9" w14:textId="77777777" w:rsidTr="00881182">
        <w:tc>
          <w:tcPr>
            <w:tcW w:w="4535" w:type="dxa"/>
          </w:tcPr>
          <w:p w14:paraId="50860C22" w14:textId="77777777" w:rsidR="00881182" w:rsidRPr="00B4600B" w:rsidRDefault="00881182" w:rsidP="000D033A">
            <w:pPr>
              <w:pStyle w:val="TAL"/>
            </w:pPr>
            <w:r w:rsidRPr="00B4600B">
              <w:t xml:space="preserve">      startingPRB</w:t>
            </w:r>
          </w:p>
        </w:tc>
        <w:tc>
          <w:tcPr>
            <w:tcW w:w="2267" w:type="dxa"/>
          </w:tcPr>
          <w:p w14:paraId="418C5F46" w14:textId="77777777" w:rsidR="00881182" w:rsidRPr="00B4600B" w:rsidRDefault="00881182" w:rsidP="000D033A">
            <w:pPr>
              <w:pStyle w:val="TAL"/>
            </w:pPr>
            <w:r w:rsidRPr="00B4600B">
              <w:rPr>
                <w:lang w:eastAsia="ja-JP"/>
              </w:rPr>
              <w:t>PRB-Id</w:t>
            </w:r>
          </w:p>
        </w:tc>
        <w:tc>
          <w:tcPr>
            <w:tcW w:w="1700" w:type="dxa"/>
          </w:tcPr>
          <w:p w14:paraId="412FE1FD" w14:textId="77777777" w:rsidR="00881182" w:rsidRPr="00B4600B" w:rsidRDefault="00881182" w:rsidP="000D033A">
            <w:pPr>
              <w:pStyle w:val="TAL"/>
            </w:pPr>
          </w:p>
        </w:tc>
        <w:tc>
          <w:tcPr>
            <w:tcW w:w="1245" w:type="dxa"/>
          </w:tcPr>
          <w:p w14:paraId="64FD6D6A" w14:textId="77777777" w:rsidR="00881182" w:rsidRPr="00B4600B" w:rsidRDefault="00881182" w:rsidP="000D033A">
            <w:pPr>
              <w:pStyle w:val="TAL"/>
            </w:pPr>
          </w:p>
        </w:tc>
      </w:tr>
      <w:tr w:rsidR="00881182" w:rsidRPr="00B4600B" w14:paraId="3693C6EE" w14:textId="77777777" w:rsidTr="00881182">
        <w:tc>
          <w:tcPr>
            <w:tcW w:w="4535" w:type="dxa"/>
          </w:tcPr>
          <w:p w14:paraId="7535ABD4" w14:textId="77777777" w:rsidR="00881182" w:rsidRPr="00B4600B" w:rsidRDefault="00881182" w:rsidP="000D033A">
            <w:pPr>
              <w:pStyle w:val="TAL"/>
            </w:pPr>
            <w:r w:rsidRPr="00B4600B">
              <w:t xml:space="preserve">      intraSlotFrequencyHopping</w:t>
            </w:r>
          </w:p>
        </w:tc>
        <w:tc>
          <w:tcPr>
            <w:tcW w:w="2267" w:type="dxa"/>
          </w:tcPr>
          <w:p w14:paraId="270DEB0A" w14:textId="77777777" w:rsidR="00881182" w:rsidRPr="00B4600B" w:rsidRDefault="00881182" w:rsidP="000D033A">
            <w:pPr>
              <w:pStyle w:val="TAL"/>
            </w:pPr>
            <w:r w:rsidRPr="00B4600B">
              <w:t>enabled</w:t>
            </w:r>
          </w:p>
        </w:tc>
        <w:tc>
          <w:tcPr>
            <w:tcW w:w="1700" w:type="dxa"/>
          </w:tcPr>
          <w:p w14:paraId="5BFE9E65" w14:textId="77777777" w:rsidR="00881182" w:rsidRPr="00B4600B" w:rsidRDefault="00881182" w:rsidP="000D033A">
            <w:pPr>
              <w:pStyle w:val="TAL"/>
            </w:pPr>
          </w:p>
        </w:tc>
        <w:tc>
          <w:tcPr>
            <w:tcW w:w="1245" w:type="dxa"/>
          </w:tcPr>
          <w:p w14:paraId="520F78A2" w14:textId="77777777" w:rsidR="00881182" w:rsidRPr="00B4600B" w:rsidRDefault="00881182" w:rsidP="000D033A">
            <w:pPr>
              <w:pStyle w:val="TAL"/>
            </w:pPr>
          </w:p>
        </w:tc>
      </w:tr>
      <w:tr w:rsidR="00881182" w:rsidRPr="00B4600B" w14:paraId="14F39518" w14:textId="77777777" w:rsidTr="00881182">
        <w:tc>
          <w:tcPr>
            <w:tcW w:w="4535" w:type="dxa"/>
          </w:tcPr>
          <w:p w14:paraId="5E435766" w14:textId="77777777" w:rsidR="00881182" w:rsidRPr="00B4600B" w:rsidRDefault="00881182" w:rsidP="000D033A">
            <w:pPr>
              <w:pStyle w:val="TAL"/>
            </w:pPr>
            <w:r w:rsidRPr="00B4600B">
              <w:t xml:space="preserve">      secondHopPRB</w:t>
            </w:r>
          </w:p>
        </w:tc>
        <w:tc>
          <w:tcPr>
            <w:tcW w:w="2267" w:type="dxa"/>
          </w:tcPr>
          <w:p w14:paraId="587CD412" w14:textId="77777777" w:rsidR="00881182" w:rsidRPr="00B4600B" w:rsidRDefault="00881182" w:rsidP="000D033A">
            <w:pPr>
              <w:pStyle w:val="TAL"/>
            </w:pPr>
            <w:r w:rsidRPr="00B4600B">
              <w:t>PRB-Id with condition secondHopPRB</w:t>
            </w:r>
          </w:p>
        </w:tc>
        <w:tc>
          <w:tcPr>
            <w:tcW w:w="1700" w:type="dxa"/>
          </w:tcPr>
          <w:p w14:paraId="47E0A595" w14:textId="77777777" w:rsidR="00881182" w:rsidRPr="00B4600B" w:rsidRDefault="00881182" w:rsidP="000D033A">
            <w:pPr>
              <w:pStyle w:val="TAL"/>
            </w:pPr>
          </w:p>
        </w:tc>
        <w:tc>
          <w:tcPr>
            <w:tcW w:w="1245" w:type="dxa"/>
          </w:tcPr>
          <w:p w14:paraId="103D2650" w14:textId="77777777" w:rsidR="00881182" w:rsidRPr="00B4600B" w:rsidRDefault="00881182" w:rsidP="000D033A">
            <w:pPr>
              <w:pStyle w:val="TAL"/>
            </w:pPr>
          </w:p>
        </w:tc>
      </w:tr>
      <w:tr w:rsidR="00881182" w:rsidRPr="00B4600B" w14:paraId="3FBE1D9A" w14:textId="77777777" w:rsidTr="00881182">
        <w:tc>
          <w:tcPr>
            <w:tcW w:w="4535" w:type="dxa"/>
          </w:tcPr>
          <w:p w14:paraId="5FAB7EE0" w14:textId="77777777" w:rsidR="00881182" w:rsidRPr="00B4600B" w:rsidRDefault="00881182" w:rsidP="000D033A">
            <w:pPr>
              <w:pStyle w:val="TAL"/>
            </w:pPr>
            <w:r w:rsidRPr="00B4600B">
              <w:t xml:space="preserve">      format CHOICE {</w:t>
            </w:r>
          </w:p>
        </w:tc>
        <w:tc>
          <w:tcPr>
            <w:tcW w:w="2267" w:type="dxa"/>
          </w:tcPr>
          <w:p w14:paraId="512F4A50" w14:textId="77777777" w:rsidR="00881182" w:rsidRPr="00B4600B" w:rsidRDefault="00881182" w:rsidP="000D033A">
            <w:pPr>
              <w:pStyle w:val="TAL"/>
            </w:pPr>
          </w:p>
        </w:tc>
        <w:tc>
          <w:tcPr>
            <w:tcW w:w="1700" w:type="dxa"/>
          </w:tcPr>
          <w:p w14:paraId="1E42D155" w14:textId="77777777" w:rsidR="00881182" w:rsidRPr="00B4600B" w:rsidRDefault="00881182" w:rsidP="000D033A">
            <w:pPr>
              <w:pStyle w:val="TAL"/>
            </w:pPr>
          </w:p>
        </w:tc>
        <w:tc>
          <w:tcPr>
            <w:tcW w:w="1245" w:type="dxa"/>
          </w:tcPr>
          <w:p w14:paraId="04655D6F" w14:textId="77777777" w:rsidR="00881182" w:rsidRPr="00B4600B" w:rsidRDefault="00881182" w:rsidP="000D033A">
            <w:pPr>
              <w:pStyle w:val="TAL"/>
            </w:pPr>
          </w:p>
        </w:tc>
      </w:tr>
      <w:tr w:rsidR="00881182" w:rsidRPr="00B4600B" w14:paraId="6335402D" w14:textId="77777777" w:rsidTr="00881182">
        <w:tc>
          <w:tcPr>
            <w:tcW w:w="4535" w:type="dxa"/>
          </w:tcPr>
          <w:p w14:paraId="7B827236" w14:textId="77777777" w:rsidR="00881182" w:rsidRPr="00B4600B" w:rsidRDefault="00881182" w:rsidP="000D033A">
            <w:pPr>
              <w:pStyle w:val="TAL"/>
            </w:pPr>
            <w:r w:rsidRPr="00B4600B">
              <w:t xml:space="preserve">        format2 SEQUENCE {</w:t>
            </w:r>
          </w:p>
        </w:tc>
        <w:tc>
          <w:tcPr>
            <w:tcW w:w="2267" w:type="dxa"/>
          </w:tcPr>
          <w:p w14:paraId="56647694" w14:textId="77777777" w:rsidR="00881182" w:rsidRPr="00B4600B" w:rsidRDefault="00881182" w:rsidP="000D033A">
            <w:pPr>
              <w:pStyle w:val="TAL"/>
            </w:pPr>
          </w:p>
        </w:tc>
        <w:tc>
          <w:tcPr>
            <w:tcW w:w="1700" w:type="dxa"/>
          </w:tcPr>
          <w:p w14:paraId="6725FA6F" w14:textId="77777777" w:rsidR="00881182" w:rsidRPr="00B4600B" w:rsidRDefault="00881182" w:rsidP="000D033A">
            <w:pPr>
              <w:pStyle w:val="TAL"/>
            </w:pPr>
          </w:p>
        </w:tc>
        <w:tc>
          <w:tcPr>
            <w:tcW w:w="1245" w:type="dxa"/>
          </w:tcPr>
          <w:p w14:paraId="37055907" w14:textId="77777777" w:rsidR="00881182" w:rsidRPr="00B4600B" w:rsidRDefault="00881182" w:rsidP="000D033A">
            <w:pPr>
              <w:pStyle w:val="TAL"/>
            </w:pPr>
          </w:p>
        </w:tc>
      </w:tr>
      <w:tr w:rsidR="00881182" w:rsidRPr="00B4600B" w14:paraId="256CA0BF" w14:textId="77777777" w:rsidTr="00881182">
        <w:tc>
          <w:tcPr>
            <w:tcW w:w="4535" w:type="dxa"/>
          </w:tcPr>
          <w:p w14:paraId="0CEBE800" w14:textId="77777777" w:rsidR="00881182" w:rsidRPr="00B4600B" w:rsidRDefault="00881182" w:rsidP="000D033A">
            <w:pPr>
              <w:pStyle w:val="TAL"/>
            </w:pPr>
            <w:r w:rsidRPr="00B4600B">
              <w:t xml:space="preserve">          nrofPRB</w:t>
            </w:r>
          </w:p>
        </w:tc>
        <w:tc>
          <w:tcPr>
            <w:tcW w:w="2267" w:type="dxa"/>
          </w:tcPr>
          <w:p w14:paraId="512FFFD2" w14:textId="77777777" w:rsidR="00881182" w:rsidRPr="00B4600B" w:rsidRDefault="00881182" w:rsidP="000D033A">
            <w:pPr>
              <w:pStyle w:val="TAL"/>
            </w:pPr>
            <w:r w:rsidRPr="00B4600B">
              <w:t>6</w:t>
            </w:r>
          </w:p>
        </w:tc>
        <w:tc>
          <w:tcPr>
            <w:tcW w:w="1700" w:type="dxa"/>
          </w:tcPr>
          <w:p w14:paraId="3976017E" w14:textId="77777777" w:rsidR="00881182" w:rsidRPr="00B4600B" w:rsidRDefault="00881182" w:rsidP="000D033A">
            <w:pPr>
              <w:pStyle w:val="TAL"/>
            </w:pPr>
          </w:p>
        </w:tc>
        <w:tc>
          <w:tcPr>
            <w:tcW w:w="1245" w:type="dxa"/>
          </w:tcPr>
          <w:p w14:paraId="7F240F51" w14:textId="77777777" w:rsidR="00881182" w:rsidRPr="00B4600B" w:rsidRDefault="00881182" w:rsidP="000D033A">
            <w:pPr>
              <w:pStyle w:val="TAL"/>
            </w:pPr>
          </w:p>
        </w:tc>
      </w:tr>
      <w:tr w:rsidR="00881182" w:rsidRPr="00B4600B" w14:paraId="3F1E9B2A" w14:textId="77777777" w:rsidTr="00881182">
        <w:tc>
          <w:tcPr>
            <w:tcW w:w="4535" w:type="dxa"/>
          </w:tcPr>
          <w:p w14:paraId="535F7EDA" w14:textId="77777777" w:rsidR="00881182" w:rsidRPr="00B4600B" w:rsidRDefault="00881182" w:rsidP="000D033A">
            <w:pPr>
              <w:pStyle w:val="TAL"/>
            </w:pPr>
            <w:r w:rsidRPr="00B4600B">
              <w:t xml:space="preserve">          nrofSymbols</w:t>
            </w:r>
          </w:p>
        </w:tc>
        <w:tc>
          <w:tcPr>
            <w:tcW w:w="2267" w:type="dxa"/>
          </w:tcPr>
          <w:p w14:paraId="11924545" w14:textId="77777777" w:rsidR="00881182" w:rsidRPr="00B4600B" w:rsidRDefault="00881182" w:rsidP="000D033A">
            <w:pPr>
              <w:pStyle w:val="TAL"/>
            </w:pPr>
            <w:r w:rsidRPr="00B4600B">
              <w:t>2</w:t>
            </w:r>
          </w:p>
        </w:tc>
        <w:tc>
          <w:tcPr>
            <w:tcW w:w="1700" w:type="dxa"/>
          </w:tcPr>
          <w:p w14:paraId="337813E7" w14:textId="77777777" w:rsidR="00881182" w:rsidRPr="00B4600B" w:rsidRDefault="00881182" w:rsidP="000D033A">
            <w:pPr>
              <w:pStyle w:val="TAL"/>
            </w:pPr>
          </w:p>
        </w:tc>
        <w:tc>
          <w:tcPr>
            <w:tcW w:w="1245" w:type="dxa"/>
          </w:tcPr>
          <w:p w14:paraId="20A0425D" w14:textId="77777777" w:rsidR="00881182" w:rsidRPr="00B4600B" w:rsidRDefault="00881182" w:rsidP="000D033A">
            <w:pPr>
              <w:pStyle w:val="TAL"/>
            </w:pPr>
          </w:p>
        </w:tc>
      </w:tr>
      <w:tr w:rsidR="00881182" w:rsidRPr="00B4600B" w14:paraId="438B6EA7" w14:textId="77777777" w:rsidTr="00881182">
        <w:tc>
          <w:tcPr>
            <w:tcW w:w="4535" w:type="dxa"/>
          </w:tcPr>
          <w:p w14:paraId="143368A3" w14:textId="77777777" w:rsidR="00881182" w:rsidRPr="00B4600B" w:rsidRDefault="00881182" w:rsidP="000D033A">
            <w:pPr>
              <w:pStyle w:val="TAL"/>
            </w:pPr>
            <w:r w:rsidRPr="00B4600B">
              <w:t xml:space="preserve">          startingSymbolIndex</w:t>
            </w:r>
          </w:p>
        </w:tc>
        <w:tc>
          <w:tcPr>
            <w:tcW w:w="2267" w:type="dxa"/>
          </w:tcPr>
          <w:p w14:paraId="1341E88B" w14:textId="77777777" w:rsidR="00881182" w:rsidRPr="00B4600B" w:rsidRDefault="00881182" w:rsidP="000D033A">
            <w:pPr>
              <w:pStyle w:val="TAL"/>
            </w:pPr>
            <w:r w:rsidRPr="00B4600B">
              <w:t>12</w:t>
            </w:r>
          </w:p>
        </w:tc>
        <w:tc>
          <w:tcPr>
            <w:tcW w:w="1700" w:type="dxa"/>
          </w:tcPr>
          <w:p w14:paraId="6282E03B" w14:textId="77777777" w:rsidR="00881182" w:rsidRPr="00B4600B" w:rsidRDefault="00881182" w:rsidP="000D033A">
            <w:pPr>
              <w:pStyle w:val="TAL"/>
            </w:pPr>
          </w:p>
        </w:tc>
        <w:tc>
          <w:tcPr>
            <w:tcW w:w="1245" w:type="dxa"/>
          </w:tcPr>
          <w:p w14:paraId="51E11910" w14:textId="77777777" w:rsidR="00881182" w:rsidRPr="00B4600B" w:rsidRDefault="00881182" w:rsidP="000D033A">
            <w:pPr>
              <w:pStyle w:val="TAL"/>
            </w:pPr>
          </w:p>
        </w:tc>
      </w:tr>
      <w:tr w:rsidR="00881182" w:rsidRPr="00B4600B" w14:paraId="4AA2A825" w14:textId="77777777" w:rsidTr="00881182">
        <w:tc>
          <w:tcPr>
            <w:tcW w:w="4535" w:type="dxa"/>
          </w:tcPr>
          <w:p w14:paraId="5720CF76" w14:textId="77777777" w:rsidR="00881182" w:rsidRPr="00B4600B" w:rsidRDefault="00881182" w:rsidP="000D033A">
            <w:pPr>
              <w:pStyle w:val="TAL"/>
            </w:pPr>
            <w:r w:rsidRPr="00B4600B">
              <w:t xml:space="preserve">        }</w:t>
            </w:r>
          </w:p>
        </w:tc>
        <w:tc>
          <w:tcPr>
            <w:tcW w:w="2267" w:type="dxa"/>
          </w:tcPr>
          <w:p w14:paraId="20C3D70F" w14:textId="77777777" w:rsidR="00881182" w:rsidRPr="00B4600B" w:rsidRDefault="00881182" w:rsidP="000D033A">
            <w:pPr>
              <w:pStyle w:val="TAL"/>
            </w:pPr>
          </w:p>
        </w:tc>
        <w:tc>
          <w:tcPr>
            <w:tcW w:w="1700" w:type="dxa"/>
          </w:tcPr>
          <w:p w14:paraId="141E113A" w14:textId="77777777" w:rsidR="00881182" w:rsidRPr="00B4600B" w:rsidRDefault="00881182" w:rsidP="000D033A">
            <w:pPr>
              <w:pStyle w:val="TAL"/>
            </w:pPr>
          </w:p>
        </w:tc>
        <w:tc>
          <w:tcPr>
            <w:tcW w:w="1245" w:type="dxa"/>
          </w:tcPr>
          <w:p w14:paraId="60878914" w14:textId="77777777" w:rsidR="00881182" w:rsidRPr="00B4600B" w:rsidRDefault="00881182" w:rsidP="000D033A">
            <w:pPr>
              <w:pStyle w:val="TAL"/>
            </w:pPr>
          </w:p>
        </w:tc>
      </w:tr>
      <w:tr w:rsidR="00881182" w:rsidRPr="00B4600B" w14:paraId="18E52D77" w14:textId="77777777" w:rsidTr="00881182">
        <w:tc>
          <w:tcPr>
            <w:tcW w:w="4535" w:type="dxa"/>
          </w:tcPr>
          <w:p w14:paraId="5D197226" w14:textId="77777777" w:rsidR="00881182" w:rsidRPr="00B4600B" w:rsidRDefault="00881182" w:rsidP="000D033A">
            <w:pPr>
              <w:pStyle w:val="TAL"/>
            </w:pPr>
            <w:r w:rsidRPr="00B4600B">
              <w:t xml:space="preserve">      }</w:t>
            </w:r>
          </w:p>
        </w:tc>
        <w:tc>
          <w:tcPr>
            <w:tcW w:w="2267" w:type="dxa"/>
          </w:tcPr>
          <w:p w14:paraId="343D0C6C" w14:textId="77777777" w:rsidR="00881182" w:rsidRPr="00B4600B" w:rsidRDefault="00881182" w:rsidP="000D033A">
            <w:pPr>
              <w:pStyle w:val="TAL"/>
            </w:pPr>
          </w:p>
        </w:tc>
        <w:tc>
          <w:tcPr>
            <w:tcW w:w="1700" w:type="dxa"/>
          </w:tcPr>
          <w:p w14:paraId="2512654D" w14:textId="77777777" w:rsidR="00881182" w:rsidRPr="00B4600B" w:rsidRDefault="00881182" w:rsidP="000D033A">
            <w:pPr>
              <w:pStyle w:val="TAL"/>
            </w:pPr>
          </w:p>
        </w:tc>
        <w:tc>
          <w:tcPr>
            <w:tcW w:w="1245" w:type="dxa"/>
          </w:tcPr>
          <w:p w14:paraId="4DC4FB30" w14:textId="77777777" w:rsidR="00881182" w:rsidRPr="00B4600B" w:rsidRDefault="00881182" w:rsidP="000D033A">
            <w:pPr>
              <w:pStyle w:val="TAL"/>
            </w:pPr>
          </w:p>
        </w:tc>
      </w:tr>
      <w:tr w:rsidR="00881182" w:rsidRPr="00B4600B" w14:paraId="07525BBD" w14:textId="77777777" w:rsidTr="00881182">
        <w:tc>
          <w:tcPr>
            <w:tcW w:w="4535" w:type="dxa"/>
          </w:tcPr>
          <w:p w14:paraId="2B0DFD95" w14:textId="77777777" w:rsidR="00881182" w:rsidRPr="00B4600B" w:rsidRDefault="00881182" w:rsidP="000D033A">
            <w:pPr>
              <w:pStyle w:val="TAL"/>
            </w:pPr>
            <w:r w:rsidRPr="00B4600B">
              <w:t xml:space="preserve">    }</w:t>
            </w:r>
          </w:p>
        </w:tc>
        <w:tc>
          <w:tcPr>
            <w:tcW w:w="2267" w:type="dxa"/>
          </w:tcPr>
          <w:p w14:paraId="52C5FE51" w14:textId="77777777" w:rsidR="00881182" w:rsidRPr="00B4600B" w:rsidRDefault="00881182" w:rsidP="000D033A">
            <w:pPr>
              <w:pStyle w:val="TAL"/>
              <w:rPr>
                <w:lang w:eastAsia="ja-JP"/>
              </w:rPr>
            </w:pPr>
          </w:p>
        </w:tc>
        <w:tc>
          <w:tcPr>
            <w:tcW w:w="1700" w:type="dxa"/>
          </w:tcPr>
          <w:p w14:paraId="10BA4451" w14:textId="77777777" w:rsidR="00881182" w:rsidRPr="00B4600B" w:rsidRDefault="00881182" w:rsidP="000D033A">
            <w:pPr>
              <w:pStyle w:val="TAL"/>
            </w:pPr>
          </w:p>
        </w:tc>
        <w:tc>
          <w:tcPr>
            <w:tcW w:w="1245" w:type="dxa"/>
          </w:tcPr>
          <w:p w14:paraId="54DB9790" w14:textId="77777777" w:rsidR="00881182" w:rsidRPr="00B4600B" w:rsidRDefault="00881182" w:rsidP="000D033A">
            <w:pPr>
              <w:pStyle w:val="TAL"/>
            </w:pPr>
          </w:p>
        </w:tc>
      </w:tr>
      <w:tr w:rsidR="00881182" w:rsidRPr="00B4600B" w14:paraId="431B984D" w14:textId="77777777" w:rsidTr="00881182">
        <w:tc>
          <w:tcPr>
            <w:tcW w:w="4535" w:type="dxa"/>
          </w:tcPr>
          <w:p w14:paraId="7D960EC3" w14:textId="77777777" w:rsidR="00881182" w:rsidRPr="00B4600B" w:rsidRDefault="00881182" w:rsidP="000D033A">
            <w:pPr>
              <w:pStyle w:val="TAL"/>
            </w:pPr>
            <w:r w:rsidRPr="00B4600B">
              <w:t xml:space="preserve">    PUCCH-Resource[16] SEQUENCE {</w:t>
            </w:r>
          </w:p>
        </w:tc>
        <w:tc>
          <w:tcPr>
            <w:tcW w:w="2267" w:type="dxa"/>
          </w:tcPr>
          <w:p w14:paraId="00C15C62" w14:textId="77777777" w:rsidR="00881182" w:rsidRPr="00B4600B" w:rsidRDefault="00881182" w:rsidP="000D033A">
            <w:pPr>
              <w:pStyle w:val="TAL"/>
            </w:pPr>
          </w:p>
        </w:tc>
        <w:tc>
          <w:tcPr>
            <w:tcW w:w="1700" w:type="dxa"/>
          </w:tcPr>
          <w:p w14:paraId="1501D3BA" w14:textId="77777777" w:rsidR="00881182" w:rsidRPr="00B4600B" w:rsidRDefault="00881182" w:rsidP="000D033A">
            <w:pPr>
              <w:pStyle w:val="TAL"/>
            </w:pPr>
            <w:r w:rsidRPr="00B4600B">
              <w:t>entry 16</w:t>
            </w:r>
          </w:p>
        </w:tc>
        <w:tc>
          <w:tcPr>
            <w:tcW w:w="1245" w:type="dxa"/>
          </w:tcPr>
          <w:p w14:paraId="02243BED" w14:textId="77777777" w:rsidR="00881182" w:rsidRPr="00B4600B" w:rsidRDefault="00881182" w:rsidP="000D033A">
            <w:pPr>
              <w:pStyle w:val="TAL"/>
            </w:pPr>
          </w:p>
        </w:tc>
      </w:tr>
      <w:tr w:rsidR="00881182" w:rsidRPr="00B4600B" w14:paraId="29F85B91" w14:textId="77777777" w:rsidTr="00881182">
        <w:tc>
          <w:tcPr>
            <w:tcW w:w="4535" w:type="dxa"/>
          </w:tcPr>
          <w:p w14:paraId="14AE8FB7" w14:textId="77777777" w:rsidR="00881182" w:rsidRPr="00B4600B" w:rsidRDefault="00881182" w:rsidP="000D033A">
            <w:pPr>
              <w:pStyle w:val="TAL"/>
            </w:pPr>
            <w:r w:rsidRPr="00B4600B">
              <w:t xml:space="preserve">  </w:t>
            </w:r>
            <w:r w:rsidRPr="00B4600B">
              <w:rPr>
                <w:lang w:eastAsia="ja-JP"/>
              </w:rPr>
              <w:t xml:space="preserve">    </w:t>
            </w:r>
            <w:r w:rsidRPr="00B4600B">
              <w:t>pucch-ResourceId</w:t>
            </w:r>
          </w:p>
        </w:tc>
        <w:tc>
          <w:tcPr>
            <w:tcW w:w="2267" w:type="dxa"/>
          </w:tcPr>
          <w:p w14:paraId="07CC2817" w14:textId="77777777" w:rsidR="00881182" w:rsidRPr="00B4600B" w:rsidRDefault="00881182" w:rsidP="000D033A">
            <w:pPr>
              <w:pStyle w:val="TAL"/>
            </w:pPr>
            <w:r w:rsidRPr="00B4600B">
              <w:t>15</w:t>
            </w:r>
          </w:p>
        </w:tc>
        <w:tc>
          <w:tcPr>
            <w:tcW w:w="1700" w:type="dxa"/>
          </w:tcPr>
          <w:p w14:paraId="3E2AAE35" w14:textId="77777777" w:rsidR="00881182" w:rsidRPr="00B4600B" w:rsidRDefault="00881182" w:rsidP="000D033A">
            <w:pPr>
              <w:pStyle w:val="TAL"/>
            </w:pPr>
          </w:p>
        </w:tc>
        <w:tc>
          <w:tcPr>
            <w:tcW w:w="1245" w:type="dxa"/>
          </w:tcPr>
          <w:p w14:paraId="0669F568" w14:textId="77777777" w:rsidR="00881182" w:rsidRPr="00B4600B" w:rsidRDefault="00881182" w:rsidP="000D033A">
            <w:pPr>
              <w:pStyle w:val="TAL"/>
            </w:pPr>
          </w:p>
        </w:tc>
      </w:tr>
      <w:tr w:rsidR="00881182" w:rsidRPr="00B4600B" w14:paraId="1DE38B7F" w14:textId="77777777" w:rsidTr="00881182">
        <w:tc>
          <w:tcPr>
            <w:tcW w:w="4535" w:type="dxa"/>
          </w:tcPr>
          <w:p w14:paraId="37DD99C6" w14:textId="77777777" w:rsidR="00881182" w:rsidRPr="00B4600B" w:rsidRDefault="00881182" w:rsidP="000D033A">
            <w:pPr>
              <w:pStyle w:val="TAL"/>
            </w:pPr>
            <w:r w:rsidRPr="00B4600B">
              <w:t xml:space="preserve">      startingPRB</w:t>
            </w:r>
          </w:p>
        </w:tc>
        <w:tc>
          <w:tcPr>
            <w:tcW w:w="2267" w:type="dxa"/>
          </w:tcPr>
          <w:p w14:paraId="4B612170" w14:textId="77777777" w:rsidR="00881182" w:rsidRPr="00B4600B" w:rsidRDefault="00881182" w:rsidP="000D033A">
            <w:pPr>
              <w:pStyle w:val="TAL"/>
            </w:pPr>
            <w:r w:rsidRPr="00B4600B">
              <w:rPr>
                <w:lang w:eastAsia="ja-JP"/>
              </w:rPr>
              <w:t>PRB-Id</w:t>
            </w:r>
          </w:p>
        </w:tc>
        <w:tc>
          <w:tcPr>
            <w:tcW w:w="1700" w:type="dxa"/>
          </w:tcPr>
          <w:p w14:paraId="684C9DBA" w14:textId="77777777" w:rsidR="00881182" w:rsidRPr="00B4600B" w:rsidRDefault="00881182" w:rsidP="000D033A">
            <w:pPr>
              <w:pStyle w:val="TAL"/>
            </w:pPr>
          </w:p>
        </w:tc>
        <w:tc>
          <w:tcPr>
            <w:tcW w:w="1245" w:type="dxa"/>
          </w:tcPr>
          <w:p w14:paraId="5E4BD2D1" w14:textId="77777777" w:rsidR="00881182" w:rsidRPr="00B4600B" w:rsidRDefault="00881182" w:rsidP="000D033A">
            <w:pPr>
              <w:pStyle w:val="TAL"/>
            </w:pPr>
          </w:p>
        </w:tc>
      </w:tr>
      <w:tr w:rsidR="00881182" w:rsidRPr="00B4600B" w14:paraId="667BB653" w14:textId="77777777" w:rsidTr="00881182">
        <w:tc>
          <w:tcPr>
            <w:tcW w:w="4535" w:type="dxa"/>
          </w:tcPr>
          <w:p w14:paraId="3D6B4C5F" w14:textId="77777777" w:rsidR="00881182" w:rsidRPr="00B4600B" w:rsidRDefault="00881182" w:rsidP="000D033A">
            <w:pPr>
              <w:pStyle w:val="TAL"/>
            </w:pPr>
            <w:r w:rsidRPr="00B4600B">
              <w:t xml:space="preserve">      intraSlotFrequencyHopping</w:t>
            </w:r>
          </w:p>
        </w:tc>
        <w:tc>
          <w:tcPr>
            <w:tcW w:w="2267" w:type="dxa"/>
          </w:tcPr>
          <w:p w14:paraId="585DAC0E" w14:textId="77777777" w:rsidR="00881182" w:rsidRPr="00B4600B" w:rsidRDefault="00881182" w:rsidP="000D033A">
            <w:pPr>
              <w:pStyle w:val="TAL"/>
            </w:pPr>
            <w:r w:rsidRPr="00B4600B">
              <w:t>enabled</w:t>
            </w:r>
          </w:p>
        </w:tc>
        <w:tc>
          <w:tcPr>
            <w:tcW w:w="1700" w:type="dxa"/>
          </w:tcPr>
          <w:p w14:paraId="1C9E833C" w14:textId="77777777" w:rsidR="00881182" w:rsidRPr="00B4600B" w:rsidRDefault="00881182" w:rsidP="000D033A">
            <w:pPr>
              <w:pStyle w:val="TAL"/>
            </w:pPr>
          </w:p>
        </w:tc>
        <w:tc>
          <w:tcPr>
            <w:tcW w:w="1245" w:type="dxa"/>
          </w:tcPr>
          <w:p w14:paraId="081D48BA" w14:textId="77777777" w:rsidR="00881182" w:rsidRPr="00B4600B" w:rsidRDefault="00881182" w:rsidP="000D033A">
            <w:pPr>
              <w:pStyle w:val="TAL"/>
            </w:pPr>
          </w:p>
        </w:tc>
      </w:tr>
      <w:tr w:rsidR="00881182" w:rsidRPr="00B4600B" w14:paraId="78427801" w14:textId="77777777" w:rsidTr="00881182">
        <w:tc>
          <w:tcPr>
            <w:tcW w:w="4535" w:type="dxa"/>
          </w:tcPr>
          <w:p w14:paraId="330E752E" w14:textId="77777777" w:rsidR="00881182" w:rsidRPr="00B4600B" w:rsidRDefault="00881182" w:rsidP="000D033A">
            <w:pPr>
              <w:pStyle w:val="TAL"/>
            </w:pPr>
            <w:r w:rsidRPr="00B4600B">
              <w:t xml:space="preserve">      secondHopPRB</w:t>
            </w:r>
          </w:p>
        </w:tc>
        <w:tc>
          <w:tcPr>
            <w:tcW w:w="2267" w:type="dxa"/>
          </w:tcPr>
          <w:p w14:paraId="4CB2362F" w14:textId="77777777" w:rsidR="00881182" w:rsidRPr="00B4600B" w:rsidRDefault="00881182" w:rsidP="000D033A">
            <w:pPr>
              <w:pStyle w:val="TAL"/>
            </w:pPr>
            <w:r w:rsidRPr="00B4600B">
              <w:t>PRB-Id with condition secondHopPRB</w:t>
            </w:r>
          </w:p>
        </w:tc>
        <w:tc>
          <w:tcPr>
            <w:tcW w:w="1700" w:type="dxa"/>
          </w:tcPr>
          <w:p w14:paraId="6BD5860F" w14:textId="77777777" w:rsidR="00881182" w:rsidRPr="00B4600B" w:rsidRDefault="00881182" w:rsidP="000D033A">
            <w:pPr>
              <w:pStyle w:val="TAL"/>
            </w:pPr>
          </w:p>
        </w:tc>
        <w:tc>
          <w:tcPr>
            <w:tcW w:w="1245" w:type="dxa"/>
          </w:tcPr>
          <w:p w14:paraId="7984D73F" w14:textId="77777777" w:rsidR="00881182" w:rsidRPr="00B4600B" w:rsidRDefault="00881182" w:rsidP="000D033A">
            <w:pPr>
              <w:pStyle w:val="TAL"/>
            </w:pPr>
          </w:p>
        </w:tc>
      </w:tr>
      <w:tr w:rsidR="00881182" w:rsidRPr="00B4600B" w14:paraId="5F59A6F1" w14:textId="77777777" w:rsidTr="00881182">
        <w:tc>
          <w:tcPr>
            <w:tcW w:w="4535" w:type="dxa"/>
          </w:tcPr>
          <w:p w14:paraId="2902C2C3" w14:textId="77777777" w:rsidR="00881182" w:rsidRPr="00B4600B" w:rsidRDefault="00881182" w:rsidP="000D033A">
            <w:pPr>
              <w:pStyle w:val="TAL"/>
            </w:pPr>
            <w:r w:rsidRPr="00B4600B">
              <w:t xml:space="preserve">      format CHOICE {</w:t>
            </w:r>
          </w:p>
        </w:tc>
        <w:tc>
          <w:tcPr>
            <w:tcW w:w="2267" w:type="dxa"/>
          </w:tcPr>
          <w:p w14:paraId="69F68B2E" w14:textId="77777777" w:rsidR="00881182" w:rsidRPr="00B4600B" w:rsidRDefault="00881182" w:rsidP="000D033A">
            <w:pPr>
              <w:pStyle w:val="TAL"/>
            </w:pPr>
          </w:p>
        </w:tc>
        <w:tc>
          <w:tcPr>
            <w:tcW w:w="1700" w:type="dxa"/>
          </w:tcPr>
          <w:p w14:paraId="32464378" w14:textId="77777777" w:rsidR="00881182" w:rsidRPr="00B4600B" w:rsidRDefault="00881182" w:rsidP="000D033A">
            <w:pPr>
              <w:pStyle w:val="TAL"/>
            </w:pPr>
          </w:p>
        </w:tc>
        <w:tc>
          <w:tcPr>
            <w:tcW w:w="1245" w:type="dxa"/>
          </w:tcPr>
          <w:p w14:paraId="4C9731AD" w14:textId="77777777" w:rsidR="00881182" w:rsidRPr="00B4600B" w:rsidRDefault="00881182" w:rsidP="000D033A">
            <w:pPr>
              <w:pStyle w:val="TAL"/>
            </w:pPr>
          </w:p>
        </w:tc>
      </w:tr>
      <w:tr w:rsidR="00881182" w:rsidRPr="00B4600B" w14:paraId="2C0819E6" w14:textId="77777777" w:rsidTr="00881182">
        <w:tc>
          <w:tcPr>
            <w:tcW w:w="4535" w:type="dxa"/>
          </w:tcPr>
          <w:p w14:paraId="0D665760" w14:textId="77777777" w:rsidR="00881182" w:rsidRPr="00B4600B" w:rsidRDefault="00881182" w:rsidP="000D033A">
            <w:pPr>
              <w:pStyle w:val="TAL"/>
            </w:pPr>
            <w:r w:rsidRPr="00B4600B">
              <w:t xml:space="preserve">        format3 SEQUENCE {</w:t>
            </w:r>
          </w:p>
        </w:tc>
        <w:tc>
          <w:tcPr>
            <w:tcW w:w="2267" w:type="dxa"/>
          </w:tcPr>
          <w:p w14:paraId="2A32BFF7" w14:textId="77777777" w:rsidR="00881182" w:rsidRPr="00B4600B" w:rsidRDefault="00881182" w:rsidP="000D033A">
            <w:pPr>
              <w:pStyle w:val="TAL"/>
            </w:pPr>
          </w:p>
        </w:tc>
        <w:tc>
          <w:tcPr>
            <w:tcW w:w="1700" w:type="dxa"/>
          </w:tcPr>
          <w:p w14:paraId="77FB2225" w14:textId="77777777" w:rsidR="00881182" w:rsidRPr="00B4600B" w:rsidRDefault="00881182" w:rsidP="000D033A">
            <w:pPr>
              <w:pStyle w:val="TAL"/>
            </w:pPr>
          </w:p>
        </w:tc>
        <w:tc>
          <w:tcPr>
            <w:tcW w:w="1245" w:type="dxa"/>
          </w:tcPr>
          <w:p w14:paraId="7859E737" w14:textId="77777777" w:rsidR="00881182" w:rsidRPr="00B4600B" w:rsidRDefault="00881182" w:rsidP="000D033A">
            <w:pPr>
              <w:pStyle w:val="TAL"/>
            </w:pPr>
          </w:p>
        </w:tc>
      </w:tr>
      <w:tr w:rsidR="00881182" w:rsidRPr="00B4600B" w14:paraId="613E1FF8" w14:textId="77777777" w:rsidTr="00881182">
        <w:tc>
          <w:tcPr>
            <w:tcW w:w="4535" w:type="dxa"/>
          </w:tcPr>
          <w:p w14:paraId="4DD65C34" w14:textId="77777777" w:rsidR="00881182" w:rsidRPr="00B4600B" w:rsidRDefault="00881182" w:rsidP="000D033A">
            <w:pPr>
              <w:pStyle w:val="TAL"/>
            </w:pPr>
            <w:r w:rsidRPr="00B4600B">
              <w:t xml:space="preserve">          </w:t>
            </w:r>
            <w:r w:rsidRPr="00B4600B">
              <w:rPr>
                <w:lang w:eastAsia="ja-JP"/>
              </w:rPr>
              <w:t>nrofPRBs</w:t>
            </w:r>
          </w:p>
        </w:tc>
        <w:tc>
          <w:tcPr>
            <w:tcW w:w="2267" w:type="dxa"/>
          </w:tcPr>
          <w:p w14:paraId="339C13F4" w14:textId="77777777" w:rsidR="00881182" w:rsidRPr="00B4600B" w:rsidRDefault="00881182" w:rsidP="000D033A">
            <w:pPr>
              <w:pStyle w:val="TAL"/>
            </w:pPr>
            <w:r w:rsidRPr="00B4600B">
              <w:t>1</w:t>
            </w:r>
          </w:p>
        </w:tc>
        <w:tc>
          <w:tcPr>
            <w:tcW w:w="1700" w:type="dxa"/>
          </w:tcPr>
          <w:p w14:paraId="05B6420C" w14:textId="77777777" w:rsidR="00881182" w:rsidRPr="00B4600B" w:rsidRDefault="00881182" w:rsidP="000D033A">
            <w:pPr>
              <w:pStyle w:val="TAL"/>
            </w:pPr>
          </w:p>
        </w:tc>
        <w:tc>
          <w:tcPr>
            <w:tcW w:w="1245" w:type="dxa"/>
          </w:tcPr>
          <w:p w14:paraId="3C1087FF" w14:textId="77777777" w:rsidR="00881182" w:rsidRPr="00B4600B" w:rsidRDefault="00881182" w:rsidP="000D033A">
            <w:pPr>
              <w:pStyle w:val="TAL"/>
            </w:pPr>
          </w:p>
        </w:tc>
      </w:tr>
      <w:tr w:rsidR="00881182" w:rsidRPr="00B4600B" w14:paraId="1EECAB57" w14:textId="77777777" w:rsidTr="00881182">
        <w:tc>
          <w:tcPr>
            <w:tcW w:w="4535" w:type="dxa"/>
          </w:tcPr>
          <w:p w14:paraId="275D613C" w14:textId="77777777" w:rsidR="00881182" w:rsidRPr="00B4600B" w:rsidRDefault="00881182" w:rsidP="000D033A">
            <w:pPr>
              <w:pStyle w:val="TAL"/>
            </w:pPr>
            <w:r w:rsidRPr="00B4600B">
              <w:lastRenderedPageBreak/>
              <w:t xml:space="preserve">          nrofSymbols</w:t>
            </w:r>
          </w:p>
        </w:tc>
        <w:tc>
          <w:tcPr>
            <w:tcW w:w="2267" w:type="dxa"/>
          </w:tcPr>
          <w:p w14:paraId="4468031A" w14:textId="77777777" w:rsidR="00881182" w:rsidRPr="00B4600B" w:rsidRDefault="00881182" w:rsidP="000D033A">
            <w:pPr>
              <w:pStyle w:val="TAL"/>
            </w:pPr>
            <w:r w:rsidRPr="00B4600B">
              <w:t>14</w:t>
            </w:r>
          </w:p>
        </w:tc>
        <w:tc>
          <w:tcPr>
            <w:tcW w:w="1700" w:type="dxa"/>
          </w:tcPr>
          <w:p w14:paraId="654BE126" w14:textId="77777777" w:rsidR="00881182" w:rsidRPr="00B4600B" w:rsidRDefault="00881182" w:rsidP="000D033A">
            <w:pPr>
              <w:pStyle w:val="TAL"/>
            </w:pPr>
          </w:p>
        </w:tc>
        <w:tc>
          <w:tcPr>
            <w:tcW w:w="1245" w:type="dxa"/>
          </w:tcPr>
          <w:p w14:paraId="2B094D71" w14:textId="77777777" w:rsidR="00881182" w:rsidRPr="00B4600B" w:rsidRDefault="00881182" w:rsidP="000D033A">
            <w:pPr>
              <w:pStyle w:val="TAL"/>
            </w:pPr>
          </w:p>
        </w:tc>
      </w:tr>
      <w:tr w:rsidR="00881182" w:rsidRPr="00B4600B" w14:paraId="69AA3A3E" w14:textId="77777777" w:rsidTr="00881182">
        <w:tc>
          <w:tcPr>
            <w:tcW w:w="4535" w:type="dxa"/>
          </w:tcPr>
          <w:p w14:paraId="7875E06D" w14:textId="77777777" w:rsidR="00881182" w:rsidRPr="00B4600B" w:rsidRDefault="00881182" w:rsidP="000D033A">
            <w:pPr>
              <w:pStyle w:val="TAL"/>
            </w:pPr>
            <w:r w:rsidRPr="00B4600B">
              <w:t xml:space="preserve">          startingSymbolIndex</w:t>
            </w:r>
          </w:p>
        </w:tc>
        <w:tc>
          <w:tcPr>
            <w:tcW w:w="2267" w:type="dxa"/>
          </w:tcPr>
          <w:p w14:paraId="5D2F9BCC" w14:textId="77777777" w:rsidR="00881182" w:rsidRPr="00B4600B" w:rsidRDefault="00881182" w:rsidP="000D033A">
            <w:pPr>
              <w:pStyle w:val="TAL"/>
            </w:pPr>
            <w:r w:rsidRPr="00B4600B">
              <w:t>0</w:t>
            </w:r>
          </w:p>
        </w:tc>
        <w:tc>
          <w:tcPr>
            <w:tcW w:w="1700" w:type="dxa"/>
          </w:tcPr>
          <w:p w14:paraId="0678D806" w14:textId="77777777" w:rsidR="00881182" w:rsidRPr="00B4600B" w:rsidRDefault="00881182" w:rsidP="000D033A">
            <w:pPr>
              <w:pStyle w:val="TAL"/>
            </w:pPr>
          </w:p>
        </w:tc>
        <w:tc>
          <w:tcPr>
            <w:tcW w:w="1245" w:type="dxa"/>
          </w:tcPr>
          <w:p w14:paraId="65041BC5" w14:textId="77777777" w:rsidR="00881182" w:rsidRPr="00B4600B" w:rsidRDefault="00881182" w:rsidP="000D033A">
            <w:pPr>
              <w:pStyle w:val="TAL"/>
            </w:pPr>
          </w:p>
        </w:tc>
      </w:tr>
      <w:tr w:rsidR="00881182" w:rsidRPr="00B4600B" w14:paraId="4BCA9681" w14:textId="77777777" w:rsidTr="00881182">
        <w:tc>
          <w:tcPr>
            <w:tcW w:w="4535" w:type="dxa"/>
          </w:tcPr>
          <w:p w14:paraId="42894905" w14:textId="77777777" w:rsidR="00881182" w:rsidRPr="00B4600B" w:rsidRDefault="00881182" w:rsidP="000D033A">
            <w:pPr>
              <w:pStyle w:val="TAL"/>
            </w:pPr>
            <w:r w:rsidRPr="00B4600B">
              <w:t xml:space="preserve">        }</w:t>
            </w:r>
          </w:p>
        </w:tc>
        <w:tc>
          <w:tcPr>
            <w:tcW w:w="2267" w:type="dxa"/>
          </w:tcPr>
          <w:p w14:paraId="27C31F42" w14:textId="77777777" w:rsidR="00881182" w:rsidRPr="00B4600B" w:rsidRDefault="00881182" w:rsidP="000D033A">
            <w:pPr>
              <w:pStyle w:val="TAL"/>
            </w:pPr>
          </w:p>
        </w:tc>
        <w:tc>
          <w:tcPr>
            <w:tcW w:w="1700" w:type="dxa"/>
          </w:tcPr>
          <w:p w14:paraId="0392E3AC" w14:textId="77777777" w:rsidR="00881182" w:rsidRPr="00B4600B" w:rsidRDefault="00881182" w:rsidP="000D033A">
            <w:pPr>
              <w:pStyle w:val="TAL"/>
            </w:pPr>
          </w:p>
        </w:tc>
        <w:tc>
          <w:tcPr>
            <w:tcW w:w="1245" w:type="dxa"/>
          </w:tcPr>
          <w:p w14:paraId="3534F5E8" w14:textId="77777777" w:rsidR="00881182" w:rsidRPr="00B4600B" w:rsidRDefault="00881182" w:rsidP="000D033A">
            <w:pPr>
              <w:pStyle w:val="TAL"/>
            </w:pPr>
          </w:p>
        </w:tc>
      </w:tr>
      <w:tr w:rsidR="00881182" w:rsidRPr="00B4600B" w14:paraId="54EDFA76" w14:textId="77777777" w:rsidTr="00881182">
        <w:tc>
          <w:tcPr>
            <w:tcW w:w="4535" w:type="dxa"/>
          </w:tcPr>
          <w:p w14:paraId="35FCA8CF" w14:textId="77777777" w:rsidR="00881182" w:rsidRPr="00B4600B" w:rsidRDefault="00881182" w:rsidP="000D033A">
            <w:pPr>
              <w:pStyle w:val="TAL"/>
            </w:pPr>
            <w:r w:rsidRPr="00B4600B">
              <w:t xml:space="preserve">      }</w:t>
            </w:r>
          </w:p>
        </w:tc>
        <w:tc>
          <w:tcPr>
            <w:tcW w:w="2267" w:type="dxa"/>
          </w:tcPr>
          <w:p w14:paraId="38E4CDCA" w14:textId="77777777" w:rsidR="00881182" w:rsidRPr="00B4600B" w:rsidRDefault="00881182" w:rsidP="000D033A">
            <w:pPr>
              <w:pStyle w:val="TAL"/>
            </w:pPr>
          </w:p>
        </w:tc>
        <w:tc>
          <w:tcPr>
            <w:tcW w:w="1700" w:type="dxa"/>
          </w:tcPr>
          <w:p w14:paraId="3CB787E3" w14:textId="77777777" w:rsidR="00881182" w:rsidRPr="00B4600B" w:rsidRDefault="00881182" w:rsidP="000D033A">
            <w:pPr>
              <w:pStyle w:val="TAL"/>
            </w:pPr>
          </w:p>
        </w:tc>
        <w:tc>
          <w:tcPr>
            <w:tcW w:w="1245" w:type="dxa"/>
          </w:tcPr>
          <w:p w14:paraId="67E4F092" w14:textId="77777777" w:rsidR="00881182" w:rsidRPr="00B4600B" w:rsidRDefault="00881182" w:rsidP="000D033A">
            <w:pPr>
              <w:pStyle w:val="TAL"/>
            </w:pPr>
          </w:p>
        </w:tc>
      </w:tr>
      <w:tr w:rsidR="00881182" w:rsidRPr="00B4600B" w14:paraId="4F1FFFD8" w14:textId="77777777" w:rsidTr="00881182">
        <w:tc>
          <w:tcPr>
            <w:tcW w:w="4535" w:type="dxa"/>
          </w:tcPr>
          <w:p w14:paraId="48AE7083" w14:textId="77777777" w:rsidR="00881182" w:rsidRPr="00B4600B" w:rsidRDefault="00881182" w:rsidP="000D033A">
            <w:pPr>
              <w:pStyle w:val="TAL"/>
            </w:pPr>
            <w:r w:rsidRPr="00B4600B">
              <w:t xml:space="preserve">    }</w:t>
            </w:r>
          </w:p>
        </w:tc>
        <w:tc>
          <w:tcPr>
            <w:tcW w:w="2267" w:type="dxa"/>
          </w:tcPr>
          <w:p w14:paraId="671F1DCA" w14:textId="77777777" w:rsidR="00881182" w:rsidRPr="00B4600B" w:rsidRDefault="00881182" w:rsidP="000D033A">
            <w:pPr>
              <w:pStyle w:val="TAL"/>
              <w:rPr>
                <w:lang w:eastAsia="ja-JP"/>
              </w:rPr>
            </w:pPr>
          </w:p>
        </w:tc>
        <w:tc>
          <w:tcPr>
            <w:tcW w:w="1700" w:type="dxa"/>
          </w:tcPr>
          <w:p w14:paraId="2FC6C42C" w14:textId="77777777" w:rsidR="00881182" w:rsidRPr="00B4600B" w:rsidRDefault="00881182" w:rsidP="000D033A">
            <w:pPr>
              <w:pStyle w:val="TAL"/>
            </w:pPr>
          </w:p>
        </w:tc>
        <w:tc>
          <w:tcPr>
            <w:tcW w:w="1245" w:type="dxa"/>
          </w:tcPr>
          <w:p w14:paraId="77609423" w14:textId="77777777" w:rsidR="00881182" w:rsidRPr="00B4600B" w:rsidRDefault="00881182" w:rsidP="000D033A">
            <w:pPr>
              <w:pStyle w:val="TAL"/>
            </w:pPr>
          </w:p>
        </w:tc>
      </w:tr>
      <w:tr w:rsidR="00881182" w:rsidRPr="00B4600B" w14:paraId="3BBE3423" w14:textId="77777777" w:rsidTr="00881182">
        <w:tc>
          <w:tcPr>
            <w:tcW w:w="4535" w:type="dxa"/>
          </w:tcPr>
          <w:p w14:paraId="19A6E87F" w14:textId="77777777" w:rsidR="00881182" w:rsidRPr="00B4600B" w:rsidRDefault="00881182" w:rsidP="000D033A">
            <w:pPr>
              <w:pStyle w:val="TAL"/>
            </w:pPr>
            <w:r w:rsidRPr="00B4600B">
              <w:t xml:space="preserve">  }</w:t>
            </w:r>
          </w:p>
        </w:tc>
        <w:tc>
          <w:tcPr>
            <w:tcW w:w="2267" w:type="dxa"/>
          </w:tcPr>
          <w:p w14:paraId="3332209C" w14:textId="77777777" w:rsidR="00881182" w:rsidRPr="00B4600B" w:rsidRDefault="00881182" w:rsidP="000D033A">
            <w:pPr>
              <w:pStyle w:val="TAL"/>
            </w:pPr>
          </w:p>
        </w:tc>
        <w:tc>
          <w:tcPr>
            <w:tcW w:w="1700" w:type="dxa"/>
          </w:tcPr>
          <w:p w14:paraId="2519DDA9" w14:textId="77777777" w:rsidR="00881182" w:rsidRPr="00B4600B" w:rsidRDefault="00881182" w:rsidP="000D033A">
            <w:pPr>
              <w:pStyle w:val="TAL"/>
            </w:pPr>
          </w:p>
        </w:tc>
        <w:tc>
          <w:tcPr>
            <w:tcW w:w="1245" w:type="dxa"/>
          </w:tcPr>
          <w:p w14:paraId="6C595FD4" w14:textId="77777777" w:rsidR="00881182" w:rsidRPr="00B4600B" w:rsidRDefault="00881182" w:rsidP="000D033A">
            <w:pPr>
              <w:pStyle w:val="TAL"/>
            </w:pPr>
          </w:p>
        </w:tc>
      </w:tr>
      <w:tr w:rsidR="00881182" w:rsidRPr="00B4600B" w14:paraId="7330BD4A" w14:textId="77777777" w:rsidTr="00881182">
        <w:tc>
          <w:tcPr>
            <w:tcW w:w="4535" w:type="dxa"/>
          </w:tcPr>
          <w:p w14:paraId="0AE300C1" w14:textId="77777777" w:rsidR="00881182" w:rsidRPr="00B4600B" w:rsidRDefault="00881182" w:rsidP="000D033A">
            <w:pPr>
              <w:pStyle w:val="TAL"/>
            </w:pPr>
            <w:r w:rsidRPr="00B4600B">
              <w:t xml:space="preserve">  resourceToReleaseList</w:t>
            </w:r>
          </w:p>
        </w:tc>
        <w:tc>
          <w:tcPr>
            <w:tcW w:w="2267" w:type="dxa"/>
          </w:tcPr>
          <w:p w14:paraId="41A09E04" w14:textId="77777777" w:rsidR="00881182" w:rsidRPr="00B4600B" w:rsidRDefault="00881182" w:rsidP="000D033A">
            <w:pPr>
              <w:pStyle w:val="TAL"/>
            </w:pPr>
            <w:r w:rsidRPr="00B4600B">
              <w:t>Not present</w:t>
            </w:r>
          </w:p>
        </w:tc>
        <w:tc>
          <w:tcPr>
            <w:tcW w:w="1700" w:type="dxa"/>
          </w:tcPr>
          <w:p w14:paraId="49DAD83E" w14:textId="77777777" w:rsidR="00881182" w:rsidRPr="00B4600B" w:rsidRDefault="00881182" w:rsidP="000D033A">
            <w:pPr>
              <w:pStyle w:val="TAL"/>
            </w:pPr>
          </w:p>
        </w:tc>
        <w:tc>
          <w:tcPr>
            <w:tcW w:w="1245" w:type="dxa"/>
          </w:tcPr>
          <w:p w14:paraId="6BA6A5BA" w14:textId="77777777" w:rsidR="00881182" w:rsidRPr="00B4600B" w:rsidRDefault="00881182" w:rsidP="000D033A">
            <w:pPr>
              <w:pStyle w:val="TAL"/>
            </w:pPr>
          </w:p>
        </w:tc>
      </w:tr>
      <w:tr w:rsidR="00881182" w:rsidRPr="00B4600B" w14:paraId="098997F4" w14:textId="77777777" w:rsidTr="00881182">
        <w:trPr>
          <w:trHeight w:val="70"/>
        </w:trPr>
        <w:tc>
          <w:tcPr>
            <w:tcW w:w="4535" w:type="dxa"/>
          </w:tcPr>
          <w:p w14:paraId="2FDAAF4D" w14:textId="77777777" w:rsidR="00881182" w:rsidRPr="00B4600B" w:rsidRDefault="00881182" w:rsidP="000D033A">
            <w:pPr>
              <w:pStyle w:val="TAL"/>
            </w:pPr>
            <w:r w:rsidRPr="00B4600B">
              <w:t xml:space="preserve">  format1CHOICE {</w:t>
            </w:r>
          </w:p>
        </w:tc>
        <w:tc>
          <w:tcPr>
            <w:tcW w:w="2267" w:type="dxa"/>
          </w:tcPr>
          <w:p w14:paraId="7383FAB5" w14:textId="77777777" w:rsidR="00881182" w:rsidRPr="00B4600B" w:rsidRDefault="00881182" w:rsidP="000D033A">
            <w:pPr>
              <w:pStyle w:val="TAL"/>
            </w:pPr>
          </w:p>
        </w:tc>
        <w:tc>
          <w:tcPr>
            <w:tcW w:w="1700" w:type="dxa"/>
          </w:tcPr>
          <w:p w14:paraId="2935D483" w14:textId="77777777" w:rsidR="00881182" w:rsidRPr="00B4600B" w:rsidRDefault="00881182" w:rsidP="000D033A">
            <w:pPr>
              <w:pStyle w:val="TAL"/>
            </w:pPr>
          </w:p>
        </w:tc>
        <w:tc>
          <w:tcPr>
            <w:tcW w:w="1245" w:type="dxa"/>
          </w:tcPr>
          <w:p w14:paraId="112668A7" w14:textId="77777777" w:rsidR="00881182" w:rsidRPr="00B4600B" w:rsidRDefault="00881182" w:rsidP="000D033A">
            <w:pPr>
              <w:pStyle w:val="TAL"/>
            </w:pPr>
          </w:p>
        </w:tc>
      </w:tr>
      <w:tr w:rsidR="00881182" w:rsidRPr="00B4600B" w14:paraId="53A0AB08" w14:textId="77777777" w:rsidTr="00881182">
        <w:tc>
          <w:tcPr>
            <w:tcW w:w="4535" w:type="dxa"/>
          </w:tcPr>
          <w:p w14:paraId="7E97117A" w14:textId="77777777" w:rsidR="00881182" w:rsidRPr="00B4600B" w:rsidRDefault="00881182" w:rsidP="000D033A">
            <w:pPr>
              <w:pStyle w:val="TAL"/>
            </w:pPr>
            <w:r w:rsidRPr="00B4600B">
              <w:t xml:space="preserve">    setup SEQUENCE {</w:t>
            </w:r>
          </w:p>
        </w:tc>
        <w:tc>
          <w:tcPr>
            <w:tcW w:w="2267" w:type="dxa"/>
          </w:tcPr>
          <w:p w14:paraId="04866B1D" w14:textId="77777777" w:rsidR="00881182" w:rsidRPr="00B4600B" w:rsidRDefault="00881182" w:rsidP="000D033A">
            <w:pPr>
              <w:pStyle w:val="TAL"/>
            </w:pPr>
          </w:p>
        </w:tc>
        <w:tc>
          <w:tcPr>
            <w:tcW w:w="1700" w:type="dxa"/>
          </w:tcPr>
          <w:p w14:paraId="33C7D954" w14:textId="77777777" w:rsidR="00881182" w:rsidRPr="00B4600B" w:rsidRDefault="00881182" w:rsidP="000D033A">
            <w:pPr>
              <w:pStyle w:val="TAL"/>
            </w:pPr>
          </w:p>
        </w:tc>
        <w:tc>
          <w:tcPr>
            <w:tcW w:w="1245" w:type="dxa"/>
          </w:tcPr>
          <w:p w14:paraId="14E94249" w14:textId="77777777" w:rsidR="00881182" w:rsidRPr="00B4600B" w:rsidRDefault="00881182" w:rsidP="000D033A">
            <w:pPr>
              <w:pStyle w:val="TAL"/>
            </w:pPr>
          </w:p>
        </w:tc>
      </w:tr>
      <w:tr w:rsidR="00881182" w:rsidRPr="00B4600B" w14:paraId="14E8F7CD" w14:textId="77777777" w:rsidTr="00881182">
        <w:tc>
          <w:tcPr>
            <w:tcW w:w="4535" w:type="dxa"/>
          </w:tcPr>
          <w:p w14:paraId="55CE3ACE" w14:textId="77777777" w:rsidR="00881182" w:rsidRPr="00B4600B" w:rsidRDefault="00881182" w:rsidP="000D033A">
            <w:pPr>
              <w:pStyle w:val="TAL"/>
            </w:pPr>
            <w:r w:rsidRPr="00B4600B">
              <w:t xml:space="preserve">      interslotFrequencyHopping</w:t>
            </w:r>
          </w:p>
        </w:tc>
        <w:tc>
          <w:tcPr>
            <w:tcW w:w="2267" w:type="dxa"/>
          </w:tcPr>
          <w:p w14:paraId="63B2D610" w14:textId="77777777" w:rsidR="00881182" w:rsidRPr="00B4600B" w:rsidRDefault="00881182" w:rsidP="000D033A">
            <w:pPr>
              <w:pStyle w:val="TAL"/>
              <w:rPr>
                <w:lang w:eastAsia="ja-JP"/>
              </w:rPr>
            </w:pPr>
            <w:r w:rsidRPr="00B4600B">
              <w:rPr>
                <w:lang w:eastAsia="ja-JP"/>
              </w:rPr>
              <w:t>enabled</w:t>
            </w:r>
          </w:p>
        </w:tc>
        <w:tc>
          <w:tcPr>
            <w:tcW w:w="1700" w:type="dxa"/>
          </w:tcPr>
          <w:p w14:paraId="5ECB0CDC" w14:textId="77777777" w:rsidR="00881182" w:rsidRPr="00B4600B" w:rsidRDefault="00881182" w:rsidP="000D033A">
            <w:pPr>
              <w:pStyle w:val="TAL"/>
            </w:pPr>
          </w:p>
        </w:tc>
        <w:tc>
          <w:tcPr>
            <w:tcW w:w="1245" w:type="dxa"/>
          </w:tcPr>
          <w:p w14:paraId="2EB94717" w14:textId="77777777" w:rsidR="00881182" w:rsidRPr="00B4600B" w:rsidRDefault="00881182" w:rsidP="000D033A">
            <w:pPr>
              <w:pStyle w:val="TAL"/>
            </w:pPr>
          </w:p>
        </w:tc>
      </w:tr>
      <w:tr w:rsidR="00881182" w:rsidRPr="00B4600B" w14:paraId="5CCBA47E" w14:textId="77777777" w:rsidTr="00881182">
        <w:tc>
          <w:tcPr>
            <w:tcW w:w="4535" w:type="dxa"/>
          </w:tcPr>
          <w:p w14:paraId="48774106" w14:textId="77777777" w:rsidR="00881182" w:rsidRPr="00B4600B" w:rsidRDefault="00881182" w:rsidP="000D033A">
            <w:pPr>
              <w:pStyle w:val="TAL"/>
            </w:pPr>
            <w:r w:rsidRPr="00B4600B">
              <w:t xml:space="preserve">      additionalDMRS</w:t>
            </w:r>
          </w:p>
        </w:tc>
        <w:tc>
          <w:tcPr>
            <w:tcW w:w="2267" w:type="dxa"/>
          </w:tcPr>
          <w:p w14:paraId="22065CF2" w14:textId="77777777" w:rsidR="00881182" w:rsidRPr="00B4600B" w:rsidRDefault="00881182" w:rsidP="000D033A">
            <w:pPr>
              <w:pStyle w:val="TAL"/>
              <w:rPr>
                <w:lang w:eastAsia="ja-JP"/>
              </w:rPr>
            </w:pPr>
            <w:r w:rsidRPr="00B4600B">
              <w:t>Not Present</w:t>
            </w:r>
          </w:p>
        </w:tc>
        <w:tc>
          <w:tcPr>
            <w:tcW w:w="1700" w:type="dxa"/>
          </w:tcPr>
          <w:p w14:paraId="69287A9E" w14:textId="77777777" w:rsidR="00881182" w:rsidRPr="00B4600B" w:rsidRDefault="00881182" w:rsidP="000D033A">
            <w:pPr>
              <w:pStyle w:val="TAL"/>
            </w:pPr>
          </w:p>
        </w:tc>
        <w:tc>
          <w:tcPr>
            <w:tcW w:w="1245" w:type="dxa"/>
          </w:tcPr>
          <w:p w14:paraId="50F4DCE9" w14:textId="77777777" w:rsidR="00881182" w:rsidRPr="00B4600B" w:rsidRDefault="00881182" w:rsidP="000D033A">
            <w:pPr>
              <w:pStyle w:val="TAL"/>
            </w:pPr>
          </w:p>
        </w:tc>
      </w:tr>
      <w:tr w:rsidR="00881182" w:rsidRPr="00B4600B" w14:paraId="0BE796D9" w14:textId="77777777" w:rsidTr="00881182">
        <w:tc>
          <w:tcPr>
            <w:tcW w:w="4535" w:type="dxa"/>
          </w:tcPr>
          <w:p w14:paraId="0B726B6A" w14:textId="77777777" w:rsidR="00881182" w:rsidRPr="00B4600B" w:rsidRDefault="00881182" w:rsidP="000D033A">
            <w:pPr>
              <w:pStyle w:val="TAL"/>
            </w:pPr>
            <w:r w:rsidRPr="00B4600B">
              <w:t xml:space="preserve">      maxCodeRate</w:t>
            </w:r>
          </w:p>
        </w:tc>
        <w:tc>
          <w:tcPr>
            <w:tcW w:w="2267" w:type="dxa"/>
          </w:tcPr>
          <w:p w14:paraId="3F8F7BBA" w14:textId="77777777" w:rsidR="00881182" w:rsidRPr="00B4600B" w:rsidRDefault="00881182" w:rsidP="000D033A">
            <w:pPr>
              <w:pStyle w:val="TAL"/>
              <w:rPr>
                <w:lang w:eastAsia="ja-JP"/>
              </w:rPr>
            </w:pPr>
            <w:r w:rsidRPr="00B4600B">
              <w:rPr>
                <w:lang w:eastAsia="ja-JP"/>
              </w:rPr>
              <w:t>Not Present</w:t>
            </w:r>
          </w:p>
        </w:tc>
        <w:tc>
          <w:tcPr>
            <w:tcW w:w="1700" w:type="dxa"/>
          </w:tcPr>
          <w:p w14:paraId="7E8A6D93" w14:textId="77777777" w:rsidR="00881182" w:rsidRPr="00B4600B" w:rsidRDefault="00881182" w:rsidP="000D033A">
            <w:pPr>
              <w:pStyle w:val="TAL"/>
            </w:pPr>
          </w:p>
        </w:tc>
        <w:tc>
          <w:tcPr>
            <w:tcW w:w="1245" w:type="dxa"/>
          </w:tcPr>
          <w:p w14:paraId="1F9AACE5" w14:textId="77777777" w:rsidR="00881182" w:rsidRPr="00B4600B" w:rsidRDefault="00881182" w:rsidP="000D033A">
            <w:pPr>
              <w:pStyle w:val="TAL"/>
            </w:pPr>
          </w:p>
        </w:tc>
      </w:tr>
      <w:tr w:rsidR="00881182" w:rsidRPr="00B4600B" w14:paraId="7AA3039E" w14:textId="77777777" w:rsidTr="00881182">
        <w:tc>
          <w:tcPr>
            <w:tcW w:w="4535" w:type="dxa"/>
          </w:tcPr>
          <w:p w14:paraId="4E92CB83" w14:textId="77777777" w:rsidR="00881182" w:rsidRPr="00B4600B" w:rsidRDefault="00881182" w:rsidP="000D033A">
            <w:pPr>
              <w:pStyle w:val="TAL"/>
            </w:pPr>
            <w:r w:rsidRPr="00B4600B">
              <w:t xml:space="preserve">      nrofSlots</w:t>
            </w:r>
          </w:p>
        </w:tc>
        <w:tc>
          <w:tcPr>
            <w:tcW w:w="2267" w:type="dxa"/>
          </w:tcPr>
          <w:p w14:paraId="709641C5" w14:textId="77777777" w:rsidR="00881182" w:rsidRPr="00B4600B" w:rsidRDefault="00881182" w:rsidP="000D033A">
            <w:pPr>
              <w:pStyle w:val="TAL"/>
            </w:pPr>
            <w:r w:rsidRPr="00B4600B">
              <w:t>Not present</w:t>
            </w:r>
          </w:p>
        </w:tc>
        <w:tc>
          <w:tcPr>
            <w:tcW w:w="1700" w:type="dxa"/>
          </w:tcPr>
          <w:p w14:paraId="4F6612F5" w14:textId="77777777" w:rsidR="00881182" w:rsidRPr="00B4600B" w:rsidRDefault="00881182" w:rsidP="000D033A">
            <w:pPr>
              <w:pStyle w:val="TAL"/>
            </w:pPr>
          </w:p>
        </w:tc>
        <w:tc>
          <w:tcPr>
            <w:tcW w:w="1245" w:type="dxa"/>
          </w:tcPr>
          <w:p w14:paraId="19F22C87" w14:textId="77777777" w:rsidR="00881182" w:rsidRPr="00B4600B" w:rsidRDefault="00881182" w:rsidP="000D033A">
            <w:pPr>
              <w:pStyle w:val="TAL"/>
            </w:pPr>
          </w:p>
        </w:tc>
      </w:tr>
      <w:tr w:rsidR="00881182" w:rsidRPr="00B4600B" w14:paraId="76EC9BFE" w14:textId="77777777" w:rsidTr="00881182">
        <w:tc>
          <w:tcPr>
            <w:tcW w:w="4535" w:type="dxa"/>
          </w:tcPr>
          <w:p w14:paraId="5ACEB6AA" w14:textId="77777777" w:rsidR="00881182" w:rsidRPr="00B4600B" w:rsidRDefault="00881182" w:rsidP="000D033A">
            <w:pPr>
              <w:pStyle w:val="TAL"/>
            </w:pPr>
            <w:r w:rsidRPr="00B4600B">
              <w:t xml:space="preserve">      pi2BPSK</w:t>
            </w:r>
          </w:p>
        </w:tc>
        <w:tc>
          <w:tcPr>
            <w:tcW w:w="2267" w:type="dxa"/>
          </w:tcPr>
          <w:p w14:paraId="474271BF" w14:textId="77777777" w:rsidR="00881182" w:rsidRPr="00B4600B" w:rsidRDefault="00881182" w:rsidP="000D033A">
            <w:pPr>
              <w:pStyle w:val="TAL"/>
            </w:pPr>
            <w:r w:rsidRPr="00B4600B">
              <w:t>Not present</w:t>
            </w:r>
          </w:p>
        </w:tc>
        <w:tc>
          <w:tcPr>
            <w:tcW w:w="1700" w:type="dxa"/>
          </w:tcPr>
          <w:p w14:paraId="5B128BFE" w14:textId="77777777" w:rsidR="00881182" w:rsidRPr="00B4600B" w:rsidRDefault="00881182" w:rsidP="000D033A">
            <w:pPr>
              <w:pStyle w:val="TAL"/>
            </w:pPr>
          </w:p>
        </w:tc>
        <w:tc>
          <w:tcPr>
            <w:tcW w:w="1245" w:type="dxa"/>
          </w:tcPr>
          <w:p w14:paraId="719186C8" w14:textId="77777777" w:rsidR="00881182" w:rsidRPr="00B4600B" w:rsidRDefault="00881182" w:rsidP="000D033A">
            <w:pPr>
              <w:pStyle w:val="TAL"/>
            </w:pPr>
          </w:p>
        </w:tc>
      </w:tr>
      <w:tr w:rsidR="00881182" w:rsidRPr="00B4600B" w14:paraId="036C8214" w14:textId="77777777" w:rsidTr="00881182">
        <w:tc>
          <w:tcPr>
            <w:tcW w:w="4535" w:type="dxa"/>
          </w:tcPr>
          <w:p w14:paraId="6E294A7E" w14:textId="77777777" w:rsidR="00881182" w:rsidRPr="00B4600B" w:rsidRDefault="00881182" w:rsidP="000D033A">
            <w:pPr>
              <w:pStyle w:val="TAL"/>
            </w:pPr>
            <w:r w:rsidRPr="00B4600B">
              <w:t xml:space="preserve">      simultaneousHARQ-ACK-CSI</w:t>
            </w:r>
          </w:p>
        </w:tc>
        <w:tc>
          <w:tcPr>
            <w:tcW w:w="2267" w:type="dxa"/>
          </w:tcPr>
          <w:p w14:paraId="411BC147" w14:textId="77777777" w:rsidR="00881182" w:rsidRPr="00B4600B" w:rsidRDefault="00881182" w:rsidP="000D033A">
            <w:pPr>
              <w:pStyle w:val="TAL"/>
              <w:rPr>
                <w:lang w:eastAsia="ja-JP"/>
              </w:rPr>
            </w:pPr>
            <w:r w:rsidRPr="00B4600B">
              <w:t>Not Present</w:t>
            </w:r>
          </w:p>
        </w:tc>
        <w:tc>
          <w:tcPr>
            <w:tcW w:w="1700" w:type="dxa"/>
          </w:tcPr>
          <w:p w14:paraId="60D2A439" w14:textId="77777777" w:rsidR="00881182" w:rsidRPr="00B4600B" w:rsidRDefault="00881182" w:rsidP="000D033A">
            <w:pPr>
              <w:pStyle w:val="TAL"/>
            </w:pPr>
          </w:p>
        </w:tc>
        <w:tc>
          <w:tcPr>
            <w:tcW w:w="1245" w:type="dxa"/>
          </w:tcPr>
          <w:p w14:paraId="0BF2F9F9" w14:textId="77777777" w:rsidR="00881182" w:rsidRPr="00B4600B" w:rsidRDefault="00881182" w:rsidP="000D033A">
            <w:pPr>
              <w:pStyle w:val="TAL"/>
            </w:pPr>
          </w:p>
        </w:tc>
      </w:tr>
      <w:tr w:rsidR="00881182" w:rsidRPr="00B4600B" w14:paraId="020BBABF" w14:textId="77777777" w:rsidTr="00881182">
        <w:tc>
          <w:tcPr>
            <w:tcW w:w="4535" w:type="dxa"/>
          </w:tcPr>
          <w:p w14:paraId="74C6EAB7" w14:textId="77777777" w:rsidR="00881182" w:rsidRPr="00B4600B" w:rsidRDefault="00881182" w:rsidP="000D033A">
            <w:pPr>
              <w:pStyle w:val="TAL"/>
            </w:pPr>
            <w:r w:rsidRPr="00B4600B">
              <w:t xml:space="preserve">    }</w:t>
            </w:r>
          </w:p>
        </w:tc>
        <w:tc>
          <w:tcPr>
            <w:tcW w:w="2267" w:type="dxa"/>
          </w:tcPr>
          <w:p w14:paraId="0E276A31" w14:textId="77777777" w:rsidR="00881182" w:rsidRPr="00B4600B" w:rsidRDefault="00881182" w:rsidP="000D033A">
            <w:pPr>
              <w:pStyle w:val="TAL"/>
            </w:pPr>
          </w:p>
        </w:tc>
        <w:tc>
          <w:tcPr>
            <w:tcW w:w="1700" w:type="dxa"/>
          </w:tcPr>
          <w:p w14:paraId="19218915" w14:textId="77777777" w:rsidR="00881182" w:rsidRPr="00B4600B" w:rsidRDefault="00881182" w:rsidP="000D033A">
            <w:pPr>
              <w:pStyle w:val="TAL"/>
            </w:pPr>
          </w:p>
        </w:tc>
        <w:tc>
          <w:tcPr>
            <w:tcW w:w="1245" w:type="dxa"/>
          </w:tcPr>
          <w:p w14:paraId="3694B5B5" w14:textId="77777777" w:rsidR="00881182" w:rsidRPr="00B4600B" w:rsidRDefault="00881182" w:rsidP="000D033A">
            <w:pPr>
              <w:pStyle w:val="TAL"/>
            </w:pPr>
          </w:p>
        </w:tc>
      </w:tr>
      <w:tr w:rsidR="00881182" w:rsidRPr="00B4600B" w14:paraId="19CCD5F9" w14:textId="77777777" w:rsidTr="00881182">
        <w:tc>
          <w:tcPr>
            <w:tcW w:w="4535" w:type="dxa"/>
          </w:tcPr>
          <w:p w14:paraId="1707EAA2" w14:textId="77777777" w:rsidR="00881182" w:rsidRPr="00B4600B" w:rsidRDefault="00881182" w:rsidP="000D033A">
            <w:pPr>
              <w:pStyle w:val="TAL"/>
            </w:pPr>
            <w:r w:rsidRPr="00B4600B">
              <w:t xml:space="preserve">  }</w:t>
            </w:r>
          </w:p>
        </w:tc>
        <w:tc>
          <w:tcPr>
            <w:tcW w:w="2267" w:type="dxa"/>
          </w:tcPr>
          <w:p w14:paraId="25C11A01" w14:textId="77777777" w:rsidR="00881182" w:rsidRPr="00B4600B" w:rsidRDefault="00881182" w:rsidP="000D033A">
            <w:pPr>
              <w:pStyle w:val="TAL"/>
            </w:pPr>
          </w:p>
        </w:tc>
        <w:tc>
          <w:tcPr>
            <w:tcW w:w="1700" w:type="dxa"/>
          </w:tcPr>
          <w:p w14:paraId="7C0F57F9" w14:textId="77777777" w:rsidR="00881182" w:rsidRPr="00B4600B" w:rsidRDefault="00881182" w:rsidP="000D033A">
            <w:pPr>
              <w:pStyle w:val="TAL"/>
            </w:pPr>
          </w:p>
        </w:tc>
        <w:tc>
          <w:tcPr>
            <w:tcW w:w="1245" w:type="dxa"/>
          </w:tcPr>
          <w:p w14:paraId="73AEF3D3" w14:textId="77777777" w:rsidR="00881182" w:rsidRPr="00B4600B" w:rsidRDefault="00881182" w:rsidP="000D033A">
            <w:pPr>
              <w:pStyle w:val="TAL"/>
            </w:pPr>
          </w:p>
        </w:tc>
      </w:tr>
      <w:tr w:rsidR="00881182" w:rsidRPr="00B4600B" w14:paraId="20A503F5" w14:textId="77777777" w:rsidTr="00881182">
        <w:tc>
          <w:tcPr>
            <w:tcW w:w="4535" w:type="dxa"/>
          </w:tcPr>
          <w:p w14:paraId="62396FB8" w14:textId="77777777" w:rsidR="00881182" w:rsidRPr="00B4600B" w:rsidRDefault="00881182" w:rsidP="000D033A">
            <w:pPr>
              <w:pStyle w:val="TAL"/>
            </w:pPr>
            <w:r w:rsidRPr="00B4600B">
              <w:t xml:space="preserve">  format2 CHOICE {</w:t>
            </w:r>
          </w:p>
        </w:tc>
        <w:tc>
          <w:tcPr>
            <w:tcW w:w="2267" w:type="dxa"/>
          </w:tcPr>
          <w:p w14:paraId="507FE3DF" w14:textId="77777777" w:rsidR="00881182" w:rsidRPr="00B4600B" w:rsidRDefault="00881182" w:rsidP="000D033A">
            <w:pPr>
              <w:pStyle w:val="TAL"/>
            </w:pPr>
          </w:p>
        </w:tc>
        <w:tc>
          <w:tcPr>
            <w:tcW w:w="1700" w:type="dxa"/>
          </w:tcPr>
          <w:p w14:paraId="5555CFC8" w14:textId="77777777" w:rsidR="00881182" w:rsidRPr="00B4600B" w:rsidRDefault="00881182" w:rsidP="000D033A">
            <w:pPr>
              <w:pStyle w:val="TAL"/>
            </w:pPr>
          </w:p>
        </w:tc>
        <w:tc>
          <w:tcPr>
            <w:tcW w:w="1245" w:type="dxa"/>
          </w:tcPr>
          <w:p w14:paraId="58110977" w14:textId="77777777" w:rsidR="00881182" w:rsidRPr="00B4600B" w:rsidRDefault="00881182" w:rsidP="000D033A">
            <w:pPr>
              <w:pStyle w:val="TAL"/>
            </w:pPr>
          </w:p>
        </w:tc>
      </w:tr>
      <w:tr w:rsidR="00881182" w:rsidRPr="00B4600B" w14:paraId="1280F3BA" w14:textId="77777777" w:rsidTr="00881182">
        <w:tc>
          <w:tcPr>
            <w:tcW w:w="4535" w:type="dxa"/>
          </w:tcPr>
          <w:p w14:paraId="75958CCA" w14:textId="77777777" w:rsidR="00881182" w:rsidRPr="00B4600B" w:rsidRDefault="00881182" w:rsidP="000D033A">
            <w:pPr>
              <w:pStyle w:val="TAL"/>
            </w:pPr>
            <w:r w:rsidRPr="00B4600B">
              <w:t xml:space="preserve">    setup SEQUENCE {</w:t>
            </w:r>
          </w:p>
        </w:tc>
        <w:tc>
          <w:tcPr>
            <w:tcW w:w="2267" w:type="dxa"/>
          </w:tcPr>
          <w:p w14:paraId="054729D5" w14:textId="77777777" w:rsidR="00881182" w:rsidRPr="00B4600B" w:rsidRDefault="00881182" w:rsidP="000D033A">
            <w:pPr>
              <w:pStyle w:val="TAL"/>
            </w:pPr>
          </w:p>
        </w:tc>
        <w:tc>
          <w:tcPr>
            <w:tcW w:w="1700" w:type="dxa"/>
          </w:tcPr>
          <w:p w14:paraId="161C7B04" w14:textId="77777777" w:rsidR="00881182" w:rsidRPr="00B4600B" w:rsidRDefault="00881182" w:rsidP="000D033A">
            <w:pPr>
              <w:pStyle w:val="TAL"/>
            </w:pPr>
          </w:p>
        </w:tc>
        <w:tc>
          <w:tcPr>
            <w:tcW w:w="1245" w:type="dxa"/>
          </w:tcPr>
          <w:p w14:paraId="5DA8097D" w14:textId="77777777" w:rsidR="00881182" w:rsidRPr="00B4600B" w:rsidRDefault="00881182" w:rsidP="000D033A">
            <w:pPr>
              <w:pStyle w:val="TAL"/>
            </w:pPr>
          </w:p>
        </w:tc>
      </w:tr>
      <w:tr w:rsidR="00881182" w:rsidRPr="00B4600B" w14:paraId="4C844856" w14:textId="77777777" w:rsidTr="00881182">
        <w:tc>
          <w:tcPr>
            <w:tcW w:w="4535" w:type="dxa"/>
          </w:tcPr>
          <w:p w14:paraId="7812EEF3" w14:textId="77777777" w:rsidR="00881182" w:rsidRPr="00B4600B" w:rsidRDefault="00881182" w:rsidP="000D033A">
            <w:pPr>
              <w:pStyle w:val="TAL"/>
            </w:pPr>
            <w:r w:rsidRPr="00B4600B">
              <w:t xml:space="preserve">      interslotFrequencyHopping</w:t>
            </w:r>
          </w:p>
        </w:tc>
        <w:tc>
          <w:tcPr>
            <w:tcW w:w="2267" w:type="dxa"/>
          </w:tcPr>
          <w:p w14:paraId="0965CBF4" w14:textId="77777777" w:rsidR="00881182" w:rsidRPr="00B4600B" w:rsidRDefault="00881182" w:rsidP="000D033A">
            <w:pPr>
              <w:pStyle w:val="TAL"/>
            </w:pPr>
            <w:r w:rsidRPr="00B4600B">
              <w:t>Not Present</w:t>
            </w:r>
          </w:p>
        </w:tc>
        <w:tc>
          <w:tcPr>
            <w:tcW w:w="1700" w:type="dxa"/>
          </w:tcPr>
          <w:p w14:paraId="214E03DE" w14:textId="77777777" w:rsidR="00881182" w:rsidRPr="00B4600B" w:rsidRDefault="00881182" w:rsidP="000D033A">
            <w:pPr>
              <w:pStyle w:val="TAL"/>
            </w:pPr>
          </w:p>
        </w:tc>
        <w:tc>
          <w:tcPr>
            <w:tcW w:w="1245" w:type="dxa"/>
          </w:tcPr>
          <w:p w14:paraId="48F72647" w14:textId="77777777" w:rsidR="00881182" w:rsidRPr="00B4600B" w:rsidRDefault="00881182" w:rsidP="000D033A">
            <w:pPr>
              <w:pStyle w:val="TAL"/>
            </w:pPr>
          </w:p>
        </w:tc>
      </w:tr>
      <w:tr w:rsidR="00881182" w:rsidRPr="00B4600B" w14:paraId="73E97218" w14:textId="77777777" w:rsidTr="00881182">
        <w:tc>
          <w:tcPr>
            <w:tcW w:w="4535" w:type="dxa"/>
          </w:tcPr>
          <w:p w14:paraId="09D7DD38" w14:textId="77777777" w:rsidR="00881182" w:rsidRPr="00B4600B" w:rsidRDefault="00881182" w:rsidP="000D033A">
            <w:pPr>
              <w:pStyle w:val="TAL"/>
            </w:pPr>
            <w:r w:rsidRPr="00B4600B">
              <w:t xml:space="preserve">      additionalDMRS</w:t>
            </w:r>
          </w:p>
        </w:tc>
        <w:tc>
          <w:tcPr>
            <w:tcW w:w="2267" w:type="dxa"/>
          </w:tcPr>
          <w:p w14:paraId="394E55E1" w14:textId="77777777" w:rsidR="00881182" w:rsidRPr="00B4600B" w:rsidRDefault="00881182" w:rsidP="000D033A">
            <w:pPr>
              <w:pStyle w:val="TAL"/>
            </w:pPr>
            <w:r w:rsidRPr="00B4600B">
              <w:t>Not Present</w:t>
            </w:r>
          </w:p>
        </w:tc>
        <w:tc>
          <w:tcPr>
            <w:tcW w:w="1700" w:type="dxa"/>
          </w:tcPr>
          <w:p w14:paraId="0D417CD9" w14:textId="77777777" w:rsidR="00881182" w:rsidRPr="00B4600B" w:rsidRDefault="00881182" w:rsidP="000D033A">
            <w:pPr>
              <w:pStyle w:val="TAL"/>
            </w:pPr>
          </w:p>
        </w:tc>
        <w:tc>
          <w:tcPr>
            <w:tcW w:w="1245" w:type="dxa"/>
          </w:tcPr>
          <w:p w14:paraId="245F37B9" w14:textId="77777777" w:rsidR="00881182" w:rsidRPr="00B4600B" w:rsidRDefault="00881182" w:rsidP="000D033A">
            <w:pPr>
              <w:pStyle w:val="TAL"/>
            </w:pPr>
          </w:p>
        </w:tc>
      </w:tr>
      <w:tr w:rsidR="00881182" w:rsidRPr="00B4600B" w14:paraId="4F5A1A37" w14:textId="77777777" w:rsidTr="00881182">
        <w:tc>
          <w:tcPr>
            <w:tcW w:w="4535" w:type="dxa"/>
          </w:tcPr>
          <w:p w14:paraId="5DCB0445" w14:textId="77777777" w:rsidR="00881182" w:rsidRPr="00B4600B" w:rsidRDefault="00881182" w:rsidP="000D033A">
            <w:pPr>
              <w:pStyle w:val="TAL"/>
            </w:pPr>
            <w:r w:rsidRPr="00B4600B">
              <w:t xml:space="preserve">      maxCodeRate</w:t>
            </w:r>
          </w:p>
        </w:tc>
        <w:tc>
          <w:tcPr>
            <w:tcW w:w="2267" w:type="dxa"/>
          </w:tcPr>
          <w:p w14:paraId="506FA727" w14:textId="77777777" w:rsidR="00881182" w:rsidRPr="00B4600B" w:rsidRDefault="00881182" w:rsidP="000D033A">
            <w:pPr>
              <w:pStyle w:val="TAL"/>
            </w:pPr>
            <w:r w:rsidRPr="00B4600B">
              <w:t>zeroDot25</w:t>
            </w:r>
          </w:p>
        </w:tc>
        <w:tc>
          <w:tcPr>
            <w:tcW w:w="1700" w:type="dxa"/>
          </w:tcPr>
          <w:p w14:paraId="666C6612" w14:textId="77777777" w:rsidR="00881182" w:rsidRPr="00B4600B" w:rsidRDefault="00881182" w:rsidP="000D033A">
            <w:pPr>
              <w:pStyle w:val="TAL"/>
            </w:pPr>
          </w:p>
        </w:tc>
        <w:tc>
          <w:tcPr>
            <w:tcW w:w="1245" w:type="dxa"/>
          </w:tcPr>
          <w:p w14:paraId="6794B7BF" w14:textId="77777777" w:rsidR="00881182" w:rsidRPr="00B4600B" w:rsidRDefault="00881182" w:rsidP="000D033A">
            <w:pPr>
              <w:pStyle w:val="TAL"/>
            </w:pPr>
          </w:p>
        </w:tc>
      </w:tr>
      <w:tr w:rsidR="00881182" w:rsidRPr="00B4600B" w14:paraId="7EF02843" w14:textId="77777777" w:rsidTr="00881182">
        <w:tc>
          <w:tcPr>
            <w:tcW w:w="4535" w:type="dxa"/>
          </w:tcPr>
          <w:p w14:paraId="4EAC852C" w14:textId="77777777" w:rsidR="00881182" w:rsidRPr="00B4600B" w:rsidRDefault="00881182" w:rsidP="000D033A">
            <w:pPr>
              <w:pStyle w:val="TAL"/>
            </w:pPr>
            <w:r w:rsidRPr="00B4600B">
              <w:t xml:space="preserve">      nrofSlots</w:t>
            </w:r>
          </w:p>
        </w:tc>
        <w:tc>
          <w:tcPr>
            <w:tcW w:w="2267" w:type="dxa"/>
          </w:tcPr>
          <w:p w14:paraId="4B7DD6FB" w14:textId="77777777" w:rsidR="00881182" w:rsidRPr="00B4600B" w:rsidRDefault="00881182" w:rsidP="000D033A">
            <w:pPr>
              <w:pStyle w:val="TAL"/>
            </w:pPr>
            <w:r w:rsidRPr="00B4600B">
              <w:t>Not present</w:t>
            </w:r>
          </w:p>
        </w:tc>
        <w:tc>
          <w:tcPr>
            <w:tcW w:w="1700" w:type="dxa"/>
          </w:tcPr>
          <w:p w14:paraId="35AD2789" w14:textId="77777777" w:rsidR="00881182" w:rsidRPr="00B4600B" w:rsidRDefault="00881182" w:rsidP="000D033A">
            <w:pPr>
              <w:pStyle w:val="TAL"/>
            </w:pPr>
          </w:p>
        </w:tc>
        <w:tc>
          <w:tcPr>
            <w:tcW w:w="1245" w:type="dxa"/>
          </w:tcPr>
          <w:p w14:paraId="4ED29021" w14:textId="77777777" w:rsidR="00881182" w:rsidRPr="00B4600B" w:rsidRDefault="00881182" w:rsidP="000D033A">
            <w:pPr>
              <w:pStyle w:val="TAL"/>
            </w:pPr>
          </w:p>
        </w:tc>
      </w:tr>
      <w:tr w:rsidR="00881182" w:rsidRPr="00B4600B" w14:paraId="667CCABD" w14:textId="77777777" w:rsidTr="00881182">
        <w:tc>
          <w:tcPr>
            <w:tcW w:w="4535" w:type="dxa"/>
          </w:tcPr>
          <w:p w14:paraId="5E459038" w14:textId="77777777" w:rsidR="00881182" w:rsidRPr="00B4600B" w:rsidRDefault="00881182" w:rsidP="000D033A">
            <w:pPr>
              <w:pStyle w:val="TAL"/>
            </w:pPr>
            <w:r w:rsidRPr="00B4600B">
              <w:t xml:space="preserve">      pi2BPSK</w:t>
            </w:r>
          </w:p>
        </w:tc>
        <w:tc>
          <w:tcPr>
            <w:tcW w:w="2267" w:type="dxa"/>
          </w:tcPr>
          <w:p w14:paraId="2DBA942E" w14:textId="77777777" w:rsidR="00881182" w:rsidRPr="00B4600B" w:rsidRDefault="00881182" w:rsidP="000D033A">
            <w:pPr>
              <w:pStyle w:val="TAL"/>
            </w:pPr>
            <w:r w:rsidRPr="00B4600B">
              <w:t>Not present</w:t>
            </w:r>
          </w:p>
        </w:tc>
        <w:tc>
          <w:tcPr>
            <w:tcW w:w="1700" w:type="dxa"/>
          </w:tcPr>
          <w:p w14:paraId="69D36866" w14:textId="77777777" w:rsidR="00881182" w:rsidRPr="00B4600B" w:rsidRDefault="00881182" w:rsidP="000D033A">
            <w:pPr>
              <w:pStyle w:val="TAL"/>
            </w:pPr>
          </w:p>
        </w:tc>
        <w:tc>
          <w:tcPr>
            <w:tcW w:w="1245" w:type="dxa"/>
          </w:tcPr>
          <w:p w14:paraId="6E58FA07" w14:textId="77777777" w:rsidR="00881182" w:rsidRPr="00B4600B" w:rsidRDefault="00881182" w:rsidP="000D033A">
            <w:pPr>
              <w:pStyle w:val="TAL"/>
            </w:pPr>
          </w:p>
        </w:tc>
      </w:tr>
      <w:tr w:rsidR="00881182" w:rsidRPr="00B4600B" w14:paraId="54B4A7CF" w14:textId="77777777" w:rsidTr="00881182">
        <w:tc>
          <w:tcPr>
            <w:tcW w:w="4535" w:type="dxa"/>
          </w:tcPr>
          <w:p w14:paraId="5C7A9996" w14:textId="77777777" w:rsidR="00881182" w:rsidRPr="00B4600B" w:rsidRDefault="00881182" w:rsidP="000D033A">
            <w:pPr>
              <w:pStyle w:val="TAL"/>
            </w:pPr>
            <w:r w:rsidRPr="00B4600B">
              <w:t xml:space="preserve">      simultaneousHARQ-ACK-CSI</w:t>
            </w:r>
          </w:p>
        </w:tc>
        <w:tc>
          <w:tcPr>
            <w:tcW w:w="2267" w:type="dxa"/>
          </w:tcPr>
          <w:p w14:paraId="66630308" w14:textId="77777777" w:rsidR="00881182" w:rsidRPr="00B4600B" w:rsidRDefault="00881182" w:rsidP="000D033A">
            <w:pPr>
              <w:pStyle w:val="TAL"/>
            </w:pPr>
            <w:r w:rsidRPr="00B4600B">
              <w:t>True</w:t>
            </w:r>
          </w:p>
        </w:tc>
        <w:tc>
          <w:tcPr>
            <w:tcW w:w="1700" w:type="dxa"/>
          </w:tcPr>
          <w:p w14:paraId="7F782730" w14:textId="77777777" w:rsidR="00881182" w:rsidRPr="00B4600B" w:rsidRDefault="00881182" w:rsidP="000D033A">
            <w:pPr>
              <w:pStyle w:val="TAL"/>
            </w:pPr>
          </w:p>
        </w:tc>
        <w:tc>
          <w:tcPr>
            <w:tcW w:w="1245" w:type="dxa"/>
          </w:tcPr>
          <w:p w14:paraId="3F84621C" w14:textId="77777777" w:rsidR="00881182" w:rsidRPr="00B4600B" w:rsidRDefault="00881182" w:rsidP="000D033A">
            <w:pPr>
              <w:pStyle w:val="TAL"/>
            </w:pPr>
          </w:p>
        </w:tc>
      </w:tr>
      <w:tr w:rsidR="00881182" w:rsidRPr="00B4600B" w14:paraId="55241F89" w14:textId="77777777" w:rsidTr="00881182">
        <w:tc>
          <w:tcPr>
            <w:tcW w:w="4535" w:type="dxa"/>
          </w:tcPr>
          <w:p w14:paraId="31968FA9" w14:textId="77777777" w:rsidR="00881182" w:rsidRPr="00B4600B" w:rsidRDefault="00881182" w:rsidP="000D033A">
            <w:pPr>
              <w:pStyle w:val="TAL"/>
            </w:pPr>
            <w:r w:rsidRPr="00B4600B">
              <w:t xml:space="preserve">    }</w:t>
            </w:r>
          </w:p>
        </w:tc>
        <w:tc>
          <w:tcPr>
            <w:tcW w:w="2267" w:type="dxa"/>
          </w:tcPr>
          <w:p w14:paraId="7812099A" w14:textId="77777777" w:rsidR="00881182" w:rsidRPr="00B4600B" w:rsidRDefault="00881182" w:rsidP="000D033A">
            <w:pPr>
              <w:pStyle w:val="TAL"/>
            </w:pPr>
          </w:p>
        </w:tc>
        <w:tc>
          <w:tcPr>
            <w:tcW w:w="1700" w:type="dxa"/>
          </w:tcPr>
          <w:p w14:paraId="67075686" w14:textId="77777777" w:rsidR="00881182" w:rsidRPr="00B4600B" w:rsidRDefault="00881182" w:rsidP="000D033A">
            <w:pPr>
              <w:pStyle w:val="TAL"/>
            </w:pPr>
          </w:p>
        </w:tc>
        <w:tc>
          <w:tcPr>
            <w:tcW w:w="1245" w:type="dxa"/>
          </w:tcPr>
          <w:p w14:paraId="1F8F3D01" w14:textId="77777777" w:rsidR="00881182" w:rsidRPr="00B4600B" w:rsidRDefault="00881182" w:rsidP="000D033A">
            <w:pPr>
              <w:pStyle w:val="TAL"/>
            </w:pPr>
          </w:p>
        </w:tc>
      </w:tr>
      <w:tr w:rsidR="00881182" w:rsidRPr="00B4600B" w14:paraId="77E8935C" w14:textId="77777777" w:rsidTr="00881182">
        <w:tc>
          <w:tcPr>
            <w:tcW w:w="4535" w:type="dxa"/>
          </w:tcPr>
          <w:p w14:paraId="65DAB23E" w14:textId="77777777" w:rsidR="00881182" w:rsidRPr="00B4600B" w:rsidRDefault="00881182" w:rsidP="000D033A">
            <w:pPr>
              <w:pStyle w:val="TAL"/>
            </w:pPr>
            <w:r w:rsidRPr="00B4600B">
              <w:t xml:space="preserve">  }</w:t>
            </w:r>
          </w:p>
        </w:tc>
        <w:tc>
          <w:tcPr>
            <w:tcW w:w="2267" w:type="dxa"/>
          </w:tcPr>
          <w:p w14:paraId="11F4EECF" w14:textId="77777777" w:rsidR="00881182" w:rsidRPr="00B4600B" w:rsidRDefault="00881182" w:rsidP="000D033A">
            <w:pPr>
              <w:pStyle w:val="TAL"/>
            </w:pPr>
          </w:p>
        </w:tc>
        <w:tc>
          <w:tcPr>
            <w:tcW w:w="1700" w:type="dxa"/>
          </w:tcPr>
          <w:p w14:paraId="7C7A3F75" w14:textId="77777777" w:rsidR="00881182" w:rsidRPr="00B4600B" w:rsidRDefault="00881182" w:rsidP="000D033A">
            <w:pPr>
              <w:pStyle w:val="TAL"/>
            </w:pPr>
          </w:p>
        </w:tc>
        <w:tc>
          <w:tcPr>
            <w:tcW w:w="1245" w:type="dxa"/>
          </w:tcPr>
          <w:p w14:paraId="78E1578C" w14:textId="77777777" w:rsidR="00881182" w:rsidRPr="00B4600B" w:rsidRDefault="00881182" w:rsidP="000D033A">
            <w:pPr>
              <w:pStyle w:val="TAL"/>
            </w:pPr>
          </w:p>
        </w:tc>
      </w:tr>
      <w:tr w:rsidR="00881182" w:rsidRPr="00B4600B" w14:paraId="18542080" w14:textId="77777777" w:rsidTr="00881182">
        <w:tc>
          <w:tcPr>
            <w:tcW w:w="4535" w:type="dxa"/>
          </w:tcPr>
          <w:p w14:paraId="306A3A37" w14:textId="77777777" w:rsidR="00881182" w:rsidRPr="00B4600B" w:rsidRDefault="00881182" w:rsidP="000D033A">
            <w:pPr>
              <w:pStyle w:val="TAL"/>
            </w:pPr>
            <w:r w:rsidRPr="00B4600B">
              <w:t xml:space="preserve">  format3 CHOICE {</w:t>
            </w:r>
          </w:p>
        </w:tc>
        <w:tc>
          <w:tcPr>
            <w:tcW w:w="2267" w:type="dxa"/>
          </w:tcPr>
          <w:p w14:paraId="76482B51" w14:textId="77777777" w:rsidR="00881182" w:rsidRPr="00B4600B" w:rsidRDefault="00881182" w:rsidP="000D033A">
            <w:pPr>
              <w:pStyle w:val="TAL"/>
            </w:pPr>
          </w:p>
        </w:tc>
        <w:tc>
          <w:tcPr>
            <w:tcW w:w="1700" w:type="dxa"/>
          </w:tcPr>
          <w:p w14:paraId="49B2AC60" w14:textId="77777777" w:rsidR="00881182" w:rsidRPr="00B4600B" w:rsidRDefault="00881182" w:rsidP="000D033A">
            <w:pPr>
              <w:pStyle w:val="TAL"/>
            </w:pPr>
          </w:p>
        </w:tc>
        <w:tc>
          <w:tcPr>
            <w:tcW w:w="1245" w:type="dxa"/>
          </w:tcPr>
          <w:p w14:paraId="668BB2B8" w14:textId="77777777" w:rsidR="00881182" w:rsidRPr="00B4600B" w:rsidRDefault="00881182" w:rsidP="000D033A">
            <w:pPr>
              <w:pStyle w:val="TAL"/>
            </w:pPr>
          </w:p>
        </w:tc>
      </w:tr>
      <w:tr w:rsidR="00881182" w:rsidRPr="00B4600B" w14:paraId="0A23B5C4" w14:textId="77777777" w:rsidTr="00881182">
        <w:tc>
          <w:tcPr>
            <w:tcW w:w="4535" w:type="dxa"/>
          </w:tcPr>
          <w:p w14:paraId="6E6F984D" w14:textId="77777777" w:rsidR="00881182" w:rsidRPr="00B4600B" w:rsidRDefault="00881182" w:rsidP="000D033A">
            <w:pPr>
              <w:pStyle w:val="TAL"/>
            </w:pPr>
            <w:r w:rsidRPr="00B4600B">
              <w:t xml:space="preserve">    setup SEQUENCE {</w:t>
            </w:r>
          </w:p>
        </w:tc>
        <w:tc>
          <w:tcPr>
            <w:tcW w:w="2267" w:type="dxa"/>
          </w:tcPr>
          <w:p w14:paraId="4A32BEF4" w14:textId="77777777" w:rsidR="00881182" w:rsidRPr="00B4600B" w:rsidRDefault="00881182" w:rsidP="000D033A">
            <w:pPr>
              <w:pStyle w:val="TAL"/>
            </w:pPr>
          </w:p>
        </w:tc>
        <w:tc>
          <w:tcPr>
            <w:tcW w:w="1700" w:type="dxa"/>
          </w:tcPr>
          <w:p w14:paraId="17D46F95" w14:textId="77777777" w:rsidR="00881182" w:rsidRPr="00B4600B" w:rsidRDefault="00881182" w:rsidP="000D033A">
            <w:pPr>
              <w:pStyle w:val="TAL"/>
            </w:pPr>
          </w:p>
        </w:tc>
        <w:tc>
          <w:tcPr>
            <w:tcW w:w="1245" w:type="dxa"/>
          </w:tcPr>
          <w:p w14:paraId="4BC971E8" w14:textId="77777777" w:rsidR="00881182" w:rsidRPr="00B4600B" w:rsidRDefault="00881182" w:rsidP="000D033A">
            <w:pPr>
              <w:pStyle w:val="TAL"/>
            </w:pPr>
          </w:p>
        </w:tc>
      </w:tr>
      <w:tr w:rsidR="00881182" w:rsidRPr="00B4600B" w14:paraId="48D7416B" w14:textId="77777777" w:rsidTr="00881182">
        <w:tc>
          <w:tcPr>
            <w:tcW w:w="4535" w:type="dxa"/>
          </w:tcPr>
          <w:p w14:paraId="1700C392" w14:textId="77777777" w:rsidR="00881182" w:rsidRPr="00B4600B" w:rsidRDefault="00881182" w:rsidP="000D033A">
            <w:pPr>
              <w:pStyle w:val="TAL"/>
            </w:pPr>
            <w:r w:rsidRPr="00B4600B">
              <w:t xml:space="preserve">      interslotFrequencyHopping</w:t>
            </w:r>
          </w:p>
        </w:tc>
        <w:tc>
          <w:tcPr>
            <w:tcW w:w="2267" w:type="dxa"/>
          </w:tcPr>
          <w:p w14:paraId="135B87B1" w14:textId="77777777" w:rsidR="00881182" w:rsidRPr="00B4600B" w:rsidRDefault="00881182" w:rsidP="000D033A">
            <w:pPr>
              <w:pStyle w:val="TAL"/>
            </w:pPr>
            <w:r w:rsidRPr="00B4600B">
              <w:t>enabled</w:t>
            </w:r>
          </w:p>
        </w:tc>
        <w:tc>
          <w:tcPr>
            <w:tcW w:w="1700" w:type="dxa"/>
          </w:tcPr>
          <w:p w14:paraId="39714800" w14:textId="77777777" w:rsidR="00881182" w:rsidRPr="00B4600B" w:rsidRDefault="00881182" w:rsidP="000D033A">
            <w:pPr>
              <w:pStyle w:val="TAL"/>
            </w:pPr>
          </w:p>
        </w:tc>
        <w:tc>
          <w:tcPr>
            <w:tcW w:w="1245" w:type="dxa"/>
          </w:tcPr>
          <w:p w14:paraId="49E3F267" w14:textId="77777777" w:rsidR="00881182" w:rsidRPr="00B4600B" w:rsidRDefault="00881182" w:rsidP="000D033A">
            <w:pPr>
              <w:pStyle w:val="TAL"/>
            </w:pPr>
          </w:p>
        </w:tc>
      </w:tr>
      <w:tr w:rsidR="00881182" w:rsidRPr="00B4600B" w14:paraId="6296466C" w14:textId="77777777" w:rsidTr="00881182">
        <w:tc>
          <w:tcPr>
            <w:tcW w:w="4535" w:type="dxa"/>
          </w:tcPr>
          <w:p w14:paraId="04F58436" w14:textId="77777777" w:rsidR="00881182" w:rsidRPr="00B4600B" w:rsidRDefault="00881182" w:rsidP="000D033A">
            <w:pPr>
              <w:pStyle w:val="TAL"/>
            </w:pPr>
            <w:r w:rsidRPr="00B4600B">
              <w:t xml:space="preserve">      additionalDMRS</w:t>
            </w:r>
          </w:p>
        </w:tc>
        <w:tc>
          <w:tcPr>
            <w:tcW w:w="2267" w:type="dxa"/>
          </w:tcPr>
          <w:p w14:paraId="59DDB307" w14:textId="77777777" w:rsidR="00881182" w:rsidRPr="00B4600B" w:rsidRDefault="00881182" w:rsidP="000D033A">
            <w:pPr>
              <w:pStyle w:val="TAL"/>
            </w:pPr>
            <w:r w:rsidRPr="00B4600B">
              <w:t>True</w:t>
            </w:r>
          </w:p>
        </w:tc>
        <w:tc>
          <w:tcPr>
            <w:tcW w:w="1700" w:type="dxa"/>
          </w:tcPr>
          <w:p w14:paraId="292A0237" w14:textId="77777777" w:rsidR="00881182" w:rsidRPr="00B4600B" w:rsidRDefault="00881182" w:rsidP="000D033A">
            <w:pPr>
              <w:pStyle w:val="TAL"/>
            </w:pPr>
          </w:p>
        </w:tc>
        <w:tc>
          <w:tcPr>
            <w:tcW w:w="1245" w:type="dxa"/>
          </w:tcPr>
          <w:p w14:paraId="4BA3B652" w14:textId="77777777" w:rsidR="00881182" w:rsidRPr="00B4600B" w:rsidRDefault="00881182" w:rsidP="000D033A">
            <w:pPr>
              <w:pStyle w:val="TAL"/>
            </w:pPr>
          </w:p>
        </w:tc>
      </w:tr>
      <w:tr w:rsidR="00881182" w:rsidRPr="00B4600B" w14:paraId="10A7AD12" w14:textId="77777777" w:rsidTr="00881182">
        <w:tc>
          <w:tcPr>
            <w:tcW w:w="4535" w:type="dxa"/>
          </w:tcPr>
          <w:p w14:paraId="3A1886E2" w14:textId="77777777" w:rsidR="00881182" w:rsidRPr="00B4600B" w:rsidRDefault="00881182" w:rsidP="000D033A">
            <w:pPr>
              <w:pStyle w:val="TAL"/>
            </w:pPr>
            <w:r w:rsidRPr="00B4600B">
              <w:t xml:space="preserve">      maxCodeRate</w:t>
            </w:r>
          </w:p>
        </w:tc>
        <w:tc>
          <w:tcPr>
            <w:tcW w:w="2267" w:type="dxa"/>
          </w:tcPr>
          <w:p w14:paraId="59FB6A49" w14:textId="77777777" w:rsidR="00881182" w:rsidRPr="00B4600B" w:rsidRDefault="00881182" w:rsidP="000D033A">
            <w:pPr>
              <w:pStyle w:val="TAL"/>
            </w:pPr>
            <w:r w:rsidRPr="00B4600B">
              <w:t>zeroDot25</w:t>
            </w:r>
          </w:p>
        </w:tc>
        <w:tc>
          <w:tcPr>
            <w:tcW w:w="1700" w:type="dxa"/>
          </w:tcPr>
          <w:p w14:paraId="1D2958B9" w14:textId="77777777" w:rsidR="00881182" w:rsidRPr="00B4600B" w:rsidRDefault="00881182" w:rsidP="000D033A">
            <w:pPr>
              <w:pStyle w:val="TAL"/>
            </w:pPr>
          </w:p>
        </w:tc>
        <w:tc>
          <w:tcPr>
            <w:tcW w:w="1245" w:type="dxa"/>
          </w:tcPr>
          <w:p w14:paraId="563D81C1" w14:textId="77777777" w:rsidR="00881182" w:rsidRPr="00B4600B" w:rsidRDefault="00881182" w:rsidP="000D033A">
            <w:pPr>
              <w:pStyle w:val="TAL"/>
            </w:pPr>
          </w:p>
        </w:tc>
      </w:tr>
      <w:tr w:rsidR="00881182" w:rsidRPr="00B4600B" w14:paraId="47FE4944" w14:textId="77777777" w:rsidTr="00881182">
        <w:tc>
          <w:tcPr>
            <w:tcW w:w="4535" w:type="dxa"/>
          </w:tcPr>
          <w:p w14:paraId="0BA74ADB" w14:textId="77777777" w:rsidR="00881182" w:rsidRPr="00B4600B" w:rsidRDefault="00881182" w:rsidP="000D033A">
            <w:pPr>
              <w:pStyle w:val="TAL"/>
            </w:pPr>
            <w:r w:rsidRPr="00B4600B">
              <w:t xml:space="preserve">      nrofSlots</w:t>
            </w:r>
          </w:p>
        </w:tc>
        <w:tc>
          <w:tcPr>
            <w:tcW w:w="2267" w:type="dxa"/>
          </w:tcPr>
          <w:p w14:paraId="2BEF79B1" w14:textId="77777777" w:rsidR="00881182" w:rsidRPr="00B4600B" w:rsidRDefault="00881182" w:rsidP="000D033A">
            <w:pPr>
              <w:pStyle w:val="TAL"/>
            </w:pPr>
            <w:r w:rsidRPr="00B4600B">
              <w:t>Not present</w:t>
            </w:r>
          </w:p>
        </w:tc>
        <w:tc>
          <w:tcPr>
            <w:tcW w:w="1700" w:type="dxa"/>
          </w:tcPr>
          <w:p w14:paraId="1D1C55BE" w14:textId="77777777" w:rsidR="00881182" w:rsidRPr="00B4600B" w:rsidRDefault="00881182" w:rsidP="000D033A">
            <w:pPr>
              <w:pStyle w:val="TAL"/>
            </w:pPr>
          </w:p>
        </w:tc>
        <w:tc>
          <w:tcPr>
            <w:tcW w:w="1245" w:type="dxa"/>
          </w:tcPr>
          <w:p w14:paraId="631216B7" w14:textId="77777777" w:rsidR="00881182" w:rsidRPr="00B4600B" w:rsidRDefault="00881182" w:rsidP="000D033A">
            <w:pPr>
              <w:pStyle w:val="TAL"/>
            </w:pPr>
          </w:p>
        </w:tc>
      </w:tr>
      <w:tr w:rsidR="00881182" w:rsidRPr="00B4600B" w14:paraId="2BBFE8EE" w14:textId="77777777" w:rsidTr="00881182">
        <w:tc>
          <w:tcPr>
            <w:tcW w:w="4535" w:type="dxa"/>
          </w:tcPr>
          <w:p w14:paraId="014D86EE" w14:textId="77777777" w:rsidR="00881182" w:rsidRPr="00B4600B" w:rsidRDefault="00881182" w:rsidP="000D033A">
            <w:pPr>
              <w:pStyle w:val="TAL"/>
            </w:pPr>
            <w:r w:rsidRPr="00B4600B">
              <w:t xml:space="preserve">      pi2BPSK</w:t>
            </w:r>
          </w:p>
        </w:tc>
        <w:tc>
          <w:tcPr>
            <w:tcW w:w="2267" w:type="dxa"/>
          </w:tcPr>
          <w:p w14:paraId="163E080B" w14:textId="77777777" w:rsidR="00881182" w:rsidRPr="00B4600B" w:rsidRDefault="00881182" w:rsidP="000D033A">
            <w:pPr>
              <w:pStyle w:val="TAL"/>
            </w:pPr>
            <w:r w:rsidRPr="00B4600B">
              <w:t>Not present</w:t>
            </w:r>
          </w:p>
        </w:tc>
        <w:tc>
          <w:tcPr>
            <w:tcW w:w="1700" w:type="dxa"/>
          </w:tcPr>
          <w:p w14:paraId="64C74E95" w14:textId="77777777" w:rsidR="00881182" w:rsidRPr="00B4600B" w:rsidRDefault="00881182" w:rsidP="000D033A">
            <w:pPr>
              <w:pStyle w:val="TAL"/>
            </w:pPr>
          </w:p>
        </w:tc>
        <w:tc>
          <w:tcPr>
            <w:tcW w:w="1245" w:type="dxa"/>
          </w:tcPr>
          <w:p w14:paraId="4D1EA57F" w14:textId="77777777" w:rsidR="00881182" w:rsidRPr="00B4600B" w:rsidRDefault="00881182" w:rsidP="000D033A">
            <w:pPr>
              <w:pStyle w:val="TAL"/>
            </w:pPr>
          </w:p>
        </w:tc>
      </w:tr>
      <w:tr w:rsidR="00881182" w:rsidRPr="00B4600B" w14:paraId="566545F8" w14:textId="77777777" w:rsidTr="00881182">
        <w:tc>
          <w:tcPr>
            <w:tcW w:w="4535" w:type="dxa"/>
          </w:tcPr>
          <w:p w14:paraId="7C57CC99" w14:textId="77777777" w:rsidR="00881182" w:rsidRPr="00B4600B" w:rsidRDefault="00881182" w:rsidP="000D033A">
            <w:pPr>
              <w:pStyle w:val="TAL"/>
            </w:pPr>
            <w:r w:rsidRPr="00B4600B">
              <w:t xml:space="preserve">      simultaneousHARQ-ACK-CSI</w:t>
            </w:r>
          </w:p>
        </w:tc>
        <w:tc>
          <w:tcPr>
            <w:tcW w:w="2267" w:type="dxa"/>
          </w:tcPr>
          <w:p w14:paraId="4F50F720" w14:textId="77777777" w:rsidR="00881182" w:rsidRPr="00B4600B" w:rsidRDefault="00881182" w:rsidP="000D033A">
            <w:pPr>
              <w:pStyle w:val="TAL"/>
            </w:pPr>
            <w:r w:rsidRPr="00B4600B">
              <w:t>true</w:t>
            </w:r>
          </w:p>
        </w:tc>
        <w:tc>
          <w:tcPr>
            <w:tcW w:w="1700" w:type="dxa"/>
          </w:tcPr>
          <w:p w14:paraId="7025760A" w14:textId="77777777" w:rsidR="00881182" w:rsidRPr="00B4600B" w:rsidRDefault="00881182" w:rsidP="000D033A">
            <w:pPr>
              <w:pStyle w:val="TAL"/>
            </w:pPr>
          </w:p>
        </w:tc>
        <w:tc>
          <w:tcPr>
            <w:tcW w:w="1245" w:type="dxa"/>
          </w:tcPr>
          <w:p w14:paraId="682E61A8" w14:textId="77777777" w:rsidR="00881182" w:rsidRPr="00B4600B" w:rsidRDefault="00881182" w:rsidP="000D033A">
            <w:pPr>
              <w:pStyle w:val="TAL"/>
            </w:pPr>
          </w:p>
        </w:tc>
      </w:tr>
      <w:tr w:rsidR="00881182" w:rsidRPr="00B4600B" w14:paraId="62B4DFD5" w14:textId="77777777" w:rsidTr="00881182">
        <w:tc>
          <w:tcPr>
            <w:tcW w:w="4535" w:type="dxa"/>
          </w:tcPr>
          <w:p w14:paraId="063A1011" w14:textId="77777777" w:rsidR="00881182" w:rsidRPr="00B4600B" w:rsidRDefault="00881182" w:rsidP="000D033A">
            <w:pPr>
              <w:pStyle w:val="TAL"/>
            </w:pPr>
            <w:r w:rsidRPr="00B4600B">
              <w:t xml:space="preserve">    }</w:t>
            </w:r>
          </w:p>
        </w:tc>
        <w:tc>
          <w:tcPr>
            <w:tcW w:w="2267" w:type="dxa"/>
          </w:tcPr>
          <w:p w14:paraId="7C870EE6" w14:textId="77777777" w:rsidR="00881182" w:rsidRPr="00B4600B" w:rsidRDefault="00881182" w:rsidP="000D033A">
            <w:pPr>
              <w:pStyle w:val="TAL"/>
            </w:pPr>
          </w:p>
        </w:tc>
        <w:tc>
          <w:tcPr>
            <w:tcW w:w="1700" w:type="dxa"/>
          </w:tcPr>
          <w:p w14:paraId="64538CA2" w14:textId="77777777" w:rsidR="00881182" w:rsidRPr="00B4600B" w:rsidRDefault="00881182" w:rsidP="000D033A">
            <w:pPr>
              <w:pStyle w:val="TAL"/>
            </w:pPr>
          </w:p>
        </w:tc>
        <w:tc>
          <w:tcPr>
            <w:tcW w:w="1245" w:type="dxa"/>
          </w:tcPr>
          <w:p w14:paraId="7446FF16" w14:textId="77777777" w:rsidR="00881182" w:rsidRPr="00B4600B" w:rsidRDefault="00881182" w:rsidP="000D033A">
            <w:pPr>
              <w:pStyle w:val="TAL"/>
            </w:pPr>
          </w:p>
        </w:tc>
      </w:tr>
      <w:tr w:rsidR="00881182" w:rsidRPr="00B4600B" w14:paraId="77E03935" w14:textId="77777777" w:rsidTr="00881182">
        <w:tc>
          <w:tcPr>
            <w:tcW w:w="4535" w:type="dxa"/>
          </w:tcPr>
          <w:p w14:paraId="4FFBDD7F" w14:textId="77777777" w:rsidR="00881182" w:rsidRPr="00B4600B" w:rsidRDefault="00881182" w:rsidP="000D033A">
            <w:pPr>
              <w:pStyle w:val="TAL"/>
            </w:pPr>
            <w:r w:rsidRPr="00B4600B">
              <w:t xml:space="preserve">  }</w:t>
            </w:r>
          </w:p>
        </w:tc>
        <w:tc>
          <w:tcPr>
            <w:tcW w:w="2267" w:type="dxa"/>
          </w:tcPr>
          <w:p w14:paraId="0C6D394A" w14:textId="77777777" w:rsidR="00881182" w:rsidRPr="00B4600B" w:rsidRDefault="00881182" w:rsidP="000D033A">
            <w:pPr>
              <w:pStyle w:val="TAL"/>
            </w:pPr>
          </w:p>
        </w:tc>
        <w:tc>
          <w:tcPr>
            <w:tcW w:w="1700" w:type="dxa"/>
          </w:tcPr>
          <w:p w14:paraId="553B91CA" w14:textId="77777777" w:rsidR="00881182" w:rsidRPr="00B4600B" w:rsidRDefault="00881182" w:rsidP="000D033A">
            <w:pPr>
              <w:pStyle w:val="TAL"/>
            </w:pPr>
          </w:p>
        </w:tc>
        <w:tc>
          <w:tcPr>
            <w:tcW w:w="1245" w:type="dxa"/>
          </w:tcPr>
          <w:p w14:paraId="6954DE47" w14:textId="77777777" w:rsidR="00881182" w:rsidRPr="00B4600B" w:rsidRDefault="00881182" w:rsidP="000D033A">
            <w:pPr>
              <w:pStyle w:val="TAL"/>
            </w:pPr>
          </w:p>
        </w:tc>
      </w:tr>
      <w:tr w:rsidR="00881182" w:rsidRPr="00B4600B" w14:paraId="340E397C" w14:textId="77777777" w:rsidTr="00881182">
        <w:tc>
          <w:tcPr>
            <w:tcW w:w="4535" w:type="dxa"/>
          </w:tcPr>
          <w:p w14:paraId="6FFFAA46" w14:textId="77777777" w:rsidR="00881182" w:rsidRPr="00B4600B" w:rsidRDefault="00881182" w:rsidP="000D033A">
            <w:pPr>
              <w:pStyle w:val="TAL"/>
            </w:pPr>
            <w:r w:rsidRPr="00B4600B">
              <w:t xml:space="preserve">  format4</w:t>
            </w:r>
          </w:p>
        </w:tc>
        <w:tc>
          <w:tcPr>
            <w:tcW w:w="2267" w:type="dxa"/>
          </w:tcPr>
          <w:p w14:paraId="3E3441BB" w14:textId="77777777" w:rsidR="00881182" w:rsidRPr="00B4600B" w:rsidRDefault="00881182" w:rsidP="000D033A">
            <w:pPr>
              <w:pStyle w:val="TAL"/>
            </w:pPr>
            <w:r w:rsidRPr="00B4600B">
              <w:rPr>
                <w:lang w:eastAsia="ja-JP"/>
              </w:rPr>
              <w:t>Not present</w:t>
            </w:r>
          </w:p>
        </w:tc>
        <w:tc>
          <w:tcPr>
            <w:tcW w:w="1700" w:type="dxa"/>
          </w:tcPr>
          <w:p w14:paraId="75CA77F9" w14:textId="77777777" w:rsidR="00881182" w:rsidRPr="00B4600B" w:rsidRDefault="00881182" w:rsidP="000D033A">
            <w:pPr>
              <w:pStyle w:val="TAL"/>
            </w:pPr>
          </w:p>
        </w:tc>
        <w:tc>
          <w:tcPr>
            <w:tcW w:w="1245" w:type="dxa"/>
          </w:tcPr>
          <w:p w14:paraId="736991E0" w14:textId="77777777" w:rsidR="00881182" w:rsidRPr="00B4600B" w:rsidRDefault="00881182" w:rsidP="000D033A">
            <w:pPr>
              <w:pStyle w:val="TAL"/>
            </w:pPr>
          </w:p>
        </w:tc>
      </w:tr>
      <w:tr w:rsidR="00881182" w:rsidRPr="00B4600B" w14:paraId="6C8FBCBE" w14:textId="77777777" w:rsidTr="00881182">
        <w:tc>
          <w:tcPr>
            <w:tcW w:w="4535" w:type="dxa"/>
          </w:tcPr>
          <w:p w14:paraId="20C00E4F" w14:textId="77777777" w:rsidR="00881182" w:rsidRPr="00B4600B" w:rsidRDefault="00881182" w:rsidP="000D033A">
            <w:pPr>
              <w:pStyle w:val="TAL"/>
            </w:pPr>
            <w:r w:rsidRPr="00B4600B">
              <w:t xml:space="preserve">  schedulingRequestResourceToAddModList SEQUENCE (SIZE (1..maxNrofSR-Resources)) OF SchedulingRequestResourceConfig {</w:t>
            </w:r>
          </w:p>
        </w:tc>
        <w:tc>
          <w:tcPr>
            <w:tcW w:w="2267" w:type="dxa"/>
          </w:tcPr>
          <w:p w14:paraId="02F1B263" w14:textId="77777777" w:rsidR="00881182" w:rsidRPr="00B4600B" w:rsidRDefault="00881182" w:rsidP="000D033A">
            <w:pPr>
              <w:pStyle w:val="TAL"/>
            </w:pPr>
            <w:r w:rsidRPr="00B4600B">
              <w:t>1 entry</w:t>
            </w:r>
          </w:p>
        </w:tc>
        <w:tc>
          <w:tcPr>
            <w:tcW w:w="1700" w:type="dxa"/>
          </w:tcPr>
          <w:p w14:paraId="0D553099" w14:textId="77777777" w:rsidR="00881182" w:rsidRPr="00B4600B" w:rsidRDefault="00881182" w:rsidP="000D033A">
            <w:pPr>
              <w:pStyle w:val="TAL"/>
            </w:pPr>
          </w:p>
        </w:tc>
        <w:tc>
          <w:tcPr>
            <w:tcW w:w="1245" w:type="dxa"/>
          </w:tcPr>
          <w:p w14:paraId="18360CA4" w14:textId="77777777" w:rsidR="00881182" w:rsidRPr="00B4600B" w:rsidRDefault="00881182" w:rsidP="000D033A">
            <w:pPr>
              <w:pStyle w:val="TAL"/>
            </w:pPr>
          </w:p>
        </w:tc>
      </w:tr>
      <w:tr w:rsidR="00881182" w:rsidRPr="00B4600B" w14:paraId="36095089" w14:textId="77777777" w:rsidTr="00881182">
        <w:tc>
          <w:tcPr>
            <w:tcW w:w="4535" w:type="dxa"/>
          </w:tcPr>
          <w:p w14:paraId="6148B96C" w14:textId="77777777" w:rsidR="00881182" w:rsidRPr="00B4600B" w:rsidRDefault="00881182" w:rsidP="000D033A">
            <w:pPr>
              <w:pStyle w:val="TAL"/>
            </w:pPr>
            <w:r w:rsidRPr="00B4600B">
              <w:t xml:space="preserve">    SchedulingRequestResourceConfig[1]</w:t>
            </w:r>
          </w:p>
        </w:tc>
        <w:tc>
          <w:tcPr>
            <w:tcW w:w="2267" w:type="dxa"/>
          </w:tcPr>
          <w:p w14:paraId="3DFE5826" w14:textId="77777777" w:rsidR="00881182" w:rsidRPr="00B4600B" w:rsidRDefault="00881182" w:rsidP="000D033A">
            <w:pPr>
              <w:pStyle w:val="TAL"/>
            </w:pPr>
            <w:r w:rsidRPr="00B4600B">
              <w:t>SchedulingRequestResourceConfig</w:t>
            </w:r>
          </w:p>
        </w:tc>
        <w:tc>
          <w:tcPr>
            <w:tcW w:w="1700" w:type="dxa"/>
          </w:tcPr>
          <w:p w14:paraId="61888391" w14:textId="77777777" w:rsidR="00881182" w:rsidRPr="00B4600B" w:rsidRDefault="00881182" w:rsidP="000D033A">
            <w:pPr>
              <w:pStyle w:val="TAL"/>
            </w:pPr>
            <w:r w:rsidRPr="00B4600B">
              <w:t>entry 1</w:t>
            </w:r>
          </w:p>
        </w:tc>
        <w:tc>
          <w:tcPr>
            <w:tcW w:w="1245" w:type="dxa"/>
          </w:tcPr>
          <w:p w14:paraId="4D2C42BE" w14:textId="77777777" w:rsidR="00881182" w:rsidRPr="00B4600B" w:rsidRDefault="00881182" w:rsidP="000D033A">
            <w:pPr>
              <w:pStyle w:val="TAL"/>
            </w:pPr>
          </w:p>
        </w:tc>
      </w:tr>
      <w:tr w:rsidR="00881182" w:rsidRPr="00B4600B" w14:paraId="6F333804" w14:textId="77777777" w:rsidTr="00881182">
        <w:tc>
          <w:tcPr>
            <w:tcW w:w="4535" w:type="dxa"/>
          </w:tcPr>
          <w:p w14:paraId="1E63659F" w14:textId="77777777" w:rsidR="00881182" w:rsidRPr="00B4600B" w:rsidRDefault="00881182" w:rsidP="000D033A">
            <w:pPr>
              <w:pStyle w:val="TAL"/>
            </w:pPr>
            <w:r w:rsidRPr="00B4600B">
              <w:t xml:space="preserve">  }</w:t>
            </w:r>
          </w:p>
        </w:tc>
        <w:tc>
          <w:tcPr>
            <w:tcW w:w="2267" w:type="dxa"/>
          </w:tcPr>
          <w:p w14:paraId="663E5409" w14:textId="77777777" w:rsidR="00881182" w:rsidRPr="00B4600B" w:rsidRDefault="00881182" w:rsidP="000D033A">
            <w:pPr>
              <w:pStyle w:val="TAL"/>
            </w:pPr>
          </w:p>
        </w:tc>
        <w:tc>
          <w:tcPr>
            <w:tcW w:w="1700" w:type="dxa"/>
          </w:tcPr>
          <w:p w14:paraId="002ABDDB" w14:textId="77777777" w:rsidR="00881182" w:rsidRPr="00B4600B" w:rsidRDefault="00881182" w:rsidP="000D033A">
            <w:pPr>
              <w:pStyle w:val="TAL"/>
            </w:pPr>
          </w:p>
        </w:tc>
        <w:tc>
          <w:tcPr>
            <w:tcW w:w="1245" w:type="dxa"/>
          </w:tcPr>
          <w:p w14:paraId="02C23335" w14:textId="77777777" w:rsidR="00881182" w:rsidRPr="00B4600B" w:rsidRDefault="00881182" w:rsidP="000D033A">
            <w:pPr>
              <w:pStyle w:val="TAL"/>
            </w:pPr>
          </w:p>
        </w:tc>
      </w:tr>
      <w:tr w:rsidR="00881182" w:rsidRPr="00B4600B" w14:paraId="2ECE9196" w14:textId="77777777" w:rsidTr="00881182">
        <w:tc>
          <w:tcPr>
            <w:tcW w:w="4535" w:type="dxa"/>
          </w:tcPr>
          <w:p w14:paraId="1AF8EFC6" w14:textId="77777777" w:rsidR="00881182" w:rsidRPr="00B4600B" w:rsidRDefault="00881182" w:rsidP="000D033A">
            <w:pPr>
              <w:pStyle w:val="TAL"/>
            </w:pPr>
            <w:r w:rsidRPr="00B4600B">
              <w:t xml:space="preserve">  schedulingRequestResourceToReleaseList</w:t>
            </w:r>
          </w:p>
        </w:tc>
        <w:tc>
          <w:tcPr>
            <w:tcW w:w="2267" w:type="dxa"/>
          </w:tcPr>
          <w:p w14:paraId="5B133BFF" w14:textId="77777777" w:rsidR="00881182" w:rsidRPr="00B4600B" w:rsidRDefault="00881182" w:rsidP="000D033A">
            <w:pPr>
              <w:pStyle w:val="TAL"/>
              <w:rPr>
                <w:lang w:eastAsia="ja-JP"/>
              </w:rPr>
            </w:pPr>
            <w:r w:rsidRPr="00B4600B">
              <w:t>Not present</w:t>
            </w:r>
          </w:p>
        </w:tc>
        <w:tc>
          <w:tcPr>
            <w:tcW w:w="1700" w:type="dxa"/>
          </w:tcPr>
          <w:p w14:paraId="0BF180E7" w14:textId="77777777" w:rsidR="00881182" w:rsidRPr="00B4600B" w:rsidRDefault="00881182" w:rsidP="000D033A">
            <w:pPr>
              <w:pStyle w:val="TAL"/>
            </w:pPr>
          </w:p>
        </w:tc>
        <w:tc>
          <w:tcPr>
            <w:tcW w:w="1245" w:type="dxa"/>
          </w:tcPr>
          <w:p w14:paraId="4AEADA89" w14:textId="77777777" w:rsidR="00881182" w:rsidRPr="00B4600B" w:rsidRDefault="00881182" w:rsidP="000D033A">
            <w:pPr>
              <w:pStyle w:val="TAL"/>
            </w:pPr>
          </w:p>
        </w:tc>
      </w:tr>
      <w:tr w:rsidR="00881182" w:rsidRPr="00B4600B" w14:paraId="34401DF4" w14:textId="77777777" w:rsidTr="00881182">
        <w:tc>
          <w:tcPr>
            <w:tcW w:w="4535" w:type="dxa"/>
          </w:tcPr>
          <w:p w14:paraId="45B3FCD6" w14:textId="77777777" w:rsidR="00881182" w:rsidRPr="00B4600B" w:rsidRDefault="00881182" w:rsidP="000D033A">
            <w:pPr>
              <w:pStyle w:val="TAL"/>
              <w:rPr>
                <w:lang w:eastAsia="ja-JP"/>
              </w:rPr>
            </w:pPr>
            <w:r w:rsidRPr="00B4600B">
              <w:t xml:space="preserve">  multi-CSI-PUCCH-ResourceList</w:t>
            </w:r>
          </w:p>
        </w:tc>
        <w:tc>
          <w:tcPr>
            <w:tcW w:w="2267" w:type="dxa"/>
          </w:tcPr>
          <w:p w14:paraId="24F77350" w14:textId="77777777" w:rsidR="00881182" w:rsidRPr="00B4600B" w:rsidRDefault="00881182" w:rsidP="000D033A">
            <w:pPr>
              <w:pStyle w:val="TAL"/>
              <w:rPr>
                <w:lang w:eastAsia="ja-JP"/>
              </w:rPr>
            </w:pPr>
            <w:r w:rsidRPr="00B4600B">
              <w:t>Not present</w:t>
            </w:r>
          </w:p>
        </w:tc>
        <w:tc>
          <w:tcPr>
            <w:tcW w:w="1700" w:type="dxa"/>
          </w:tcPr>
          <w:p w14:paraId="440F882C" w14:textId="77777777" w:rsidR="00881182" w:rsidRPr="00B4600B" w:rsidRDefault="00881182" w:rsidP="000D033A">
            <w:pPr>
              <w:pStyle w:val="TAL"/>
            </w:pPr>
          </w:p>
        </w:tc>
        <w:tc>
          <w:tcPr>
            <w:tcW w:w="1245" w:type="dxa"/>
          </w:tcPr>
          <w:p w14:paraId="22E7DE19" w14:textId="77777777" w:rsidR="00881182" w:rsidRPr="00B4600B" w:rsidRDefault="00881182" w:rsidP="000D033A">
            <w:pPr>
              <w:pStyle w:val="TAL"/>
            </w:pPr>
          </w:p>
        </w:tc>
      </w:tr>
      <w:tr w:rsidR="00881182" w:rsidRPr="00B4600B" w14:paraId="2BB086A8" w14:textId="77777777" w:rsidTr="00881182">
        <w:tc>
          <w:tcPr>
            <w:tcW w:w="4535" w:type="dxa"/>
          </w:tcPr>
          <w:p w14:paraId="1AC9EE50" w14:textId="77777777" w:rsidR="00881182" w:rsidRPr="00B4600B" w:rsidRDefault="00881182" w:rsidP="000D033A">
            <w:pPr>
              <w:pStyle w:val="TAL"/>
            </w:pPr>
            <w:r w:rsidRPr="00B4600B">
              <w:t xml:space="preserve">  dl-DataToUL-ACK SEQUENCE (SIZE (1..8)) OF INTEGER {</w:t>
            </w:r>
          </w:p>
        </w:tc>
        <w:tc>
          <w:tcPr>
            <w:tcW w:w="2267" w:type="dxa"/>
          </w:tcPr>
          <w:p w14:paraId="4FC83047" w14:textId="77777777" w:rsidR="00881182" w:rsidRPr="00B4600B" w:rsidRDefault="00881182" w:rsidP="000D033A">
            <w:pPr>
              <w:pStyle w:val="TAL"/>
            </w:pPr>
            <w:r w:rsidRPr="00B4600B">
              <w:t>8 entries</w:t>
            </w:r>
          </w:p>
        </w:tc>
        <w:tc>
          <w:tcPr>
            <w:tcW w:w="1700" w:type="dxa"/>
          </w:tcPr>
          <w:p w14:paraId="4DF0FCFE" w14:textId="77777777" w:rsidR="00881182" w:rsidRPr="00B4600B" w:rsidRDefault="00881182" w:rsidP="000D033A">
            <w:pPr>
              <w:pStyle w:val="TAL"/>
            </w:pPr>
          </w:p>
        </w:tc>
        <w:tc>
          <w:tcPr>
            <w:tcW w:w="1245" w:type="dxa"/>
          </w:tcPr>
          <w:p w14:paraId="31267703" w14:textId="77777777" w:rsidR="00881182" w:rsidRPr="00B4600B" w:rsidRDefault="00881182" w:rsidP="000D033A">
            <w:pPr>
              <w:pStyle w:val="TAL"/>
              <w:rPr>
                <w:lang w:eastAsia="ja-JP"/>
              </w:rPr>
            </w:pPr>
          </w:p>
        </w:tc>
      </w:tr>
      <w:tr w:rsidR="00881182" w:rsidRPr="00B4600B" w14:paraId="769622EE" w14:textId="77777777" w:rsidTr="00881182">
        <w:tc>
          <w:tcPr>
            <w:tcW w:w="4535" w:type="dxa"/>
          </w:tcPr>
          <w:p w14:paraId="2E2AA955" w14:textId="77777777" w:rsidR="00881182" w:rsidRPr="00B4600B" w:rsidRDefault="00881182" w:rsidP="000D033A">
            <w:pPr>
              <w:pStyle w:val="TAL"/>
            </w:pPr>
            <w:r w:rsidRPr="00B4600B">
              <w:t xml:space="preserve">    INTEGER[1]</w:t>
            </w:r>
          </w:p>
        </w:tc>
        <w:tc>
          <w:tcPr>
            <w:tcW w:w="2267" w:type="dxa"/>
          </w:tcPr>
          <w:p w14:paraId="35AEF49A" w14:textId="77777777" w:rsidR="00881182" w:rsidRPr="00B4600B" w:rsidDel="00EF7608" w:rsidRDefault="00881182" w:rsidP="000D033A">
            <w:pPr>
              <w:pStyle w:val="TAL"/>
              <w:rPr>
                <w:lang w:eastAsia="ja-JP"/>
              </w:rPr>
            </w:pPr>
            <w:r w:rsidRPr="00B4600B">
              <w:rPr>
                <w:lang w:eastAsia="ja-JP"/>
              </w:rPr>
              <w:t>2</w:t>
            </w:r>
          </w:p>
        </w:tc>
        <w:tc>
          <w:tcPr>
            <w:tcW w:w="1700" w:type="dxa"/>
          </w:tcPr>
          <w:p w14:paraId="13EA7FCE" w14:textId="77777777" w:rsidR="00881182" w:rsidRPr="00B4600B" w:rsidRDefault="00881182" w:rsidP="000D033A">
            <w:pPr>
              <w:pStyle w:val="TAL"/>
            </w:pPr>
            <w:r w:rsidRPr="00B4600B">
              <w:t>entry 1</w:t>
            </w:r>
          </w:p>
        </w:tc>
        <w:tc>
          <w:tcPr>
            <w:tcW w:w="1245" w:type="dxa"/>
          </w:tcPr>
          <w:p w14:paraId="2635BCBB" w14:textId="77777777" w:rsidR="00881182" w:rsidRPr="00B4600B" w:rsidRDefault="00881182" w:rsidP="000D033A">
            <w:pPr>
              <w:pStyle w:val="TAL"/>
              <w:rPr>
                <w:lang w:eastAsia="ja-JP"/>
              </w:rPr>
            </w:pPr>
          </w:p>
        </w:tc>
      </w:tr>
      <w:tr w:rsidR="00881182" w:rsidRPr="00B4600B" w14:paraId="043F8D3F" w14:textId="77777777" w:rsidTr="00881182">
        <w:tc>
          <w:tcPr>
            <w:tcW w:w="4535" w:type="dxa"/>
          </w:tcPr>
          <w:p w14:paraId="78C6EBDC" w14:textId="77777777" w:rsidR="00881182" w:rsidRPr="00B4600B" w:rsidRDefault="00881182" w:rsidP="000D033A">
            <w:pPr>
              <w:pStyle w:val="TAL"/>
            </w:pPr>
            <w:r w:rsidRPr="00B4600B">
              <w:t xml:space="preserve">    INTEGER[2]</w:t>
            </w:r>
          </w:p>
        </w:tc>
        <w:tc>
          <w:tcPr>
            <w:tcW w:w="2267" w:type="dxa"/>
          </w:tcPr>
          <w:p w14:paraId="02534A3E" w14:textId="77777777" w:rsidR="00881182" w:rsidRPr="00B4600B" w:rsidDel="00EF7608" w:rsidRDefault="00881182" w:rsidP="000D033A">
            <w:pPr>
              <w:pStyle w:val="TAL"/>
              <w:rPr>
                <w:lang w:eastAsia="ja-JP"/>
              </w:rPr>
            </w:pPr>
            <w:r w:rsidRPr="00B4600B">
              <w:rPr>
                <w:lang w:eastAsia="ja-JP"/>
              </w:rPr>
              <w:t>3</w:t>
            </w:r>
          </w:p>
        </w:tc>
        <w:tc>
          <w:tcPr>
            <w:tcW w:w="1700" w:type="dxa"/>
          </w:tcPr>
          <w:p w14:paraId="5053CE9D" w14:textId="77777777" w:rsidR="00881182" w:rsidRPr="00B4600B" w:rsidRDefault="00881182" w:rsidP="000D033A">
            <w:pPr>
              <w:pStyle w:val="TAL"/>
            </w:pPr>
            <w:r w:rsidRPr="00B4600B">
              <w:t>entry 2</w:t>
            </w:r>
          </w:p>
        </w:tc>
        <w:tc>
          <w:tcPr>
            <w:tcW w:w="1245" w:type="dxa"/>
          </w:tcPr>
          <w:p w14:paraId="3A2A4FAE" w14:textId="77777777" w:rsidR="00881182" w:rsidRPr="00B4600B" w:rsidRDefault="00881182" w:rsidP="000D033A">
            <w:pPr>
              <w:pStyle w:val="TAL"/>
              <w:rPr>
                <w:lang w:eastAsia="ja-JP"/>
              </w:rPr>
            </w:pPr>
          </w:p>
        </w:tc>
      </w:tr>
      <w:tr w:rsidR="00881182" w:rsidRPr="00B4600B" w14:paraId="1F5F1387" w14:textId="77777777" w:rsidTr="00881182">
        <w:tc>
          <w:tcPr>
            <w:tcW w:w="4535" w:type="dxa"/>
          </w:tcPr>
          <w:p w14:paraId="151A64DC" w14:textId="77777777" w:rsidR="00881182" w:rsidRPr="00B4600B" w:rsidRDefault="00881182" w:rsidP="000D033A">
            <w:pPr>
              <w:pStyle w:val="TAL"/>
            </w:pPr>
            <w:r w:rsidRPr="00B4600B">
              <w:t xml:space="preserve">    INTEGER[3]</w:t>
            </w:r>
          </w:p>
        </w:tc>
        <w:tc>
          <w:tcPr>
            <w:tcW w:w="2267" w:type="dxa"/>
          </w:tcPr>
          <w:p w14:paraId="309BFD87" w14:textId="77777777" w:rsidR="00881182" w:rsidRPr="00B4600B" w:rsidDel="00EF7608" w:rsidRDefault="00881182" w:rsidP="000D033A">
            <w:pPr>
              <w:pStyle w:val="TAL"/>
              <w:rPr>
                <w:lang w:eastAsia="ja-JP"/>
              </w:rPr>
            </w:pPr>
            <w:r w:rsidRPr="00B4600B">
              <w:rPr>
                <w:lang w:eastAsia="ja-JP"/>
              </w:rPr>
              <w:t>4</w:t>
            </w:r>
          </w:p>
        </w:tc>
        <w:tc>
          <w:tcPr>
            <w:tcW w:w="1700" w:type="dxa"/>
          </w:tcPr>
          <w:p w14:paraId="6B59E0F5" w14:textId="77777777" w:rsidR="00881182" w:rsidRPr="00B4600B" w:rsidRDefault="00881182" w:rsidP="000D033A">
            <w:pPr>
              <w:pStyle w:val="TAL"/>
            </w:pPr>
            <w:r w:rsidRPr="00B4600B">
              <w:t>entry 3</w:t>
            </w:r>
          </w:p>
        </w:tc>
        <w:tc>
          <w:tcPr>
            <w:tcW w:w="1245" w:type="dxa"/>
          </w:tcPr>
          <w:p w14:paraId="72180AB1" w14:textId="77777777" w:rsidR="00881182" w:rsidRPr="00B4600B" w:rsidRDefault="00881182" w:rsidP="000D033A">
            <w:pPr>
              <w:pStyle w:val="TAL"/>
              <w:rPr>
                <w:lang w:eastAsia="ja-JP"/>
              </w:rPr>
            </w:pPr>
          </w:p>
        </w:tc>
      </w:tr>
      <w:tr w:rsidR="00881182" w:rsidRPr="00B4600B" w14:paraId="69A8D9FE" w14:textId="77777777" w:rsidTr="00881182">
        <w:tc>
          <w:tcPr>
            <w:tcW w:w="4535" w:type="dxa"/>
          </w:tcPr>
          <w:p w14:paraId="1D7CD2D3" w14:textId="77777777" w:rsidR="00881182" w:rsidRPr="00B4600B" w:rsidRDefault="00881182" w:rsidP="000D033A">
            <w:pPr>
              <w:pStyle w:val="TAL"/>
            </w:pPr>
            <w:r w:rsidRPr="00B4600B">
              <w:t xml:space="preserve">    INTEGER[4]</w:t>
            </w:r>
          </w:p>
        </w:tc>
        <w:tc>
          <w:tcPr>
            <w:tcW w:w="2267" w:type="dxa"/>
          </w:tcPr>
          <w:p w14:paraId="58B0A5A5" w14:textId="77777777" w:rsidR="00881182" w:rsidRPr="00B4600B" w:rsidDel="00EF7608" w:rsidRDefault="00881182" w:rsidP="000D033A">
            <w:pPr>
              <w:pStyle w:val="TAL"/>
              <w:rPr>
                <w:lang w:eastAsia="ja-JP"/>
              </w:rPr>
            </w:pPr>
            <w:r w:rsidRPr="00B4600B">
              <w:rPr>
                <w:lang w:eastAsia="ja-JP"/>
              </w:rPr>
              <w:t>5</w:t>
            </w:r>
          </w:p>
        </w:tc>
        <w:tc>
          <w:tcPr>
            <w:tcW w:w="1700" w:type="dxa"/>
          </w:tcPr>
          <w:p w14:paraId="0BCF7F3D" w14:textId="77777777" w:rsidR="00881182" w:rsidRPr="00B4600B" w:rsidRDefault="00881182" w:rsidP="000D033A">
            <w:pPr>
              <w:pStyle w:val="TAL"/>
            </w:pPr>
            <w:r w:rsidRPr="00B4600B">
              <w:t>entry 4</w:t>
            </w:r>
          </w:p>
        </w:tc>
        <w:tc>
          <w:tcPr>
            <w:tcW w:w="1245" w:type="dxa"/>
          </w:tcPr>
          <w:p w14:paraId="325107E6" w14:textId="77777777" w:rsidR="00881182" w:rsidRPr="00B4600B" w:rsidRDefault="00881182" w:rsidP="000D033A">
            <w:pPr>
              <w:pStyle w:val="TAL"/>
              <w:rPr>
                <w:lang w:eastAsia="ja-JP"/>
              </w:rPr>
            </w:pPr>
          </w:p>
        </w:tc>
      </w:tr>
      <w:tr w:rsidR="00881182" w:rsidRPr="00B4600B" w14:paraId="1567CD81" w14:textId="77777777" w:rsidTr="00881182">
        <w:tc>
          <w:tcPr>
            <w:tcW w:w="4535" w:type="dxa"/>
          </w:tcPr>
          <w:p w14:paraId="0DBFE481" w14:textId="77777777" w:rsidR="00881182" w:rsidRPr="00B4600B" w:rsidRDefault="00881182" w:rsidP="000D033A">
            <w:pPr>
              <w:pStyle w:val="TAL"/>
            </w:pPr>
            <w:r w:rsidRPr="00B4600B">
              <w:t xml:space="preserve">    INTEGER[5]</w:t>
            </w:r>
          </w:p>
        </w:tc>
        <w:tc>
          <w:tcPr>
            <w:tcW w:w="2267" w:type="dxa"/>
          </w:tcPr>
          <w:p w14:paraId="15ADECAD" w14:textId="77777777" w:rsidR="00881182" w:rsidRPr="00B4600B" w:rsidDel="00EF7608" w:rsidRDefault="00881182" w:rsidP="000D033A">
            <w:pPr>
              <w:pStyle w:val="TAL"/>
              <w:rPr>
                <w:lang w:eastAsia="ja-JP"/>
              </w:rPr>
            </w:pPr>
            <w:r w:rsidRPr="00B4600B">
              <w:rPr>
                <w:lang w:eastAsia="ja-JP"/>
              </w:rPr>
              <w:t>6</w:t>
            </w:r>
          </w:p>
        </w:tc>
        <w:tc>
          <w:tcPr>
            <w:tcW w:w="1700" w:type="dxa"/>
          </w:tcPr>
          <w:p w14:paraId="4C5D6B15" w14:textId="77777777" w:rsidR="00881182" w:rsidRPr="00B4600B" w:rsidRDefault="00881182" w:rsidP="000D033A">
            <w:pPr>
              <w:pStyle w:val="TAL"/>
            </w:pPr>
            <w:r w:rsidRPr="00B4600B">
              <w:t>entry 5</w:t>
            </w:r>
          </w:p>
        </w:tc>
        <w:tc>
          <w:tcPr>
            <w:tcW w:w="1245" w:type="dxa"/>
          </w:tcPr>
          <w:p w14:paraId="36E1F459" w14:textId="77777777" w:rsidR="00881182" w:rsidRPr="00B4600B" w:rsidRDefault="00881182" w:rsidP="000D033A">
            <w:pPr>
              <w:pStyle w:val="TAL"/>
              <w:rPr>
                <w:lang w:eastAsia="ja-JP"/>
              </w:rPr>
            </w:pPr>
          </w:p>
        </w:tc>
      </w:tr>
      <w:tr w:rsidR="00881182" w:rsidRPr="00B4600B" w14:paraId="24A66F11" w14:textId="77777777" w:rsidTr="00881182">
        <w:tc>
          <w:tcPr>
            <w:tcW w:w="4535" w:type="dxa"/>
          </w:tcPr>
          <w:p w14:paraId="4A43992A" w14:textId="77777777" w:rsidR="00881182" w:rsidRPr="00B4600B" w:rsidRDefault="00881182" w:rsidP="000D033A">
            <w:pPr>
              <w:pStyle w:val="TAL"/>
            </w:pPr>
            <w:r w:rsidRPr="00B4600B">
              <w:t xml:space="preserve">    INTEGER[6]</w:t>
            </w:r>
          </w:p>
        </w:tc>
        <w:tc>
          <w:tcPr>
            <w:tcW w:w="2267" w:type="dxa"/>
          </w:tcPr>
          <w:p w14:paraId="1E57CF27" w14:textId="77777777" w:rsidR="00881182" w:rsidRPr="00B4600B" w:rsidDel="00EF7608" w:rsidRDefault="00881182" w:rsidP="000D033A">
            <w:pPr>
              <w:pStyle w:val="TAL"/>
              <w:rPr>
                <w:lang w:eastAsia="ja-JP"/>
              </w:rPr>
            </w:pPr>
            <w:r w:rsidRPr="00B4600B">
              <w:rPr>
                <w:lang w:eastAsia="ja-JP"/>
              </w:rPr>
              <w:t>7</w:t>
            </w:r>
          </w:p>
        </w:tc>
        <w:tc>
          <w:tcPr>
            <w:tcW w:w="1700" w:type="dxa"/>
          </w:tcPr>
          <w:p w14:paraId="29B2DE6A" w14:textId="77777777" w:rsidR="00881182" w:rsidRPr="00B4600B" w:rsidRDefault="00881182" w:rsidP="000D033A">
            <w:pPr>
              <w:pStyle w:val="TAL"/>
            </w:pPr>
            <w:r w:rsidRPr="00B4600B">
              <w:t>entry 6</w:t>
            </w:r>
          </w:p>
        </w:tc>
        <w:tc>
          <w:tcPr>
            <w:tcW w:w="1245" w:type="dxa"/>
          </w:tcPr>
          <w:p w14:paraId="4E0B5AC7" w14:textId="77777777" w:rsidR="00881182" w:rsidRPr="00B4600B" w:rsidRDefault="00881182" w:rsidP="000D033A">
            <w:pPr>
              <w:pStyle w:val="TAL"/>
              <w:rPr>
                <w:lang w:eastAsia="ja-JP"/>
              </w:rPr>
            </w:pPr>
          </w:p>
        </w:tc>
      </w:tr>
      <w:tr w:rsidR="00881182" w:rsidRPr="00B4600B" w14:paraId="7FE52355" w14:textId="77777777" w:rsidTr="00881182">
        <w:tc>
          <w:tcPr>
            <w:tcW w:w="4535" w:type="dxa"/>
          </w:tcPr>
          <w:p w14:paraId="1FFFB2CC" w14:textId="77777777" w:rsidR="00881182" w:rsidRPr="00B4600B" w:rsidRDefault="00881182" w:rsidP="000D033A">
            <w:pPr>
              <w:pStyle w:val="TAL"/>
            </w:pPr>
            <w:r w:rsidRPr="00B4600B">
              <w:t xml:space="preserve">    INTEGER[7]</w:t>
            </w:r>
          </w:p>
        </w:tc>
        <w:tc>
          <w:tcPr>
            <w:tcW w:w="2267" w:type="dxa"/>
          </w:tcPr>
          <w:p w14:paraId="2F7B0ADC" w14:textId="77777777" w:rsidR="00881182" w:rsidRPr="00B4600B" w:rsidDel="00EF7608" w:rsidRDefault="00881182" w:rsidP="000D033A">
            <w:pPr>
              <w:pStyle w:val="TAL"/>
              <w:rPr>
                <w:lang w:eastAsia="ja-JP"/>
              </w:rPr>
            </w:pPr>
            <w:r w:rsidRPr="00B4600B">
              <w:rPr>
                <w:lang w:eastAsia="ja-JP"/>
              </w:rPr>
              <w:t>8</w:t>
            </w:r>
          </w:p>
        </w:tc>
        <w:tc>
          <w:tcPr>
            <w:tcW w:w="1700" w:type="dxa"/>
          </w:tcPr>
          <w:p w14:paraId="1E5C7017" w14:textId="77777777" w:rsidR="00881182" w:rsidRPr="00B4600B" w:rsidRDefault="00881182" w:rsidP="000D033A">
            <w:pPr>
              <w:pStyle w:val="TAL"/>
            </w:pPr>
            <w:r w:rsidRPr="00B4600B">
              <w:t>entry 7</w:t>
            </w:r>
          </w:p>
        </w:tc>
        <w:tc>
          <w:tcPr>
            <w:tcW w:w="1245" w:type="dxa"/>
          </w:tcPr>
          <w:p w14:paraId="5B44F7D9" w14:textId="77777777" w:rsidR="00881182" w:rsidRPr="00B4600B" w:rsidRDefault="00881182" w:rsidP="000D033A">
            <w:pPr>
              <w:pStyle w:val="TAL"/>
              <w:rPr>
                <w:lang w:eastAsia="ja-JP"/>
              </w:rPr>
            </w:pPr>
          </w:p>
        </w:tc>
      </w:tr>
      <w:tr w:rsidR="00881182" w:rsidRPr="00B4600B" w14:paraId="2110D01E" w14:textId="77777777" w:rsidTr="00881182">
        <w:tc>
          <w:tcPr>
            <w:tcW w:w="4535" w:type="dxa"/>
          </w:tcPr>
          <w:p w14:paraId="14897C7A" w14:textId="77777777" w:rsidR="00881182" w:rsidRPr="00B4600B" w:rsidRDefault="00881182" w:rsidP="000D033A">
            <w:pPr>
              <w:pStyle w:val="TAL"/>
            </w:pPr>
            <w:r w:rsidRPr="00B4600B">
              <w:t xml:space="preserve">    INTEGER[8]</w:t>
            </w:r>
          </w:p>
        </w:tc>
        <w:tc>
          <w:tcPr>
            <w:tcW w:w="2267" w:type="dxa"/>
          </w:tcPr>
          <w:p w14:paraId="79790CE3" w14:textId="77777777" w:rsidR="00881182" w:rsidRPr="00B4600B" w:rsidDel="00EF7608" w:rsidRDefault="00881182" w:rsidP="000D033A">
            <w:pPr>
              <w:pStyle w:val="TAL"/>
              <w:rPr>
                <w:lang w:eastAsia="ja-JP"/>
              </w:rPr>
            </w:pPr>
            <w:r w:rsidRPr="00B4600B">
              <w:rPr>
                <w:lang w:eastAsia="ja-JP"/>
              </w:rPr>
              <w:t>9</w:t>
            </w:r>
          </w:p>
        </w:tc>
        <w:tc>
          <w:tcPr>
            <w:tcW w:w="1700" w:type="dxa"/>
          </w:tcPr>
          <w:p w14:paraId="33F065FD" w14:textId="77777777" w:rsidR="00881182" w:rsidRPr="00B4600B" w:rsidRDefault="00881182" w:rsidP="000D033A">
            <w:pPr>
              <w:pStyle w:val="TAL"/>
            </w:pPr>
            <w:r w:rsidRPr="00B4600B">
              <w:t>entry 8</w:t>
            </w:r>
          </w:p>
        </w:tc>
        <w:tc>
          <w:tcPr>
            <w:tcW w:w="1245" w:type="dxa"/>
          </w:tcPr>
          <w:p w14:paraId="288568C3" w14:textId="77777777" w:rsidR="00881182" w:rsidRPr="00B4600B" w:rsidRDefault="00881182" w:rsidP="000D033A">
            <w:pPr>
              <w:pStyle w:val="TAL"/>
              <w:rPr>
                <w:lang w:eastAsia="ja-JP"/>
              </w:rPr>
            </w:pPr>
          </w:p>
        </w:tc>
      </w:tr>
      <w:tr w:rsidR="00881182" w:rsidRPr="00B4600B" w14:paraId="4A7F5648" w14:textId="77777777" w:rsidTr="00881182">
        <w:tc>
          <w:tcPr>
            <w:tcW w:w="4535" w:type="dxa"/>
          </w:tcPr>
          <w:p w14:paraId="1D0CC91F" w14:textId="77777777" w:rsidR="00881182" w:rsidRPr="00B4600B" w:rsidRDefault="00881182" w:rsidP="000D033A">
            <w:pPr>
              <w:pStyle w:val="TAL"/>
            </w:pPr>
            <w:r w:rsidRPr="00B4600B">
              <w:t xml:space="preserve">  }</w:t>
            </w:r>
          </w:p>
        </w:tc>
        <w:tc>
          <w:tcPr>
            <w:tcW w:w="2267" w:type="dxa"/>
          </w:tcPr>
          <w:p w14:paraId="0E8C62E9" w14:textId="77777777" w:rsidR="00881182" w:rsidRPr="00B4600B" w:rsidDel="00EF7608" w:rsidRDefault="00881182" w:rsidP="000D033A">
            <w:pPr>
              <w:pStyle w:val="TAL"/>
            </w:pPr>
          </w:p>
        </w:tc>
        <w:tc>
          <w:tcPr>
            <w:tcW w:w="1700" w:type="dxa"/>
          </w:tcPr>
          <w:p w14:paraId="3ABB4469" w14:textId="77777777" w:rsidR="00881182" w:rsidRPr="00B4600B" w:rsidRDefault="00881182" w:rsidP="000D033A">
            <w:pPr>
              <w:pStyle w:val="TAL"/>
            </w:pPr>
          </w:p>
        </w:tc>
        <w:tc>
          <w:tcPr>
            <w:tcW w:w="1245" w:type="dxa"/>
          </w:tcPr>
          <w:p w14:paraId="3D3C39BA" w14:textId="77777777" w:rsidR="00881182" w:rsidRPr="00B4600B" w:rsidRDefault="00881182" w:rsidP="000D033A">
            <w:pPr>
              <w:pStyle w:val="TAL"/>
              <w:rPr>
                <w:lang w:eastAsia="ja-JP"/>
              </w:rPr>
            </w:pPr>
          </w:p>
        </w:tc>
      </w:tr>
      <w:tr w:rsidR="00881182" w:rsidRPr="00B4600B" w14:paraId="0E282057" w14:textId="77777777" w:rsidTr="00881182">
        <w:tc>
          <w:tcPr>
            <w:tcW w:w="4535" w:type="dxa"/>
          </w:tcPr>
          <w:p w14:paraId="121DED76" w14:textId="77777777" w:rsidR="00881182" w:rsidRPr="00B4600B" w:rsidRDefault="00881182" w:rsidP="000D033A">
            <w:pPr>
              <w:pStyle w:val="TAL"/>
            </w:pPr>
            <w:r w:rsidRPr="00B4600B">
              <w:t xml:space="preserve">  spatialRelationInfoToAddModList</w:t>
            </w:r>
          </w:p>
        </w:tc>
        <w:tc>
          <w:tcPr>
            <w:tcW w:w="2267" w:type="dxa"/>
          </w:tcPr>
          <w:p w14:paraId="212B9186" w14:textId="77777777" w:rsidR="00881182" w:rsidRPr="00B4600B" w:rsidRDefault="00881182" w:rsidP="000D033A">
            <w:pPr>
              <w:pStyle w:val="TAL"/>
            </w:pPr>
            <w:r w:rsidRPr="00B4600B">
              <w:t>Not present</w:t>
            </w:r>
          </w:p>
        </w:tc>
        <w:tc>
          <w:tcPr>
            <w:tcW w:w="1700" w:type="dxa"/>
          </w:tcPr>
          <w:p w14:paraId="1F7A8A5D" w14:textId="77777777" w:rsidR="00881182" w:rsidRPr="00B4600B" w:rsidRDefault="00881182" w:rsidP="000D033A">
            <w:pPr>
              <w:pStyle w:val="TAL"/>
            </w:pPr>
          </w:p>
        </w:tc>
        <w:tc>
          <w:tcPr>
            <w:tcW w:w="1245" w:type="dxa"/>
          </w:tcPr>
          <w:p w14:paraId="3B1ACC9B" w14:textId="77777777" w:rsidR="00881182" w:rsidRPr="00B4600B" w:rsidRDefault="00881182" w:rsidP="000D033A">
            <w:pPr>
              <w:pStyle w:val="TAL"/>
              <w:rPr>
                <w:lang w:eastAsia="ja-JP"/>
              </w:rPr>
            </w:pPr>
          </w:p>
        </w:tc>
      </w:tr>
      <w:tr w:rsidR="00881182" w:rsidRPr="00B4600B" w14:paraId="2F774AED" w14:textId="77777777" w:rsidTr="00881182">
        <w:tc>
          <w:tcPr>
            <w:tcW w:w="4535" w:type="dxa"/>
          </w:tcPr>
          <w:p w14:paraId="346D6EC4" w14:textId="77777777" w:rsidR="00881182" w:rsidRPr="00B4600B" w:rsidRDefault="00881182" w:rsidP="000D033A">
            <w:pPr>
              <w:pStyle w:val="TAL"/>
            </w:pPr>
            <w:r w:rsidRPr="00B4600B">
              <w:t xml:space="preserve">  spatialRelationInfoToReleaseList</w:t>
            </w:r>
          </w:p>
        </w:tc>
        <w:tc>
          <w:tcPr>
            <w:tcW w:w="2267" w:type="dxa"/>
          </w:tcPr>
          <w:p w14:paraId="653F21C7" w14:textId="77777777" w:rsidR="00881182" w:rsidRPr="00B4600B" w:rsidRDefault="00881182" w:rsidP="000D033A">
            <w:pPr>
              <w:pStyle w:val="TAL"/>
            </w:pPr>
            <w:r w:rsidRPr="00B4600B">
              <w:t>Not present</w:t>
            </w:r>
          </w:p>
        </w:tc>
        <w:tc>
          <w:tcPr>
            <w:tcW w:w="1700" w:type="dxa"/>
          </w:tcPr>
          <w:p w14:paraId="41FFC18F" w14:textId="77777777" w:rsidR="00881182" w:rsidRPr="00B4600B" w:rsidRDefault="00881182" w:rsidP="000D033A">
            <w:pPr>
              <w:pStyle w:val="TAL"/>
            </w:pPr>
          </w:p>
        </w:tc>
        <w:tc>
          <w:tcPr>
            <w:tcW w:w="1245" w:type="dxa"/>
          </w:tcPr>
          <w:p w14:paraId="0BB164DE" w14:textId="77777777" w:rsidR="00881182" w:rsidRPr="00B4600B" w:rsidRDefault="00881182" w:rsidP="000D033A">
            <w:pPr>
              <w:pStyle w:val="TAL"/>
            </w:pPr>
          </w:p>
        </w:tc>
      </w:tr>
      <w:tr w:rsidR="00881182" w:rsidRPr="00B4600B" w14:paraId="4210C021" w14:textId="77777777" w:rsidTr="00881182">
        <w:tc>
          <w:tcPr>
            <w:tcW w:w="4535" w:type="dxa"/>
          </w:tcPr>
          <w:p w14:paraId="0E823B5F" w14:textId="77777777" w:rsidR="00881182" w:rsidRPr="00B4600B" w:rsidRDefault="00881182" w:rsidP="000D033A">
            <w:pPr>
              <w:pStyle w:val="TAL"/>
            </w:pPr>
            <w:r w:rsidRPr="00B4600B">
              <w:t xml:space="preserve">  pucch-PowerControl</w:t>
            </w:r>
          </w:p>
        </w:tc>
        <w:tc>
          <w:tcPr>
            <w:tcW w:w="2267" w:type="dxa"/>
          </w:tcPr>
          <w:p w14:paraId="352C53C0" w14:textId="77777777" w:rsidR="00881182" w:rsidRPr="00B4600B" w:rsidRDefault="00881182" w:rsidP="000D033A">
            <w:pPr>
              <w:pStyle w:val="TAL"/>
            </w:pPr>
            <w:r w:rsidRPr="00B4600B">
              <w:t>PUCCH-PowerControl</w:t>
            </w:r>
          </w:p>
        </w:tc>
        <w:tc>
          <w:tcPr>
            <w:tcW w:w="1700" w:type="dxa"/>
          </w:tcPr>
          <w:p w14:paraId="0095B4FC" w14:textId="77777777" w:rsidR="00881182" w:rsidRPr="00B4600B" w:rsidRDefault="00881182" w:rsidP="000D033A">
            <w:pPr>
              <w:pStyle w:val="TAL"/>
            </w:pPr>
          </w:p>
        </w:tc>
        <w:tc>
          <w:tcPr>
            <w:tcW w:w="1245" w:type="dxa"/>
          </w:tcPr>
          <w:p w14:paraId="0A4CDEEC" w14:textId="77777777" w:rsidR="00881182" w:rsidRPr="00B4600B" w:rsidRDefault="00881182" w:rsidP="000D033A">
            <w:pPr>
              <w:pStyle w:val="TAL"/>
            </w:pPr>
          </w:p>
        </w:tc>
      </w:tr>
      <w:tr w:rsidR="00881182" w:rsidRPr="00B4600B" w14:paraId="1EDD4CF3" w14:textId="77777777" w:rsidTr="00881182">
        <w:trPr>
          <w:ins w:id="367" w:author="Huawei" w:date="2021-04-17T11:13:00Z"/>
        </w:trPr>
        <w:tc>
          <w:tcPr>
            <w:tcW w:w="4535" w:type="dxa"/>
          </w:tcPr>
          <w:p w14:paraId="246BED91" w14:textId="6FC7DDF8" w:rsidR="00881182" w:rsidRPr="00B4600B" w:rsidRDefault="00881182" w:rsidP="00881182">
            <w:pPr>
              <w:pStyle w:val="TAL"/>
              <w:rPr>
                <w:ins w:id="368" w:author="Huawei" w:date="2021-04-17T11:13:00Z"/>
                <w:lang w:eastAsia="zh-CN"/>
              </w:rPr>
            </w:pPr>
            <w:ins w:id="369" w:author="Huawei" w:date="2021-04-17T11:13:00Z">
              <w:r>
                <w:rPr>
                  <w:rFonts w:hint="eastAsia"/>
                  <w:lang w:eastAsia="zh-CN"/>
                </w:rPr>
                <w:t xml:space="preserve">  </w:t>
              </w:r>
            </w:ins>
            <w:ins w:id="370" w:author="Huawei" w:date="2021-04-17T11:14:00Z">
              <w:r w:rsidRPr="00881182">
                <w:rPr>
                  <w:lang w:eastAsia="zh-CN"/>
                </w:rPr>
                <w:t>resourceToAddModListExt-r16</w:t>
              </w:r>
            </w:ins>
          </w:p>
        </w:tc>
        <w:tc>
          <w:tcPr>
            <w:tcW w:w="2267" w:type="dxa"/>
          </w:tcPr>
          <w:p w14:paraId="5B85ACB0" w14:textId="13F7909A" w:rsidR="00881182" w:rsidRPr="00B4600B" w:rsidRDefault="00881182" w:rsidP="00881182">
            <w:pPr>
              <w:pStyle w:val="TAL"/>
              <w:rPr>
                <w:ins w:id="371" w:author="Huawei" w:date="2021-04-17T11:13:00Z"/>
              </w:rPr>
            </w:pPr>
            <w:ins w:id="372" w:author="Huawei" w:date="2021-04-17T11:16:00Z">
              <w:r w:rsidRPr="006E301C">
                <w:t>Not present</w:t>
              </w:r>
            </w:ins>
          </w:p>
        </w:tc>
        <w:tc>
          <w:tcPr>
            <w:tcW w:w="1700" w:type="dxa"/>
          </w:tcPr>
          <w:p w14:paraId="323ED40C" w14:textId="77777777" w:rsidR="00881182" w:rsidRPr="00B4600B" w:rsidRDefault="00881182" w:rsidP="00881182">
            <w:pPr>
              <w:pStyle w:val="TAL"/>
              <w:rPr>
                <w:ins w:id="373" w:author="Huawei" w:date="2021-04-17T11:13:00Z"/>
              </w:rPr>
            </w:pPr>
          </w:p>
        </w:tc>
        <w:tc>
          <w:tcPr>
            <w:tcW w:w="1245" w:type="dxa"/>
          </w:tcPr>
          <w:p w14:paraId="2F59B0B8" w14:textId="77777777" w:rsidR="00881182" w:rsidRPr="00B4600B" w:rsidRDefault="00881182" w:rsidP="00881182">
            <w:pPr>
              <w:pStyle w:val="TAL"/>
              <w:rPr>
                <w:ins w:id="374" w:author="Huawei" w:date="2021-04-17T11:13:00Z"/>
              </w:rPr>
            </w:pPr>
          </w:p>
        </w:tc>
      </w:tr>
      <w:tr w:rsidR="00881182" w:rsidRPr="00B4600B" w14:paraId="486DEA21" w14:textId="77777777" w:rsidTr="00881182">
        <w:trPr>
          <w:ins w:id="375" w:author="Huawei" w:date="2021-04-17T11:13:00Z"/>
        </w:trPr>
        <w:tc>
          <w:tcPr>
            <w:tcW w:w="4535" w:type="dxa"/>
          </w:tcPr>
          <w:p w14:paraId="006492F2" w14:textId="5F5E92B6" w:rsidR="00881182" w:rsidRPr="00B4600B" w:rsidRDefault="00881182" w:rsidP="00881182">
            <w:pPr>
              <w:pStyle w:val="TAL"/>
              <w:rPr>
                <w:ins w:id="376" w:author="Huawei" w:date="2021-04-17T11:13:00Z"/>
                <w:lang w:eastAsia="zh-CN"/>
              </w:rPr>
            </w:pPr>
            <w:ins w:id="377" w:author="Huawei" w:date="2021-04-17T11:13:00Z">
              <w:r>
                <w:rPr>
                  <w:rFonts w:hint="eastAsia"/>
                  <w:lang w:eastAsia="zh-CN"/>
                </w:rPr>
                <w:t xml:space="preserve">  </w:t>
              </w:r>
            </w:ins>
            <w:ins w:id="378" w:author="Huawei" w:date="2021-04-17T11:14:00Z">
              <w:r w:rsidRPr="00881182">
                <w:rPr>
                  <w:lang w:eastAsia="zh-CN"/>
                </w:rPr>
                <w:t>dl-DataToUL-ACK-r16</w:t>
              </w:r>
            </w:ins>
          </w:p>
        </w:tc>
        <w:tc>
          <w:tcPr>
            <w:tcW w:w="2267" w:type="dxa"/>
          </w:tcPr>
          <w:p w14:paraId="2D66018B" w14:textId="1B731374" w:rsidR="00881182" w:rsidRPr="00B4600B" w:rsidRDefault="00881182" w:rsidP="00881182">
            <w:pPr>
              <w:pStyle w:val="TAL"/>
              <w:rPr>
                <w:ins w:id="379" w:author="Huawei" w:date="2021-04-17T11:13:00Z"/>
              </w:rPr>
            </w:pPr>
            <w:ins w:id="380" w:author="Huawei" w:date="2021-04-17T11:16:00Z">
              <w:r w:rsidRPr="006E301C">
                <w:t>Not present</w:t>
              </w:r>
            </w:ins>
          </w:p>
        </w:tc>
        <w:tc>
          <w:tcPr>
            <w:tcW w:w="1700" w:type="dxa"/>
          </w:tcPr>
          <w:p w14:paraId="3D55EABE" w14:textId="77777777" w:rsidR="00881182" w:rsidRPr="00B4600B" w:rsidRDefault="00881182" w:rsidP="00881182">
            <w:pPr>
              <w:pStyle w:val="TAL"/>
              <w:rPr>
                <w:ins w:id="381" w:author="Huawei" w:date="2021-04-17T11:13:00Z"/>
              </w:rPr>
            </w:pPr>
          </w:p>
        </w:tc>
        <w:tc>
          <w:tcPr>
            <w:tcW w:w="1245" w:type="dxa"/>
          </w:tcPr>
          <w:p w14:paraId="241B5A8F" w14:textId="77777777" w:rsidR="00881182" w:rsidRPr="00B4600B" w:rsidRDefault="00881182" w:rsidP="00881182">
            <w:pPr>
              <w:pStyle w:val="TAL"/>
              <w:rPr>
                <w:ins w:id="382" w:author="Huawei" w:date="2021-04-17T11:13:00Z"/>
              </w:rPr>
            </w:pPr>
          </w:p>
        </w:tc>
      </w:tr>
      <w:tr w:rsidR="00881182" w:rsidRPr="00B4600B" w14:paraId="37CFE0A4" w14:textId="77777777" w:rsidTr="00881182">
        <w:trPr>
          <w:ins w:id="383" w:author="Huawei" w:date="2021-04-17T11:13:00Z"/>
        </w:trPr>
        <w:tc>
          <w:tcPr>
            <w:tcW w:w="4535" w:type="dxa"/>
          </w:tcPr>
          <w:p w14:paraId="5CC2AD4F" w14:textId="6F9C6549" w:rsidR="00881182" w:rsidRPr="00B4600B" w:rsidRDefault="00881182" w:rsidP="00881182">
            <w:pPr>
              <w:pStyle w:val="TAL"/>
              <w:rPr>
                <w:ins w:id="384" w:author="Huawei" w:date="2021-04-17T11:13:00Z"/>
                <w:lang w:eastAsia="zh-CN"/>
              </w:rPr>
            </w:pPr>
            <w:ins w:id="385" w:author="Huawei" w:date="2021-04-17T11:13:00Z">
              <w:r>
                <w:rPr>
                  <w:rFonts w:hint="eastAsia"/>
                  <w:lang w:eastAsia="zh-CN"/>
                </w:rPr>
                <w:t xml:space="preserve"> </w:t>
              </w:r>
              <w:r>
                <w:rPr>
                  <w:lang w:eastAsia="zh-CN"/>
                </w:rPr>
                <w:t xml:space="preserve"> </w:t>
              </w:r>
            </w:ins>
            <w:ins w:id="386" w:author="Huawei" w:date="2021-04-17T11:14:00Z">
              <w:r w:rsidRPr="00881182">
                <w:rPr>
                  <w:lang w:eastAsia="zh-CN"/>
                </w:rPr>
                <w:t>ul-AccessConfigListDCI-1-1-r16</w:t>
              </w:r>
            </w:ins>
          </w:p>
        </w:tc>
        <w:tc>
          <w:tcPr>
            <w:tcW w:w="2267" w:type="dxa"/>
          </w:tcPr>
          <w:p w14:paraId="337FA32A" w14:textId="28BE02C3" w:rsidR="00881182" w:rsidRPr="00B4600B" w:rsidRDefault="00881182" w:rsidP="00881182">
            <w:pPr>
              <w:pStyle w:val="TAL"/>
              <w:rPr>
                <w:ins w:id="387" w:author="Huawei" w:date="2021-04-17T11:13:00Z"/>
              </w:rPr>
            </w:pPr>
            <w:ins w:id="388" w:author="Huawei" w:date="2021-04-17T11:16:00Z">
              <w:r w:rsidRPr="006E301C">
                <w:t>Not present</w:t>
              </w:r>
            </w:ins>
          </w:p>
        </w:tc>
        <w:tc>
          <w:tcPr>
            <w:tcW w:w="1700" w:type="dxa"/>
          </w:tcPr>
          <w:p w14:paraId="42A35893" w14:textId="77777777" w:rsidR="00881182" w:rsidRPr="00B4600B" w:rsidRDefault="00881182" w:rsidP="00881182">
            <w:pPr>
              <w:pStyle w:val="TAL"/>
              <w:rPr>
                <w:ins w:id="389" w:author="Huawei" w:date="2021-04-17T11:13:00Z"/>
              </w:rPr>
            </w:pPr>
          </w:p>
        </w:tc>
        <w:tc>
          <w:tcPr>
            <w:tcW w:w="1245" w:type="dxa"/>
          </w:tcPr>
          <w:p w14:paraId="0F89E2D6" w14:textId="77777777" w:rsidR="00881182" w:rsidRPr="00B4600B" w:rsidRDefault="00881182" w:rsidP="00881182">
            <w:pPr>
              <w:pStyle w:val="TAL"/>
              <w:rPr>
                <w:ins w:id="390" w:author="Huawei" w:date="2021-04-17T11:13:00Z"/>
              </w:rPr>
            </w:pPr>
          </w:p>
        </w:tc>
      </w:tr>
      <w:tr w:rsidR="00881182" w:rsidRPr="00B4600B" w14:paraId="06A20A36" w14:textId="77777777" w:rsidTr="00881182">
        <w:trPr>
          <w:ins w:id="391" w:author="Huawei" w:date="2021-04-17T11:13:00Z"/>
        </w:trPr>
        <w:tc>
          <w:tcPr>
            <w:tcW w:w="4535" w:type="dxa"/>
          </w:tcPr>
          <w:p w14:paraId="23CD4198" w14:textId="4026526E" w:rsidR="00881182" w:rsidRPr="00B4600B" w:rsidRDefault="00881182" w:rsidP="00881182">
            <w:pPr>
              <w:pStyle w:val="TAL"/>
              <w:rPr>
                <w:ins w:id="392" w:author="Huawei" w:date="2021-04-17T11:13:00Z"/>
                <w:lang w:eastAsia="zh-CN"/>
              </w:rPr>
            </w:pPr>
            <w:ins w:id="393" w:author="Huawei" w:date="2021-04-17T11:13:00Z">
              <w:r>
                <w:rPr>
                  <w:rFonts w:hint="eastAsia"/>
                  <w:lang w:eastAsia="zh-CN"/>
                </w:rPr>
                <w:t xml:space="preserve">  </w:t>
              </w:r>
            </w:ins>
            <w:ins w:id="394" w:author="Huawei" w:date="2021-04-17T11:14:00Z">
              <w:r w:rsidRPr="00881182">
                <w:rPr>
                  <w:lang w:eastAsia="zh-CN"/>
                </w:rPr>
                <w:t>subslotLengthForPUCCH-r16</w:t>
              </w:r>
            </w:ins>
          </w:p>
        </w:tc>
        <w:tc>
          <w:tcPr>
            <w:tcW w:w="2267" w:type="dxa"/>
          </w:tcPr>
          <w:p w14:paraId="145A209D" w14:textId="1C7CC078" w:rsidR="00881182" w:rsidRPr="00B4600B" w:rsidRDefault="00881182" w:rsidP="00881182">
            <w:pPr>
              <w:pStyle w:val="TAL"/>
              <w:rPr>
                <w:ins w:id="395" w:author="Huawei" w:date="2021-04-17T11:13:00Z"/>
              </w:rPr>
            </w:pPr>
            <w:ins w:id="396" w:author="Huawei" w:date="2021-04-17T11:16:00Z">
              <w:r w:rsidRPr="006E301C">
                <w:t>Not present</w:t>
              </w:r>
            </w:ins>
          </w:p>
        </w:tc>
        <w:tc>
          <w:tcPr>
            <w:tcW w:w="1700" w:type="dxa"/>
          </w:tcPr>
          <w:p w14:paraId="60A1E9F2" w14:textId="77777777" w:rsidR="00881182" w:rsidRPr="00B4600B" w:rsidRDefault="00881182" w:rsidP="00881182">
            <w:pPr>
              <w:pStyle w:val="TAL"/>
              <w:rPr>
                <w:ins w:id="397" w:author="Huawei" w:date="2021-04-17T11:13:00Z"/>
              </w:rPr>
            </w:pPr>
          </w:p>
        </w:tc>
        <w:tc>
          <w:tcPr>
            <w:tcW w:w="1245" w:type="dxa"/>
          </w:tcPr>
          <w:p w14:paraId="3E98CA9F" w14:textId="77777777" w:rsidR="00881182" w:rsidRPr="00B4600B" w:rsidRDefault="00881182" w:rsidP="00881182">
            <w:pPr>
              <w:pStyle w:val="TAL"/>
              <w:rPr>
                <w:ins w:id="398" w:author="Huawei" w:date="2021-04-17T11:13:00Z"/>
              </w:rPr>
            </w:pPr>
          </w:p>
        </w:tc>
      </w:tr>
      <w:tr w:rsidR="00881182" w:rsidRPr="00B4600B" w14:paraId="11F0DF30" w14:textId="77777777" w:rsidTr="00881182">
        <w:trPr>
          <w:ins w:id="399" w:author="Huawei" w:date="2021-04-17T11:13:00Z"/>
        </w:trPr>
        <w:tc>
          <w:tcPr>
            <w:tcW w:w="4535" w:type="dxa"/>
          </w:tcPr>
          <w:p w14:paraId="2708B11C" w14:textId="4D49356D" w:rsidR="00881182" w:rsidRPr="00B4600B" w:rsidRDefault="00881182" w:rsidP="00881182">
            <w:pPr>
              <w:pStyle w:val="TAL"/>
              <w:rPr>
                <w:ins w:id="400" w:author="Huawei" w:date="2021-04-17T11:13:00Z"/>
                <w:lang w:eastAsia="zh-CN"/>
              </w:rPr>
            </w:pPr>
            <w:ins w:id="401" w:author="Huawei" w:date="2021-04-17T11:13:00Z">
              <w:r>
                <w:rPr>
                  <w:rFonts w:hint="eastAsia"/>
                  <w:lang w:eastAsia="zh-CN"/>
                </w:rPr>
                <w:t xml:space="preserve">  </w:t>
              </w:r>
            </w:ins>
            <w:ins w:id="402" w:author="Huawei" w:date="2021-04-17T11:14:00Z">
              <w:r w:rsidRPr="00881182">
                <w:rPr>
                  <w:lang w:eastAsia="zh-CN"/>
                </w:rPr>
                <w:t>dl-DataToUL-ACK-DCI-1-2-r16</w:t>
              </w:r>
            </w:ins>
          </w:p>
        </w:tc>
        <w:tc>
          <w:tcPr>
            <w:tcW w:w="2267" w:type="dxa"/>
          </w:tcPr>
          <w:p w14:paraId="137F46BB" w14:textId="78F075F6" w:rsidR="00881182" w:rsidRPr="00B4600B" w:rsidRDefault="00881182" w:rsidP="00881182">
            <w:pPr>
              <w:pStyle w:val="TAL"/>
              <w:rPr>
                <w:ins w:id="403" w:author="Huawei" w:date="2021-04-17T11:13:00Z"/>
              </w:rPr>
            </w:pPr>
            <w:ins w:id="404" w:author="Huawei" w:date="2021-04-17T11:16:00Z">
              <w:r w:rsidRPr="006E301C">
                <w:t>Not present</w:t>
              </w:r>
            </w:ins>
          </w:p>
        </w:tc>
        <w:tc>
          <w:tcPr>
            <w:tcW w:w="1700" w:type="dxa"/>
          </w:tcPr>
          <w:p w14:paraId="14C93952" w14:textId="77777777" w:rsidR="00881182" w:rsidRPr="00B4600B" w:rsidRDefault="00881182" w:rsidP="00881182">
            <w:pPr>
              <w:pStyle w:val="TAL"/>
              <w:rPr>
                <w:ins w:id="405" w:author="Huawei" w:date="2021-04-17T11:13:00Z"/>
              </w:rPr>
            </w:pPr>
          </w:p>
        </w:tc>
        <w:tc>
          <w:tcPr>
            <w:tcW w:w="1245" w:type="dxa"/>
          </w:tcPr>
          <w:p w14:paraId="06A8B9E9" w14:textId="77777777" w:rsidR="00881182" w:rsidRPr="00B4600B" w:rsidRDefault="00881182" w:rsidP="00881182">
            <w:pPr>
              <w:pStyle w:val="TAL"/>
              <w:rPr>
                <w:ins w:id="406" w:author="Huawei" w:date="2021-04-17T11:13:00Z"/>
              </w:rPr>
            </w:pPr>
          </w:p>
        </w:tc>
      </w:tr>
      <w:tr w:rsidR="00881182" w:rsidRPr="00B4600B" w14:paraId="3ABC40A4" w14:textId="77777777" w:rsidTr="00881182">
        <w:trPr>
          <w:ins w:id="407" w:author="Huawei" w:date="2021-04-17T11:13:00Z"/>
        </w:trPr>
        <w:tc>
          <w:tcPr>
            <w:tcW w:w="4535" w:type="dxa"/>
          </w:tcPr>
          <w:p w14:paraId="60AEE91C" w14:textId="45A4842F" w:rsidR="00881182" w:rsidRPr="00B4600B" w:rsidRDefault="00881182" w:rsidP="00881182">
            <w:pPr>
              <w:pStyle w:val="TAL"/>
              <w:rPr>
                <w:ins w:id="408" w:author="Huawei" w:date="2021-04-17T11:13:00Z"/>
                <w:lang w:eastAsia="zh-CN"/>
              </w:rPr>
            </w:pPr>
            <w:ins w:id="409" w:author="Huawei" w:date="2021-04-17T11:13:00Z">
              <w:r>
                <w:rPr>
                  <w:rFonts w:hint="eastAsia"/>
                  <w:lang w:eastAsia="zh-CN"/>
                </w:rPr>
                <w:lastRenderedPageBreak/>
                <w:t xml:space="preserve">  </w:t>
              </w:r>
            </w:ins>
            <w:ins w:id="410" w:author="Huawei" w:date="2021-04-17T11:14:00Z">
              <w:r w:rsidRPr="00881182">
                <w:rPr>
                  <w:lang w:eastAsia="zh-CN"/>
                </w:rPr>
                <w:t>numberOfBitsForPUCCH-ResourceIndicatorDCI-1-2-r16</w:t>
              </w:r>
            </w:ins>
          </w:p>
        </w:tc>
        <w:tc>
          <w:tcPr>
            <w:tcW w:w="2267" w:type="dxa"/>
          </w:tcPr>
          <w:p w14:paraId="3131CB9D" w14:textId="3BEA4B50" w:rsidR="00881182" w:rsidRPr="00B4600B" w:rsidRDefault="00881182" w:rsidP="00881182">
            <w:pPr>
              <w:pStyle w:val="TAL"/>
              <w:rPr>
                <w:ins w:id="411" w:author="Huawei" w:date="2021-04-17T11:13:00Z"/>
              </w:rPr>
            </w:pPr>
            <w:ins w:id="412" w:author="Huawei" w:date="2021-04-17T11:16:00Z">
              <w:r w:rsidRPr="006E301C">
                <w:t>Not present</w:t>
              </w:r>
            </w:ins>
          </w:p>
        </w:tc>
        <w:tc>
          <w:tcPr>
            <w:tcW w:w="1700" w:type="dxa"/>
          </w:tcPr>
          <w:p w14:paraId="5E5D03D9" w14:textId="77777777" w:rsidR="00881182" w:rsidRPr="00B4600B" w:rsidRDefault="00881182" w:rsidP="00881182">
            <w:pPr>
              <w:pStyle w:val="TAL"/>
              <w:rPr>
                <w:ins w:id="413" w:author="Huawei" w:date="2021-04-17T11:13:00Z"/>
              </w:rPr>
            </w:pPr>
          </w:p>
        </w:tc>
        <w:tc>
          <w:tcPr>
            <w:tcW w:w="1245" w:type="dxa"/>
          </w:tcPr>
          <w:p w14:paraId="3169966A" w14:textId="77777777" w:rsidR="00881182" w:rsidRPr="00B4600B" w:rsidRDefault="00881182" w:rsidP="00881182">
            <w:pPr>
              <w:pStyle w:val="TAL"/>
              <w:rPr>
                <w:ins w:id="414" w:author="Huawei" w:date="2021-04-17T11:13:00Z"/>
              </w:rPr>
            </w:pPr>
          </w:p>
        </w:tc>
      </w:tr>
      <w:tr w:rsidR="00881182" w:rsidRPr="00B4600B" w14:paraId="7B834989" w14:textId="77777777" w:rsidTr="00881182">
        <w:trPr>
          <w:ins w:id="415" w:author="Huawei" w:date="2021-04-17T11:13:00Z"/>
        </w:trPr>
        <w:tc>
          <w:tcPr>
            <w:tcW w:w="4535" w:type="dxa"/>
          </w:tcPr>
          <w:p w14:paraId="6308AF24" w14:textId="704A7F02" w:rsidR="00881182" w:rsidRPr="00B4600B" w:rsidRDefault="00881182" w:rsidP="00881182">
            <w:pPr>
              <w:pStyle w:val="TAL"/>
              <w:rPr>
                <w:ins w:id="416" w:author="Huawei" w:date="2021-04-17T11:13:00Z"/>
                <w:lang w:eastAsia="zh-CN"/>
              </w:rPr>
            </w:pPr>
            <w:ins w:id="417" w:author="Huawei" w:date="2021-04-17T11:13:00Z">
              <w:r>
                <w:rPr>
                  <w:rFonts w:hint="eastAsia"/>
                  <w:lang w:eastAsia="zh-CN"/>
                </w:rPr>
                <w:t xml:space="preserve"> </w:t>
              </w:r>
              <w:r>
                <w:rPr>
                  <w:lang w:eastAsia="zh-CN"/>
                </w:rPr>
                <w:t xml:space="preserve"> </w:t>
              </w:r>
            </w:ins>
            <w:ins w:id="418" w:author="Huawei" w:date="2021-04-17T11:15:00Z">
              <w:r w:rsidRPr="00881182">
                <w:rPr>
                  <w:lang w:eastAsia="zh-CN"/>
                </w:rPr>
                <w:t>dmrs-UplinkTransformPrecodingPUCCH-r16</w:t>
              </w:r>
            </w:ins>
          </w:p>
        </w:tc>
        <w:tc>
          <w:tcPr>
            <w:tcW w:w="2267" w:type="dxa"/>
          </w:tcPr>
          <w:p w14:paraId="5F33D091" w14:textId="26581A19" w:rsidR="00881182" w:rsidRPr="00B4600B" w:rsidRDefault="00881182" w:rsidP="00881182">
            <w:pPr>
              <w:pStyle w:val="TAL"/>
              <w:rPr>
                <w:ins w:id="419" w:author="Huawei" w:date="2021-04-17T11:13:00Z"/>
              </w:rPr>
            </w:pPr>
            <w:ins w:id="420" w:author="Huawei" w:date="2021-04-17T11:16:00Z">
              <w:r w:rsidRPr="006E301C">
                <w:t>Not present</w:t>
              </w:r>
            </w:ins>
          </w:p>
        </w:tc>
        <w:tc>
          <w:tcPr>
            <w:tcW w:w="1700" w:type="dxa"/>
          </w:tcPr>
          <w:p w14:paraId="61D5385E" w14:textId="77777777" w:rsidR="00881182" w:rsidRPr="00B4600B" w:rsidRDefault="00881182" w:rsidP="00881182">
            <w:pPr>
              <w:pStyle w:val="TAL"/>
              <w:rPr>
                <w:ins w:id="421" w:author="Huawei" w:date="2021-04-17T11:13:00Z"/>
              </w:rPr>
            </w:pPr>
          </w:p>
        </w:tc>
        <w:tc>
          <w:tcPr>
            <w:tcW w:w="1245" w:type="dxa"/>
          </w:tcPr>
          <w:p w14:paraId="4BE06B5A" w14:textId="77777777" w:rsidR="00881182" w:rsidRPr="00B4600B" w:rsidRDefault="00881182" w:rsidP="00881182">
            <w:pPr>
              <w:pStyle w:val="TAL"/>
              <w:rPr>
                <w:ins w:id="422" w:author="Huawei" w:date="2021-04-17T11:13:00Z"/>
              </w:rPr>
            </w:pPr>
          </w:p>
        </w:tc>
      </w:tr>
      <w:tr w:rsidR="00881182" w:rsidRPr="00B4600B" w14:paraId="317DA2F3" w14:textId="77777777" w:rsidTr="00881182">
        <w:trPr>
          <w:ins w:id="423" w:author="Huawei" w:date="2021-04-17T11:13:00Z"/>
        </w:trPr>
        <w:tc>
          <w:tcPr>
            <w:tcW w:w="4535" w:type="dxa"/>
          </w:tcPr>
          <w:p w14:paraId="76A917E9" w14:textId="6E4AAF29" w:rsidR="00881182" w:rsidRPr="00B4600B" w:rsidRDefault="00881182" w:rsidP="00881182">
            <w:pPr>
              <w:pStyle w:val="TAL"/>
              <w:rPr>
                <w:ins w:id="424" w:author="Huawei" w:date="2021-04-17T11:13:00Z"/>
                <w:lang w:eastAsia="zh-CN"/>
              </w:rPr>
            </w:pPr>
            <w:ins w:id="425" w:author="Huawei" w:date="2021-04-17T11:13:00Z">
              <w:r>
                <w:rPr>
                  <w:rFonts w:hint="eastAsia"/>
                  <w:lang w:eastAsia="zh-CN"/>
                </w:rPr>
                <w:t xml:space="preserve">  </w:t>
              </w:r>
            </w:ins>
            <w:ins w:id="426" w:author="Huawei" w:date="2021-04-17T11:15:00Z">
              <w:r w:rsidRPr="00881182">
                <w:rPr>
                  <w:lang w:eastAsia="zh-CN"/>
                </w:rPr>
                <w:t>spatialRelationInfoToAddModListSizeExt-v1610</w:t>
              </w:r>
            </w:ins>
          </w:p>
        </w:tc>
        <w:tc>
          <w:tcPr>
            <w:tcW w:w="2267" w:type="dxa"/>
          </w:tcPr>
          <w:p w14:paraId="50072B52" w14:textId="1CEE095A" w:rsidR="00881182" w:rsidRPr="00B4600B" w:rsidRDefault="00881182" w:rsidP="00881182">
            <w:pPr>
              <w:pStyle w:val="TAL"/>
              <w:rPr>
                <w:ins w:id="427" w:author="Huawei" w:date="2021-04-17T11:13:00Z"/>
              </w:rPr>
            </w:pPr>
            <w:ins w:id="428" w:author="Huawei" w:date="2021-04-17T11:16:00Z">
              <w:r w:rsidRPr="006E301C">
                <w:t>Not present</w:t>
              </w:r>
            </w:ins>
          </w:p>
        </w:tc>
        <w:tc>
          <w:tcPr>
            <w:tcW w:w="1700" w:type="dxa"/>
          </w:tcPr>
          <w:p w14:paraId="3E15D55C" w14:textId="77777777" w:rsidR="00881182" w:rsidRPr="00B4600B" w:rsidRDefault="00881182" w:rsidP="00881182">
            <w:pPr>
              <w:pStyle w:val="TAL"/>
              <w:rPr>
                <w:ins w:id="429" w:author="Huawei" w:date="2021-04-17T11:13:00Z"/>
              </w:rPr>
            </w:pPr>
          </w:p>
        </w:tc>
        <w:tc>
          <w:tcPr>
            <w:tcW w:w="1245" w:type="dxa"/>
          </w:tcPr>
          <w:p w14:paraId="66A70BD4" w14:textId="77777777" w:rsidR="00881182" w:rsidRPr="00B4600B" w:rsidRDefault="00881182" w:rsidP="00881182">
            <w:pPr>
              <w:pStyle w:val="TAL"/>
              <w:rPr>
                <w:ins w:id="430" w:author="Huawei" w:date="2021-04-17T11:13:00Z"/>
              </w:rPr>
            </w:pPr>
          </w:p>
        </w:tc>
      </w:tr>
      <w:tr w:rsidR="00881182" w:rsidRPr="00B4600B" w14:paraId="2458E608" w14:textId="77777777" w:rsidTr="000D033A">
        <w:trPr>
          <w:ins w:id="431" w:author="Huawei" w:date="2021-04-17T11:13:00Z"/>
        </w:trPr>
        <w:tc>
          <w:tcPr>
            <w:tcW w:w="4535" w:type="dxa"/>
          </w:tcPr>
          <w:p w14:paraId="05423A50" w14:textId="1542E92C" w:rsidR="00881182" w:rsidRPr="00B4600B" w:rsidRDefault="00881182" w:rsidP="00881182">
            <w:pPr>
              <w:pStyle w:val="TAL"/>
              <w:rPr>
                <w:ins w:id="432" w:author="Huawei" w:date="2021-04-17T11:13:00Z"/>
                <w:lang w:eastAsia="zh-CN"/>
              </w:rPr>
            </w:pPr>
            <w:ins w:id="433" w:author="Huawei" w:date="2021-04-17T11:13:00Z">
              <w:r>
                <w:rPr>
                  <w:rFonts w:hint="eastAsia"/>
                  <w:lang w:eastAsia="zh-CN"/>
                </w:rPr>
                <w:t xml:space="preserve">  </w:t>
              </w:r>
            </w:ins>
            <w:ins w:id="434" w:author="Huawei" w:date="2021-04-17T11:15:00Z">
              <w:r w:rsidRPr="00881182">
                <w:rPr>
                  <w:lang w:eastAsia="zh-CN"/>
                </w:rPr>
                <w:t>spatialRelationInfoToReleaseListSizeExt-v1610</w:t>
              </w:r>
            </w:ins>
          </w:p>
        </w:tc>
        <w:tc>
          <w:tcPr>
            <w:tcW w:w="2267" w:type="dxa"/>
          </w:tcPr>
          <w:p w14:paraId="58C3B5E0" w14:textId="72E9741F" w:rsidR="00881182" w:rsidRPr="00B4600B" w:rsidRDefault="00881182" w:rsidP="00881182">
            <w:pPr>
              <w:pStyle w:val="TAL"/>
              <w:rPr>
                <w:ins w:id="435" w:author="Huawei" w:date="2021-04-17T11:13:00Z"/>
              </w:rPr>
            </w:pPr>
            <w:ins w:id="436" w:author="Huawei" w:date="2021-04-17T11:16:00Z">
              <w:r w:rsidRPr="006E301C">
                <w:t>Not present</w:t>
              </w:r>
            </w:ins>
          </w:p>
        </w:tc>
        <w:tc>
          <w:tcPr>
            <w:tcW w:w="1700" w:type="dxa"/>
          </w:tcPr>
          <w:p w14:paraId="67252FA9" w14:textId="77777777" w:rsidR="00881182" w:rsidRPr="00B4600B" w:rsidRDefault="00881182" w:rsidP="00881182">
            <w:pPr>
              <w:pStyle w:val="TAL"/>
              <w:rPr>
                <w:ins w:id="437" w:author="Huawei" w:date="2021-04-17T11:13:00Z"/>
              </w:rPr>
            </w:pPr>
          </w:p>
        </w:tc>
        <w:tc>
          <w:tcPr>
            <w:tcW w:w="1245" w:type="dxa"/>
          </w:tcPr>
          <w:p w14:paraId="18A245B5" w14:textId="77777777" w:rsidR="00881182" w:rsidRPr="00B4600B" w:rsidRDefault="00881182" w:rsidP="00881182">
            <w:pPr>
              <w:pStyle w:val="TAL"/>
              <w:rPr>
                <w:ins w:id="438" w:author="Huawei" w:date="2021-04-17T11:13:00Z"/>
              </w:rPr>
            </w:pPr>
          </w:p>
        </w:tc>
      </w:tr>
      <w:tr w:rsidR="00881182" w:rsidRPr="00B4600B" w14:paraId="31AAA598" w14:textId="77777777" w:rsidTr="000D033A">
        <w:trPr>
          <w:ins w:id="439" w:author="Huawei" w:date="2021-04-17T11:13:00Z"/>
        </w:trPr>
        <w:tc>
          <w:tcPr>
            <w:tcW w:w="4535" w:type="dxa"/>
          </w:tcPr>
          <w:p w14:paraId="017D7A01" w14:textId="47DEAE3E" w:rsidR="00881182" w:rsidRPr="00B4600B" w:rsidRDefault="00881182" w:rsidP="00881182">
            <w:pPr>
              <w:pStyle w:val="TAL"/>
              <w:rPr>
                <w:ins w:id="440" w:author="Huawei" w:date="2021-04-17T11:13:00Z"/>
                <w:lang w:eastAsia="zh-CN"/>
              </w:rPr>
            </w:pPr>
            <w:ins w:id="441" w:author="Huawei" w:date="2021-04-17T11:13:00Z">
              <w:r>
                <w:rPr>
                  <w:rFonts w:hint="eastAsia"/>
                  <w:lang w:eastAsia="zh-CN"/>
                </w:rPr>
                <w:t xml:space="preserve">  </w:t>
              </w:r>
            </w:ins>
            <w:ins w:id="442" w:author="Huawei" w:date="2021-04-17T11:15:00Z">
              <w:r w:rsidRPr="00881182">
                <w:rPr>
                  <w:lang w:eastAsia="zh-CN"/>
                </w:rPr>
                <w:t>spatialRelationInfoToAddModListExt-v1610</w:t>
              </w:r>
            </w:ins>
          </w:p>
        </w:tc>
        <w:tc>
          <w:tcPr>
            <w:tcW w:w="2267" w:type="dxa"/>
          </w:tcPr>
          <w:p w14:paraId="45BE3B93" w14:textId="0118AC79" w:rsidR="00881182" w:rsidRPr="00B4600B" w:rsidRDefault="00881182" w:rsidP="00881182">
            <w:pPr>
              <w:pStyle w:val="TAL"/>
              <w:rPr>
                <w:ins w:id="443" w:author="Huawei" w:date="2021-04-17T11:13:00Z"/>
              </w:rPr>
            </w:pPr>
            <w:ins w:id="444" w:author="Huawei" w:date="2021-04-17T11:16:00Z">
              <w:r w:rsidRPr="006E301C">
                <w:t>Not present</w:t>
              </w:r>
            </w:ins>
          </w:p>
        </w:tc>
        <w:tc>
          <w:tcPr>
            <w:tcW w:w="1700" w:type="dxa"/>
          </w:tcPr>
          <w:p w14:paraId="2E004D9F" w14:textId="77777777" w:rsidR="00881182" w:rsidRPr="00B4600B" w:rsidRDefault="00881182" w:rsidP="00881182">
            <w:pPr>
              <w:pStyle w:val="TAL"/>
              <w:rPr>
                <w:ins w:id="445" w:author="Huawei" w:date="2021-04-17T11:13:00Z"/>
              </w:rPr>
            </w:pPr>
          </w:p>
        </w:tc>
        <w:tc>
          <w:tcPr>
            <w:tcW w:w="1245" w:type="dxa"/>
          </w:tcPr>
          <w:p w14:paraId="5CAE9C2F" w14:textId="77777777" w:rsidR="00881182" w:rsidRPr="00B4600B" w:rsidRDefault="00881182" w:rsidP="00881182">
            <w:pPr>
              <w:pStyle w:val="TAL"/>
              <w:rPr>
                <w:ins w:id="446" w:author="Huawei" w:date="2021-04-17T11:13:00Z"/>
              </w:rPr>
            </w:pPr>
          </w:p>
        </w:tc>
      </w:tr>
      <w:tr w:rsidR="00881182" w:rsidRPr="00B4600B" w14:paraId="004281B6" w14:textId="77777777" w:rsidTr="000D033A">
        <w:trPr>
          <w:ins w:id="447" w:author="Huawei" w:date="2021-04-17T11:13:00Z"/>
        </w:trPr>
        <w:tc>
          <w:tcPr>
            <w:tcW w:w="4535" w:type="dxa"/>
          </w:tcPr>
          <w:p w14:paraId="7A9F8EFC" w14:textId="4080E25E" w:rsidR="00881182" w:rsidRPr="00B4600B" w:rsidRDefault="00881182" w:rsidP="00881182">
            <w:pPr>
              <w:pStyle w:val="TAL"/>
              <w:rPr>
                <w:ins w:id="448" w:author="Huawei" w:date="2021-04-17T11:13:00Z"/>
                <w:lang w:eastAsia="zh-CN"/>
              </w:rPr>
            </w:pPr>
            <w:ins w:id="449" w:author="Huawei" w:date="2021-04-17T11:13:00Z">
              <w:r>
                <w:rPr>
                  <w:rFonts w:hint="eastAsia"/>
                  <w:lang w:eastAsia="zh-CN"/>
                </w:rPr>
                <w:t xml:space="preserve"> </w:t>
              </w:r>
              <w:r>
                <w:rPr>
                  <w:lang w:eastAsia="zh-CN"/>
                </w:rPr>
                <w:t xml:space="preserve"> </w:t>
              </w:r>
            </w:ins>
            <w:ins w:id="450" w:author="Huawei" w:date="2021-04-17T11:15:00Z">
              <w:r w:rsidRPr="00881182">
                <w:rPr>
                  <w:lang w:eastAsia="zh-CN"/>
                </w:rPr>
                <w:t>spatialRelationInfoToReleaseListExt-v1610</w:t>
              </w:r>
            </w:ins>
          </w:p>
        </w:tc>
        <w:tc>
          <w:tcPr>
            <w:tcW w:w="2267" w:type="dxa"/>
          </w:tcPr>
          <w:p w14:paraId="563D406C" w14:textId="2A9D3DF4" w:rsidR="00881182" w:rsidRPr="00B4600B" w:rsidRDefault="00881182" w:rsidP="00881182">
            <w:pPr>
              <w:pStyle w:val="TAL"/>
              <w:rPr>
                <w:ins w:id="451" w:author="Huawei" w:date="2021-04-17T11:13:00Z"/>
              </w:rPr>
            </w:pPr>
            <w:ins w:id="452" w:author="Huawei" w:date="2021-04-17T11:16:00Z">
              <w:r w:rsidRPr="006E301C">
                <w:t>Not present</w:t>
              </w:r>
            </w:ins>
          </w:p>
        </w:tc>
        <w:tc>
          <w:tcPr>
            <w:tcW w:w="1700" w:type="dxa"/>
          </w:tcPr>
          <w:p w14:paraId="06DD5836" w14:textId="77777777" w:rsidR="00881182" w:rsidRPr="00B4600B" w:rsidRDefault="00881182" w:rsidP="00881182">
            <w:pPr>
              <w:pStyle w:val="TAL"/>
              <w:rPr>
                <w:ins w:id="453" w:author="Huawei" w:date="2021-04-17T11:13:00Z"/>
              </w:rPr>
            </w:pPr>
          </w:p>
        </w:tc>
        <w:tc>
          <w:tcPr>
            <w:tcW w:w="1245" w:type="dxa"/>
          </w:tcPr>
          <w:p w14:paraId="748DD573" w14:textId="77777777" w:rsidR="00881182" w:rsidRPr="00B4600B" w:rsidRDefault="00881182" w:rsidP="00881182">
            <w:pPr>
              <w:pStyle w:val="TAL"/>
              <w:rPr>
                <w:ins w:id="454" w:author="Huawei" w:date="2021-04-17T11:13:00Z"/>
              </w:rPr>
            </w:pPr>
          </w:p>
        </w:tc>
      </w:tr>
      <w:tr w:rsidR="00881182" w:rsidRPr="00B4600B" w14:paraId="2261DB4E" w14:textId="77777777" w:rsidTr="000D033A">
        <w:trPr>
          <w:ins w:id="455" w:author="Huawei" w:date="2021-04-17T11:13:00Z"/>
        </w:trPr>
        <w:tc>
          <w:tcPr>
            <w:tcW w:w="4535" w:type="dxa"/>
          </w:tcPr>
          <w:p w14:paraId="1276CA02" w14:textId="08138A06" w:rsidR="00881182" w:rsidRPr="00B4600B" w:rsidRDefault="00881182" w:rsidP="00881182">
            <w:pPr>
              <w:pStyle w:val="TAL"/>
              <w:rPr>
                <w:ins w:id="456" w:author="Huawei" w:date="2021-04-17T11:13:00Z"/>
                <w:lang w:eastAsia="zh-CN"/>
              </w:rPr>
            </w:pPr>
            <w:ins w:id="457" w:author="Huawei" w:date="2021-04-17T11:13:00Z">
              <w:r>
                <w:rPr>
                  <w:rFonts w:hint="eastAsia"/>
                  <w:lang w:eastAsia="zh-CN"/>
                </w:rPr>
                <w:t xml:space="preserve">  </w:t>
              </w:r>
            </w:ins>
            <w:ins w:id="458" w:author="Huawei" w:date="2021-04-17T11:15:00Z">
              <w:r w:rsidRPr="00881182">
                <w:rPr>
                  <w:lang w:eastAsia="zh-CN"/>
                </w:rPr>
                <w:t>resourceGroupToAddModList-r16</w:t>
              </w:r>
            </w:ins>
          </w:p>
        </w:tc>
        <w:tc>
          <w:tcPr>
            <w:tcW w:w="2267" w:type="dxa"/>
          </w:tcPr>
          <w:p w14:paraId="72306C9E" w14:textId="6D5E829F" w:rsidR="00881182" w:rsidRPr="00B4600B" w:rsidRDefault="00881182" w:rsidP="00881182">
            <w:pPr>
              <w:pStyle w:val="TAL"/>
              <w:rPr>
                <w:ins w:id="459" w:author="Huawei" w:date="2021-04-17T11:13:00Z"/>
              </w:rPr>
            </w:pPr>
            <w:ins w:id="460" w:author="Huawei" w:date="2021-04-17T11:16:00Z">
              <w:r w:rsidRPr="006E301C">
                <w:t>Not present</w:t>
              </w:r>
            </w:ins>
          </w:p>
        </w:tc>
        <w:tc>
          <w:tcPr>
            <w:tcW w:w="1700" w:type="dxa"/>
          </w:tcPr>
          <w:p w14:paraId="46C3D2F4" w14:textId="77777777" w:rsidR="00881182" w:rsidRPr="00B4600B" w:rsidRDefault="00881182" w:rsidP="00881182">
            <w:pPr>
              <w:pStyle w:val="TAL"/>
              <w:rPr>
                <w:ins w:id="461" w:author="Huawei" w:date="2021-04-17T11:13:00Z"/>
              </w:rPr>
            </w:pPr>
          </w:p>
        </w:tc>
        <w:tc>
          <w:tcPr>
            <w:tcW w:w="1245" w:type="dxa"/>
          </w:tcPr>
          <w:p w14:paraId="6180B9B9" w14:textId="77777777" w:rsidR="00881182" w:rsidRPr="00B4600B" w:rsidRDefault="00881182" w:rsidP="00881182">
            <w:pPr>
              <w:pStyle w:val="TAL"/>
              <w:rPr>
                <w:ins w:id="462" w:author="Huawei" w:date="2021-04-17T11:13:00Z"/>
              </w:rPr>
            </w:pPr>
          </w:p>
        </w:tc>
      </w:tr>
      <w:tr w:rsidR="00881182" w:rsidRPr="00B4600B" w14:paraId="339C2312" w14:textId="77777777" w:rsidTr="000D033A">
        <w:trPr>
          <w:ins w:id="463" w:author="Huawei" w:date="2021-04-17T11:13:00Z"/>
        </w:trPr>
        <w:tc>
          <w:tcPr>
            <w:tcW w:w="4535" w:type="dxa"/>
          </w:tcPr>
          <w:p w14:paraId="1F2704CC" w14:textId="110192FD" w:rsidR="00881182" w:rsidRPr="00B4600B" w:rsidRDefault="00881182" w:rsidP="00881182">
            <w:pPr>
              <w:pStyle w:val="TAL"/>
              <w:rPr>
                <w:ins w:id="464" w:author="Huawei" w:date="2021-04-17T11:13:00Z"/>
                <w:lang w:eastAsia="zh-CN"/>
              </w:rPr>
            </w:pPr>
            <w:ins w:id="465" w:author="Huawei" w:date="2021-04-17T11:13:00Z">
              <w:r>
                <w:rPr>
                  <w:rFonts w:hint="eastAsia"/>
                  <w:lang w:eastAsia="zh-CN"/>
                </w:rPr>
                <w:t xml:space="preserve">  </w:t>
              </w:r>
            </w:ins>
            <w:ins w:id="466" w:author="Huawei" w:date="2021-04-17T11:16:00Z">
              <w:r w:rsidRPr="00881182">
                <w:rPr>
                  <w:lang w:eastAsia="zh-CN"/>
                </w:rPr>
                <w:t>resourceGroupToReleaseList-r16</w:t>
              </w:r>
            </w:ins>
          </w:p>
        </w:tc>
        <w:tc>
          <w:tcPr>
            <w:tcW w:w="2267" w:type="dxa"/>
          </w:tcPr>
          <w:p w14:paraId="36EFC832" w14:textId="5DC5EFF4" w:rsidR="00881182" w:rsidRPr="00B4600B" w:rsidRDefault="00881182" w:rsidP="00881182">
            <w:pPr>
              <w:pStyle w:val="TAL"/>
              <w:rPr>
                <w:ins w:id="467" w:author="Huawei" w:date="2021-04-17T11:13:00Z"/>
              </w:rPr>
            </w:pPr>
            <w:ins w:id="468" w:author="Huawei" w:date="2021-04-17T11:16:00Z">
              <w:r w:rsidRPr="006E301C">
                <w:t>Not present</w:t>
              </w:r>
            </w:ins>
          </w:p>
        </w:tc>
        <w:tc>
          <w:tcPr>
            <w:tcW w:w="1700" w:type="dxa"/>
          </w:tcPr>
          <w:p w14:paraId="27E007F3" w14:textId="77777777" w:rsidR="00881182" w:rsidRPr="00B4600B" w:rsidRDefault="00881182" w:rsidP="00881182">
            <w:pPr>
              <w:pStyle w:val="TAL"/>
              <w:rPr>
                <w:ins w:id="469" w:author="Huawei" w:date="2021-04-17T11:13:00Z"/>
              </w:rPr>
            </w:pPr>
          </w:p>
        </w:tc>
        <w:tc>
          <w:tcPr>
            <w:tcW w:w="1245" w:type="dxa"/>
          </w:tcPr>
          <w:p w14:paraId="589DAA53" w14:textId="77777777" w:rsidR="00881182" w:rsidRPr="00B4600B" w:rsidRDefault="00881182" w:rsidP="00881182">
            <w:pPr>
              <w:pStyle w:val="TAL"/>
              <w:rPr>
                <w:ins w:id="470" w:author="Huawei" w:date="2021-04-17T11:13:00Z"/>
              </w:rPr>
            </w:pPr>
          </w:p>
        </w:tc>
      </w:tr>
      <w:tr w:rsidR="00881182" w:rsidRPr="00B4600B" w14:paraId="7D4E1655" w14:textId="77777777" w:rsidTr="000D033A">
        <w:trPr>
          <w:ins w:id="471" w:author="Huawei" w:date="2021-04-17T11:13:00Z"/>
        </w:trPr>
        <w:tc>
          <w:tcPr>
            <w:tcW w:w="4535" w:type="dxa"/>
          </w:tcPr>
          <w:p w14:paraId="07FA391E" w14:textId="02B31392" w:rsidR="00881182" w:rsidRPr="00B4600B" w:rsidRDefault="00881182" w:rsidP="00881182">
            <w:pPr>
              <w:pStyle w:val="TAL"/>
              <w:rPr>
                <w:ins w:id="472" w:author="Huawei" w:date="2021-04-17T11:13:00Z"/>
                <w:lang w:eastAsia="zh-CN"/>
              </w:rPr>
            </w:pPr>
            <w:ins w:id="473" w:author="Huawei" w:date="2021-04-17T11:13:00Z">
              <w:r>
                <w:rPr>
                  <w:rFonts w:hint="eastAsia"/>
                  <w:lang w:eastAsia="zh-CN"/>
                </w:rPr>
                <w:t xml:space="preserve">  </w:t>
              </w:r>
            </w:ins>
            <w:ins w:id="474" w:author="Huawei" w:date="2021-04-17T11:16:00Z">
              <w:r w:rsidRPr="00881182">
                <w:rPr>
                  <w:lang w:eastAsia="zh-CN"/>
                </w:rPr>
                <w:t>sps-PUCCH-AN-List-r16</w:t>
              </w:r>
            </w:ins>
          </w:p>
        </w:tc>
        <w:tc>
          <w:tcPr>
            <w:tcW w:w="2267" w:type="dxa"/>
          </w:tcPr>
          <w:p w14:paraId="256DE3A1" w14:textId="0D935250" w:rsidR="00881182" w:rsidRPr="00B4600B" w:rsidRDefault="00881182" w:rsidP="00881182">
            <w:pPr>
              <w:pStyle w:val="TAL"/>
              <w:rPr>
                <w:ins w:id="475" w:author="Huawei" w:date="2021-04-17T11:13:00Z"/>
              </w:rPr>
            </w:pPr>
            <w:ins w:id="476" w:author="Huawei" w:date="2021-04-17T11:16:00Z">
              <w:r w:rsidRPr="006E301C">
                <w:t>Not present</w:t>
              </w:r>
            </w:ins>
          </w:p>
        </w:tc>
        <w:tc>
          <w:tcPr>
            <w:tcW w:w="1700" w:type="dxa"/>
          </w:tcPr>
          <w:p w14:paraId="03C26604" w14:textId="77777777" w:rsidR="00881182" w:rsidRPr="00B4600B" w:rsidRDefault="00881182" w:rsidP="00881182">
            <w:pPr>
              <w:pStyle w:val="TAL"/>
              <w:rPr>
                <w:ins w:id="477" w:author="Huawei" w:date="2021-04-17T11:13:00Z"/>
              </w:rPr>
            </w:pPr>
          </w:p>
        </w:tc>
        <w:tc>
          <w:tcPr>
            <w:tcW w:w="1245" w:type="dxa"/>
          </w:tcPr>
          <w:p w14:paraId="53D068B7" w14:textId="77777777" w:rsidR="00881182" w:rsidRPr="00B4600B" w:rsidRDefault="00881182" w:rsidP="00881182">
            <w:pPr>
              <w:pStyle w:val="TAL"/>
              <w:rPr>
                <w:ins w:id="478" w:author="Huawei" w:date="2021-04-17T11:13:00Z"/>
              </w:rPr>
            </w:pPr>
          </w:p>
        </w:tc>
      </w:tr>
      <w:tr w:rsidR="00881182" w:rsidRPr="00B4600B" w14:paraId="04E9B61D" w14:textId="77777777" w:rsidTr="000D033A">
        <w:trPr>
          <w:ins w:id="479" w:author="Huawei" w:date="2021-04-17T11:13:00Z"/>
        </w:trPr>
        <w:tc>
          <w:tcPr>
            <w:tcW w:w="4535" w:type="dxa"/>
          </w:tcPr>
          <w:p w14:paraId="37BBC3A0" w14:textId="72AA949B" w:rsidR="00881182" w:rsidRPr="00B4600B" w:rsidRDefault="00881182" w:rsidP="00881182">
            <w:pPr>
              <w:pStyle w:val="TAL"/>
              <w:rPr>
                <w:ins w:id="480" w:author="Huawei" w:date="2021-04-17T11:13:00Z"/>
                <w:lang w:eastAsia="zh-CN"/>
              </w:rPr>
            </w:pPr>
            <w:ins w:id="481" w:author="Huawei" w:date="2021-04-17T11:13:00Z">
              <w:r>
                <w:rPr>
                  <w:rFonts w:hint="eastAsia"/>
                  <w:lang w:eastAsia="zh-CN"/>
                </w:rPr>
                <w:t xml:space="preserve"> </w:t>
              </w:r>
              <w:r>
                <w:rPr>
                  <w:lang w:eastAsia="zh-CN"/>
                </w:rPr>
                <w:t xml:space="preserve"> </w:t>
              </w:r>
            </w:ins>
            <w:ins w:id="482" w:author="Huawei" w:date="2021-04-17T11:16:00Z">
              <w:r w:rsidRPr="00881182">
                <w:rPr>
                  <w:lang w:eastAsia="zh-CN"/>
                </w:rPr>
                <w:t>schedulingRequestResourceToAddModListExt-v1610</w:t>
              </w:r>
            </w:ins>
          </w:p>
        </w:tc>
        <w:tc>
          <w:tcPr>
            <w:tcW w:w="2267" w:type="dxa"/>
          </w:tcPr>
          <w:p w14:paraId="394C97A2" w14:textId="67C98567" w:rsidR="00881182" w:rsidRPr="00B4600B" w:rsidRDefault="00881182" w:rsidP="00881182">
            <w:pPr>
              <w:pStyle w:val="TAL"/>
              <w:rPr>
                <w:ins w:id="483" w:author="Huawei" w:date="2021-04-17T11:13:00Z"/>
              </w:rPr>
            </w:pPr>
            <w:ins w:id="484" w:author="Huawei" w:date="2021-04-17T11:16:00Z">
              <w:r w:rsidRPr="006E301C">
                <w:t>Not present</w:t>
              </w:r>
            </w:ins>
          </w:p>
        </w:tc>
        <w:tc>
          <w:tcPr>
            <w:tcW w:w="1700" w:type="dxa"/>
          </w:tcPr>
          <w:p w14:paraId="4A61F8C5" w14:textId="77777777" w:rsidR="00881182" w:rsidRPr="00B4600B" w:rsidRDefault="00881182" w:rsidP="00881182">
            <w:pPr>
              <w:pStyle w:val="TAL"/>
              <w:rPr>
                <w:ins w:id="485" w:author="Huawei" w:date="2021-04-17T11:13:00Z"/>
              </w:rPr>
            </w:pPr>
          </w:p>
        </w:tc>
        <w:tc>
          <w:tcPr>
            <w:tcW w:w="1245" w:type="dxa"/>
          </w:tcPr>
          <w:p w14:paraId="2B916C05" w14:textId="77777777" w:rsidR="00881182" w:rsidRPr="00B4600B" w:rsidRDefault="00881182" w:rsidP="00881182">
            <w:pPr>
              <w:pStyle w:val="TAL"/>
              <w:rPr>
                <w:ins w:id="486" w:author="Huawei" w:date="2021-04-17T11:13:00Z"/>
              </w:rPr>
            </w:pPr>
          </w:p>
        </w:tc>
      </w:tr>
      <w:tr w:rsidR="00881182" w:rsidRPr="00B4600B" w14:paraId="6CB59F1A" w14:textId="77777777" w:rsidTr="00881182">
        <w:tc>
          <w:tcPr>
            <w:tcW w:w="4535" w:type="dxa"/>
          </w:tcPr>
          <w:p w14:paraId="17A78067" w14:textId="77777777" w:rsidR="00881182" w:rsidRPr="00B4600B" w:rsidRDefault="00881182" w:rsidP="000D033A">
            <w:pPr>
              <w:pStyle w:val="TAL"/>
            </w:pPr>
            <w:r w:rsidRPr="00B4600B">
              <w:t>}</w:t>
            </w:r>
          </w:p>
        </w:tc>
        <w:tc>
          <w:tcPr>
            <w:tcW w:w="2267" w:type="dxa"/>
          </w:tcPr>
          <w:p w14:paraId="0FF5B973" w14:textId="77777777" w:rsidR="00881182" w:rsidRPr="00B4600B" w:rsidRDefault="00881182" w:rsidP="000D033A">
            <w:pPr>
              <w:pStyle w:val="TAL"/>
            </w:pPr>
          </w:p>
        </w:tc>
        <w:tc>
          <w:tcPr>
            <w:tcW w:w="1700" w:type="dxa"/>
          </w:tcPr>
          <w:p w14:paraId="60D835EF" w14:textId="77777777" w:rsidR="00881182" w:rsidRPr="00B4600B" w:rsidRDefault="00881182" w:rsidP="000D033A">
            <w:pPr>
              <w:pStyle w:val="TAL"/>
            </w:pPr>
          </w:p>
        </w:tc>
        <w:tc>
          <w:tcPr>
            <w:tcW w:w="1245" w:type="dxa"/>
          </w:tcPr>
          <w:p w14:paraId="619A04C3" w14:textId="77777777" w:rsidR="00881182" w:rsidRPr="00B4600B" w:rsidRDefault="00881182" w:rsidP="000D033A">
            <w:pPr>
              <w:pStyle w:val="TAL"/>
            </w:pPr>
          </w:p>
        </w:tc>
      </w:tr>
    </w:tbl>
    <w:p w14:paraId="0EA5A8BA" w14:textId="77777777" w:rsidR="00881182" w:rsidRPr="00B4600B" w:rsidRDefault="00881182" w:rsidP="00881182"/>
    <w:p w14:paraId="3A0E8C44" w14:textId="77777777" w:rsidR="00CE12FE" w:rsidRPr="006A6DC8" w:rsidRDefault="00CE12FE" w:rsidP="00CE12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A23C39" w14:textId="77777777" w:rsidR="000C7140" w:rsidRPr="00B4600B" w:rsidRDefault="000C7140" w:rsidP="000C7140">
      <w:pPr>
        <w:pStyle w:val="40"/>
        <w:rPr>
          <w:i/>
        </w:rPr>
      </w:pPr>
      <w:bookmarkStart w:id="487" w:name="_Toc21353900"/>
      <w:bookmarkStart w:id="488" w:name="_Toc27749519"/>
      <w:r w:rsidRPr="00B4600B">
        <w:t>–</w:t>
      </w:r>
      <w:r w:rsidRPr="00B4600B">
        <w:tab/>
      </w:r>
      <w:r w:rsidRPr="00B4600B">
        <w:rPr>
          <w:i/>
        </w:rPr>
        <w:t>PUSCH-Config</w:t>
      </w:r>
      <w:bookmarkEnd w:id="487"/>
      <w:bookmarkEnd w:id="488"/>
    </w:p>
    <w:p w14:paraId="49ED527D" w14:textId="77777777" w:rsidR="000C7140" w:rsidRPr="00B4600B" w:rsidRDefault="000C7140" w:rsidP="000C7140">
      <w:pPr>
        <w:pStyle w:val="TH"/>
        <w:rPr>
          <w:i/>
          <w:iCs/>
        </w:rPr>
      </w:pPr>
      <w:r w:rsidRPr="00B4600B">
        <w:t xml:space="preserve">Table 4.6.3-118: </w:t>
      </w:r>
      <w:r w:rsidRPr="00B4600B">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7140" w:rsidRPr="00B4600B" w14:paraId="14F46745" w14:textId="77777777" w:rsidTr="000C7140">
        <w:tc>
          <w:tcPr>
            <w:tcW w:w="9747" w:type="dxa"/>
            <w:gridSpan w:val="4"/>
          </w:tcPr>
          <w:p w14:paraId="308261F3" w14:textId="77777777" w:rsidR="000C7140" w:rsidRPr="00B4600B" w:rsidRDefault="000C7140" w:rsidP="000D033A">
            <w:pPr>
              <w:pStyle w:val="TAH"/>
              <w:jc w:val="left"/>
              <w:rPr>
                <w:b w:val="0"/>
              </w:rPr>
            </w:pPr>
            <w:r w:rsidRPr="00B4600B">
              <w:rPr>
                <w:b w:val="0"/>
              </w:rPr>
              <w:lastRenderedPageBreak/>
              <w:t>Derivation Path: TS 38.331 [6], clause 6.3.2</w:t>
            </w:r>
          </w:p>
        </w:tc>
      </w:tr>
      <w:tr w:rsidR="000C7140" w:rsidRPr="00B4600B" w14:paraId="211D5B0F" w14:textId="77777777" w:rsidTr="000C7140">
        <w:tc>
          <w:tcPr>
            <w:tcW w:w="4535" w:type="dxa"/>
          </w:tcPr>
          <w:p w14:paraId="7F2A7A2F" w14:textId="77777777" w:rsidR="000C7140" w:rsidRPr="00B4600B" w:rsidRDefault="000C7140" w:rsidP="000D033A">
            <w:pPr>
              <w:pStyle w:val="TAH"/>
            </w:pPr>
            <w:r w:rsidRPr="00B4600B">
              <w:t>Information Element</w:t>
            </w:r>
          </w:p>
        </w:tc>
        <w:tc>
          <w:tcPr>
            <w:tcW w:w="2267" w:type="dxa"/>
          </w:tcPr>
          <w:p w14:paraId="1B9E5F27" w14:textId="77777777" w:rsidR="000C7140" w:rsidRPr="00B4600B" w:rsidRDefault="000C7140" w:rsidP="000D033A">
            <w:pPr>
              <w:pStyle w:val="TAH"/>
            </w:pPr>
            <w:r w:rsidRPr="00B4600B">
              <w:t>Value/remark</w:t>
            </w:r>
          </w:p>
        </w:tc>
        <w:tc>
          <w:tcPr>
            <w:tcW w:w="1700" w:type="dxa"/>
          </w:tcPr>
          <w:p w14:paraId="25B51B3C" w14:textId="77777777" w:rsidR="000C7140" w:rsidRPr="00B4600B" w:rsidRDefault="000C7140" w:rsidP="000D033A">
            <w:pPr>
              <w:pStyle w:val="TAH"/>
            </w:pPr>
            <w:r w:rsidRPr="00B4600B">
              <w:t>Comment</w:t>
            </w:r>
          </w:p>
        </w:tc>
        <w:tc>
          <w:tcPr>
            <w:tcW w:w="1245" w:type="dxa"/>
          </w:tcPr>
          <w:p w14:paraId="2FE28BE3" w14:textId="77777777" w:rsidR="000C7140" w:rsidRPr="00B4600B" w:rsidRDefault="000C7140" w:rsidP="000D033A">
            <w:pPr>
              <w:pStyle w:val="TAH"/>
            </w:pPr>
            <w:r w:rsidRPr="00B4600B">
              <w:t>Condition</w:t>
            </w:r>
          </w:p>
        </w:tc>
      </w:tr>
      <w:tr w:rsidR="000C7140" w:rsidRPr="00B4600B" w14:paraId="415F30EA" w14:textId="77777777" w:rsidTr="000C7140">
        <w:tc>
          <w:tcPr>
            <w:tcW w:w="4535" w:type="dxa"/>
          </w:tcPr>
          <w:p w14:paraId="7E3B0EE2" w14:textId="77777777" w:rsidR="000C7140" w:rsidRPr="00B4600B" w:rsidRDefault="000C7140" w:rsidP="000D033A">
            <w:pPr>
              <w:pStyle w:val="TAL"/>
            </w:pPr>
            <w:r w:rsidRPr="00B4600B">
              <w:t xml:space="preserve">PUSCH-Config ::= </w:t>
            </w:r>
            <w:r w:rsidRPr="00B4600B">
              <w:rPr>
                <w:snapToGrid w:val="0"/>
              </w:rPr>
              <w:t xml:space="preserve">SEQUENCE </w:t>
            </w:r>
            <w:r w:rsidRPr="00B4600B">
              <w:t>{</w:t>
            </w:r>
          </w:p>
        </w:tc>
        <w:tc>
          <w:tcPr>
            <w:tcW w:w="2267" w:type="dxa"/>
          </w:tcPr>
          <w:p w14:paraId="3AB6FC66" w14:textId="77777777" w:rsidR="000C7140" w:rsidRPr="00B4600B" w:rsidRDefault="000C7140" w:rsidP="000D033A">
            <w:pPr>
              <w:pStyle w:val="TAL"/>
            </w:pPr>
          </w:p>
        </w:tc>
        <w:tc>
          <w:tcPr>
            <w:tcW w:w="1700" w:type="dxa"/>
          </w:tcPr>
          <w:p w14:paraId="18FD981E" w14:textId="77777777" w:rsidR="000C7140" w:rsidRPr="00B4600B" w:rsidRDefault="000C7140" w:rsidP="000D033A">
            <w:pPr>
              <w:pStyle w:val="TAL"/>
            </w:pPr>
          </w:p>
        </w:tc>
        <w:tc>
          <w:tcPr>
            <w:tcW w:w="1245" w:type="dxa"/>
          </w:tcPr>
          <w:p w14:paraId="53C1802D" w14:textId="77777777" w:rsidR="000C7140" w:rsidRPr="00B4600B" w:rsidRDefault="000C7140" w:rsidP="000D033A">
            <w:pPr>
              <w:pStyle w:val="TAL"/>
            </w:pPr>
          </w:p>
        </w:tc>
      </w:tr>
      <w:tr w:rsidR="000C7140" w:rsidRPr="00B4600B" w14:paraId="1AE14DED" w14:textId="77777777" w:rsidTr="000C7140">
        <w:tc>
          <w:tcPr>
            <w:tcW w:w="4535" w:type="dxa"/>
          </w:tcPr>
          <w:p w14:paraId="7BE4506E" w14:textId="77777777" w:rsidR="000C7140" w:rsidRPr="00B4600B" w:rsidRDefault="000C7140" w:rsidP="000D033A">
            <w:pPr>
              <w:pStyle w:val="TAL"/>
            </w:pPr>
            <w:r w:rsidRPr="00B4600B">
              <w:t xml:space="preserve">  dataScramblingIdentityPUSCH</w:t>
            </w:r>
          </w:p>
        </w:tc>
        <w:tc>
          <w:tcPr>
            <w:tcW w:w="2267" w:type="dxa"/>
          </w:tcPr>
          <w:p w14:paraId="00EE7A7C" w14:textId="77777777" w:rsidR="000C7140" w:rsidRPr="00B4600B" w:rsidRDefault="000C7140" w:rsidP="000D033A">
            <w:pPr>
              <w:pStyle w:val="TAL"/>
            </w:pPr>
            <w:r w:rsidRPr="00B4600B">
              <w:t>Not present</w:t>
            </w:r>
          </w:p>
        </w:tc>
        <w:tc>
          <w:tcPr>
            <w:tcW w:w="1700" w:type="dxa"/>
          </w:tcPr>
          <w:p w14:paraId="57DD9786" w14:textId="77777777" w:rsidR="000C7140" w:rsidRPr="00B4600B" w:rsidRDefault="000C7140" w:rsidP="000D033A">
            <w:pPr>
              <w:pStyle w:val="TAL"/>
            </w:pPr>
          </w:p>
        </w:tc>
        <w:tc>
          <w:tcPr>
            <w:tcW w:w="1245" w:type="dxa"/>
          </w:tcPr>
          <w:p w14:paraId="6B0ADD86" w14:textId="77777777" w:rsidR="000C7140" w:rsidRPr="00B4600B" w:rsidRDefault="000C7140" w:rsidP="000D033A">
            <w:pPr>
              <w:pStyle w:val="TAL"/>
            </w:pPr>
          </w:p>
        </w:tc>
      </w:tr>
      <w:tr w:rsidR="000C7140" w:rsidRPr="00B4600B" w14:paraId="42B9DAE6" w14:textId="77777777" w:rsidTr="000C7140">
        <w:tc>
          <w:tcPr>
            <w:tcW w:w="4535" w:type="dxa"/>
            <w:tcBorders>
              <w:bottom w:val="nil"/>
            </w:tcBorders>
          </w:tcPr>
          <w:p w14:paraId="50773478" w14:textId="77777777" w:rsidR="000C7140" w:rsidRPr="00B4600B" w:rsidDel="00364763" w:rsidRDefault="000C7140" w:rsidP="000D033A">
            <w:pPr>
              <w:pStyle w:val="TAL"/>
            </w:pPr>
            <w:r w:rsidRPr="00B4600B">
              <w:t xml:space="preserve">  txConfig</w:t>
            </w:r>
          </w:p>
        </w:tc>
        <w:tc>
          <w:tcPr>
            <w:tcW w:w="2267" w:type="dxa"/>
          </w:tcPr>
          <w:p w14:paraId="0824C25A" w14:textId="77777777" w:rsidR="000C7140" w:rsidRPr="00B4600B" w:rsidRDefault="000C7140" w:rsidP="000D033A">
            <w:pPr>
              <w:pStyle w:val="TAL"/>
            </w:pPr>
            <w:r w:rsidRPr="00B4600B">
              <w:t>Not Present</w:t>
            </w:r>
          </w:p>
        </w:tc>
        <w:tc>
          <w:tcPr>
            <w:tcW w:w="1700" w:type="dxa"/>
          </w:tcPr>
          <w:p w14:paraId="0540B99C" w14:textId="77777777" w:rsidR="000C7140" w:rsidRPr="00B4600B" w:rsidRDefault="000C7140" w:rsidP="000D033A">
            <w:pPr>
              <w:pStyle w:val="TAL"/>
            </w:pPr>
          </w:p>
        </w:tc>
        <w:tc>
          <w:tcPr>
            <w:tcW w:w="1245" w:type="dxa"/>
          </w:tcPr>
          <w:p w14:paraId="1F1D5104" w14:textId="77777777" w:rsidR="000C7140" w:rsidRPr="00B4600B" w:rsidRDefault="000C7140" w:rsidP="000D033A">
            <w:pPr>
              <w:pStyle w:val="TAL"/>
            </w:pPr>
            <w:r w:rsidRPr="00B4600B">
              <w:t>Short_DCI</w:t>
            </w:r>
          </w:p>
        </w:tc>
      </w:tr>
      <w:tr w:rsidR="000C7140" w:rsidRPr="00B4600B" w14:paraId="33A54711" w14:textId="77777777" w:rsidTr="000C7140">
        <w:tc>
          <w:tcPr>
            <w:tcW w:w="4535" w:type="dxa"/>
            <w:tcBorders>
              <w:top w:val="nil"/>
            </w:tcBorders>
          </w:tcPr>
          <w:p w14:paraId="6F0F783A" w14:textId="77777777" w:rsidR="000C7140" w:rsidRPr="00B4600B" w:rsidRDefault="000C7140" w:rsidP="000D033A">
            <w:pPr>
              <w:pStyle w:val="TAL"/>
            </w:pPr>
          </w:p>
        </w:tc>
        <w:tc>
          <w:tcPr>
            <w:tcW w:w="2267" w:type="dxa"/>
          </w:tcPr>
          <w:p w14:paraId="3F843EA2" w14:textId="77777777" w:rsidR="000C7140" w:rsidRPr="00B4600B" w:rsidRDefault="000C7140" w:rsidP="000D033A">
            <w:pPr>
              <w:pStyle w:val="TAL"/>
            </w:pPr>
            <w:r w:rsidRPr="00B4600B">
              <w:t>codebook</w:t>
            </w:r>
          </w:p>
        </w:tc>
        <w:tc>
          <w:tcPr>
            <w:tcW w:w="1700" w:type="dxa"/>
          </w:tcPr>
          <w:p w14:paraId="4F63A68A" w14:textId="77777777" w:rsidR="000C7140" w:rsidRPr="00B4600B" w:rsidRDefault="000C7140" w:rsidP="000D033A">
            <w:pPr>
              <w:pStyle w:val="TAL"/>
            </w:pPr>
          </w:p>
        </w:tc>
        <w:tc>
          <w:tcPr>
            <w:tcW w:w="1245" w:type="dxa"/>
          </w:tcPr>
          <w:p w14:paraId="3CF8E63B" w14:textId="77777777" w:rsidR="000C7140" w:rsidRPr="00B4600B" w:rsidRDefault="000C7140" w:rsidP="000D033A">
            <w:pPr>
              <w:pStyle w:val="TAL"/>
            </w:pPr>
          </w:p>
        </w:tc>
      </w:tr>
      <w:tr w:rsidR="000C7140" w:rsidRPr="00B4600B" w14:paraId="38EE1F14" w14:textId="77777777" w:rsidTr="000C7140">
        <w:tc>
          <w:tcPr>
            <w:tcW w:w="4535" w:type="dxa"/>
          </w:tcPr>
          <w:p w14:paraId="66A424A6" w14:textId="77777777" w:rsidR="000C7140" w:rsidRPr="00B4600B" w:rsidRDefault="000C7140" w:rsidP="000D033A">
            <w:pPr>
              <w:pStyle w:val="TAL"/>
            </w:pPr>
            <w:r w:rsidRPr="00B4600B">
              <w:t xml:space="preserve">  dmrs-UplinkForPUSCH-MappingTypeA CHOICE {</w:t>
            </w:r>
          </w:p>
        </w:tc>
        <w:tc>
          <w:tcPr>
            <w:tcW w:w="2267" w:type="dxa"/>
          </w:tcPr>
          <w:p w14:paraId="421EED77" w14:textId="77777777" w:rsidR="000C7140" w:rsidRPr="00B4600B" w:rsidRDefault="000C7140" w:rsidP="000D033A">
            <w:pPr>
              <w:pStyle w:val="TAL"/>
            </w:pPr>
          </w:p>
        </w:tc>
        <w:tc>
          <w:tcPr>
            <w:tcW w:w="1700" w:type="dxa"/>
          </w:tcPr>
          <w:p w14:paraId="3788BD0E" w14:textId="77777777" w:rsidR="000C7140" w:rsidRPr="00B4600B" w:rsidRDefault="000C7140" w:rsidP="000D033A">
            <w:pPr>
              <w:pStyle w:val="TAL"/>
            </w:pPr>
          </w:p>
        </w:tc>
        <w:tc>
          <w:tcPr>
            <w:tcW w:w="1245" w:type="dxa"/>
          </w:tcPr>
          <w:p w14:paraId="13C99F3A" w14:textId="77777777" w:rsidR="000C7140" w:rsidRPr="00B4600B" w:rsidRDefault="000C7140" w:rsidP="000D033A">
            <w:pPr>
              <w:pStyle w:val="TAL"/>
            </w:pPr>
          </w:p>
        </w:tc>
      </w:tr>
      <w:tr w:rsidR="000C7140" w:rsidRPr="00B4600B" w14:paraId="6EE8B90E" w14:textId="77777777" w:rsidTr="000C7140">
        <w:tc>
          <w:tcPr>
            <w:tcW w:w="4535" w:type="dxa"/>
          </w:tcPr>
          <w:p w14:paraId="222B2626" w14:textId="77777777" w:rsidR="000C7140" w:rsidRPr="00B4600B" w:rsidRDefault="000C7140" w:rsidP="000D033A">
            <w:pPr>
              <w:pStyle w:val="TAL"/>
            </w:pPr>
            <w:r w:rsidRPr="00B4600B">
              <w:t xml:space="preserve">    setup</w:t>
            </w:r>
          </w:p>
        </w:tc>
        <w:tc>
          <w:tcPr>
            <w:tcW w:w="2267" w:type="dxa"/>
          </w:tcPr>
          <w:p w14:paraId="6C633826" w14:textId="77777777" w:rsidR="000C7140" w:rsidRPr="00B4600B" w:rsidRDefault="000C7140" w:rsidP="000D033A">
            <w:pPr>
              <w:pStyle w:val="TAL"/>
            </w:pPr>
            <w:r w:rsidRPr="00B4600B">
              <w:t>DMRS-UplinkConfig</w:t>
            </w:r>
          </w:p>
        </w:tc>
        <w:tc>
          <w:tcPr>
            <w:tcW w:w="1700" w:type="dxa"/>
          </w:tcPr>
          <w:p w14:paraId="356DFA6C" w14:textId="77777777" w:rsidR="000C7140" w:rsidRPr="00B4600B" w:rsidRDefault="000C7140" w:rsidP="000D033A">
            <w:pPr>
              <w:pStyle w:val="TAL"/>
            </w:pPr>
          </w:p>
        </w:tc>
        <w:tc>
          <w:tcPr>
            <w:tcW w:w="1245" w:type="dxa"/>
          </w:tcPr>
          <w:p w14:paraId="572CDB5F" w14:textId="77777777" w:rsidR="000C7140" w:rsidRPr="00B4600B" w:rsidRDefault="000C7140" w:rsidP="000D033A">
            <w:pPr>
              <w:pStyle w:val="TAL"/>
            </w:pPr>
          </w:p>
        </w:tc>
      </w:tr>
      <w:tr w:rsidR="000C7140" w:rsidRPr="00B4600B" w14:paraId="73F897CF" w14:textId="77777777" w:rsidTr="000C7140">
        <w:tc>
          <w:tcPr>
            <w:tcW w:w="4535" w:type="dxa"/>
          </w:tcPr>
          <w:p w14:paraId="71103D5A" w14:textId="77777777" w:rsidR="000C7140" w:rsidRPr="00B4600B" w:rsidRDefault="000C7140" w:rsidP="000D033A">
            <w:pPr>
              <w:pStyle w:val="TAL"/>
            </w:pPr>
            <w:r w:rsidRPr="00B4600B">
              <w:t xml:space="preserve">  }</w:t>
            </w:r>
          </w:p>
        </w:tc>
        <w:tc>
          <w:tcPr>
            <w:tcW w:w="2267" w:type="dxa"/>
          </w:tcPr>
          <w:p w14:paraId="170E9BDC" w14:textId="77777777" w:rsidR="000C7140" w:rsidRPr="00B4600B" w:rsidRDefault="000C7140" w:rsidP="000D033A">
            <w:pPr>
              <w:pStyle w:val="TAL"/>
            </w:pPr>
          </w:p>
        </w:tc>
        <w:tc>
          <w:tcPr>
            <w:tcW w:w="1700" w:type="dxa"/>
          </w:tcPr>
          <w:p w14:paraId="267E0BA2" w14:textId="77777777" w:rsidR="000C7140" w:rsidRPr="00B4600B" w:rsidRDefault="000C7140" w:rsidP="000D033A">
            <w:pPr>
              <w:pStyle w:val="TAL"/>
            </w:pPr>
          </w:p>
        </w:tc>
        <w:tc>
          <w:tcPr>
            <w:tcW w:w="1245" w:type="dxa"/>
          </w:tcPr>
          <w:p w14:paraId="4C910EFB" w14:textId="77777777" w:rsidR="000C7140" w:rsidRPr="00B4600B" w:rsidRDefault="000C7140" w:rsidP="000D033A">
            <w:pPr>
              <w:pStyle w:val="TAL"/>
            </w:pPr>
          </w:p>
        </w:tc>
      </w:tr>
      <w:tr w:rsidR="000C7140" w:rsidRPr="00B4600B" w14:paraId="62392E7E" w14:textId="77777777" w:rsidTr="000C7140">
        <w:tc>
          <w:tcPr>
            <w:tcW w:w="4535" w:type="dxa"/>
          </w:tcPr>
          <w:p w14:paraId="22E4DE3B" w14:textId="77777777" w:rsidR="000C7140" w:rsidRPr="00B4600B" w:rsidRDefault="000C7140" w:rsidP="000D033A">
            <w:pPr>
              <w:pStyle w:val="TAL"/>
            </w:pPr>
            <w:r w:rsidRPr="00B4600B">
              <w:t xml:space="preserve">  dmrs-UplinkForPUSCH-MappingTypeB</w:t>
            </w:r>
          </w:p>
        </w:tc>
        <w:tc>
          <w:tcPr>
            <w:tcW w:w="2267" w:type="dxa"/>
          </w:tcPr>
          <w:p w14:paraId="412E44FE" w14:textId="77777777" w:rsidR="000C7140" w:rsidRPr="00B4600B" w:rsidRDefault="000C7140" w:rsidP="000D033A">
            <w:pPr>
              <w:pStyle w:val="TAL"/>
            </w:pPr>
            <w:r w:rsidRPr="00B4600B">
              <w:t>Not present</w:t>
            </w:r>
          </w:p>
        </w:tc>
        <w:tc>
          <w:tcPr>
            <w:tcW w:w="1700" w:type="dxa"/>
          </w:tcPr>
          <w:p w14:paraId="271989A9" w14:textId="77777777" w:rsidR="000C7140" w:rsidRPr="00B4600B" w:rsidRDefault="000C7140" w:rsidP="000D033A">
            <w:pPr>
              <w:pStyle w:val="TAL"/>
            </w:pPr>
          </w:p>
        </w:tc>
        <w:tc>
          <w:tcPr>
            <w:tcW w:w="1245" w:type="dxa"/>
          </w:tcPr>
          <w:p w14:paraId="19C2D384" w14:textId="77777777" w:rsidR="000C7140" w:rsidRPr="00B4600B" w:rsidRDefault="000C7140" w:rsidP="000D033A">
            <w:pPr>
              <w:pStyle w:val="TAL"/>
            </w:pPr>
          </w:p>
        </w:tc>
      </w:tr>
      <w:tr w:rsidR="000C7140" w:rsidRPr="00B4600B" w14:paraId="1E9DB0C8" w14:textId="77777777" w:rsidTr="000C7140">
        <w:tc>
          <w:tcPr>
            <w:tcW w:w="4535" w:type="dxa"/>
          </w:tcPr>
          <w:p w14:paraId="46B972D0" w14:textId="77777777" w:rsidR="000C7140" w:rsidRPr="00B4600B" w:rsidRDefault="000C7140" w:rsidP="000D033A">
            <w:pPr>
              <w:pStyle w:val="TAL"/>
            </w:pPr>
            <w:r w:rsidRPr="00B4600B">
              <w:t xml:space="preserve">  pusch-PowerControl</w:t>
            </w:r>
          </w:p>
        </w:tc>
        <w:tc>
          <w:tcPr>
            <w:tcW w:w="2267" w:type="dxa"/>
          </w:tcPr>
          <w:p w14:paraId="537663A3" w14:textId="77777777" w:rsidR="000C7140" w:rsidRPr="00B4600B" w:rsidRDefault="000C7140" w:rsidP="000D033A">
            <w:pPr>
              <w:pStyle w:val="TAL"/>
            </w:pPr>
            <w:r w:rsidRPr="00B4600B">
              <w:t>PUSCH-PowerControl</w:t>
            </w:r>
          </w:p>
        </w:tc>
        <w:tc>
          <w:tcPr>
            <w:tcW w:w="1700" w:type="dxa"/>
          </w:tcPr>
          <w:p w14:paraId="7FD94864" w14:textId="77777777" w:rsidR="000C7140" w:rsidRPr="00B4600B" w:rsidRDefault="000C7140" w:rsidP="000D033A">
            <w:pPr>
              <w:pStyle w:val="TAL"/>
            </w:pPr>
          </w:p>
        </w:tc>
        <w:tc>
          <w:tcPr>
            <w:tcW w:w="1245" w:type="dxa"/>
          </w:tcPr>
          <w:p w14:paraId="4DBB1EE9" w14:textId="77777777" w:rsidR="000C7140" w:rsidRPr="00B4600B" w:rsidRDefault="000C7140" w:rsidP="000D033A">
            <w:pPr>
              <w:pStyle w:val="TAL"/>
            </w:pPr>
          </w:p>
        </w:tc>
      </w:tr>
      <w:tr w:rsidR="000C7140" w:rsidRPr="00B4600B" w14:paraId="1C5BCDF2" w14:textId="77777777" w:rsidTr="000C7140">
        <w:tc>
          <w:tcPr>
            <w:tcW w:w="4535" w:type="dxa"/>
          </w:tcPr>
          <w:p w14:paraId="22939DDC" w14:textId="77777777" w:rsidR="000C7140" w:rsidRPr="00B4600B" w:rsidRDefault="000C7140" w:rsidP="000D033A">
            <w:pPr>
              <w:pStyle w:val="TAL"/>
            </w:pPr>
            <w:r w:rsidRPr="00B4600B">
              <w:t xml:space="preserve">  frequencyHopping</w:t>
            </w:r>
          </w:p>
        </w:tc>
        <w:tc>
          <w:tcPr>
            <w:tcW w:w="2267" w:type="dxa"/>
          </w:tcPr>
          <w:p w14:paraId="141BB30D" w14:textId="77777777" w:rsidR="000C7140" w:rsidRPr="00B4600B" w:rsidRDefault="000C7140" w:rsidP="000D033A">
            <w:pPr>
              <w:pStyle w:val="TAL"/>
            </w:pPr>
            <w:r w:rsidRPr="00B4600B">
              <w:t>Not present</w:t>
            </w:r>
          </w:p>
        </w:tc>
        <w:tc>
          <w:tcPr>
            <w:tcW w:w="1700" w:type="dxa"/>
          </w:tcPr>
          <w:p w14:paraId="05B0C10F" w14:textId="77777777" w:rsidR="000C7140" w:rsidRPr="00B4600B" w:rsidRDefault="000C7140" w:rsidP="000D033A">
            <w:pPr>
              <w:pStyle w:val="TAL"/>
            </w:pPr>
          </w:p>
        </w:tc>
        <w:tc>
          <w:tcPr>
            <w:tcW w:w="1245" w:type="dxa"/>
          </w:tcPr>
          <w:p w14:paraId="68EB0CED" w14:textId="77777777" w:rsidR="000C7140" w:rsidRPr="00B4600B" w:rsidRDefault="000C7140" w:rsidP="000D033A">
            <w:pPr>
              <w:pStyle w:val="TAL"/>
            </w:pPr>
          </w:p>
        </w:tc>
      </w:tr>
      <w:tr w:rsidR="000C7140" w:rsidRPr="00B4600B" w14:paraId="4E9B205C" w14:textId="77777777" w:rsidTr="000C7140">
        <w:tc>
          <w:tcPr>
            <w:tcW w:w="4535" w:type="dxa"/>
          </w:tcPr>
          <w:p w14:paraId="08F87B55" w14:textId="77777777" w:rsidR="000C7140" w:rsidRPr="00B4600B" w:rsidRDefault="000C7140" w:rsidP="000D033A">
            <w:pPr>
              <w:pStyle w:val="TAL"/>
            </w:pPr>
            <w:r w:rsidRPr="00B4600B">
              <w:t xml:space="preserve">  frequencyHoppingOffsetLists</w:t>
            </w:r>
          </w:p>
        </w:tc>
        <w:tc>
          <w:tcPr>
            <w:tcW w:w="2267" w:type="dxa"/>
          </w:tcPr>
          <w:p w14:paraId="3FA02B1E" w14:textId="77777777" w:rsidR="000C7140" w:rsidRPr="00B4600B" w:rsidRDefault="000C7140" w:rsidP="000D033A">
            <w:pPr>
              <w:pStyle w:val="TAL"/>
            </w:pPr>
            <w:r w:rsidRPr="00B4600B">
              <w:t>Not present</w:t>
            </w:r>
          </w:p>
        </w:tc>
        <w:tc>
          <w:tcPr>
            <w:tcW w:w="1700" w:type="dxa"/>
          </w:tcPr>
          <w:p w14:paraId="7EA3036C" w14:textId="77777777" w:rsidR="000C7140" w:rsidRPr="00B4600B" w:rsidRDefault="000C7140" w:rsidP="000D033A">
            <w:pPr>
              <w:pStyle w:val="TAL"/>
            </w:pPr>
          </w:p>
        </w:tc>
        <w:tc>
          <w:tcPr>
            <w:tcW w:w="1245" w:type="dxa"/>
          </w:tcPr>
          <w:p w14:paraId="4EC74B28" w14:textId="77777777" w:rsidR="000C7140" w:rsidRPr="00B4600B" w:rsidRDefault="000C7140" w:rsidP="000D033A">
            <w:pPr>
              <w:pStyle w:val="TAL"/>
            </w:pPr>
          </w:p>
        </w:tc>
      </w:tr>
      <w:tr w:rsidR="000C7140" w:rsidRPr="00B4600B" w14:paraId="799BB8B9" w14:textId="77777777" w:rsidTr="000C7140">
        <w:tc>
          <w:tcPr>
            <w:tcW w:w="4535" w:type="dxa"/>
          </w:tcPr>
          <w:p w14:paraId="303559AA" w14:textId="77777777" w:rsidR="000C7140" w:rsidRPr="00B4600B" w:rsidRDefault="000C7140" w:rsidP="000D033A">
            <w:pPr>
              <w:pStyle w:val="TAL"/>
            </w:pPr>
            <w:r w:rsidRPr="00B4600B">
              <w:t xml:space="preserve">  resourceAllocation</w:t>
            </w:r>
          </w:p>
        </w:tc>
        <w:tc>
          <w:tcPr>
            <w:tcW w:w="2267" w:type="dxa"/>
          </w:tcPr>
          <w:p w14:paraId="09BDAC59" w14:textId="77777777" w:rsidR="000C7140" w:rsidRPr="00B4600B" w:rsidRDefault="000C7140" w:rsidP="000D033A">
            <w:pPr>
              <w:pStyle w:val="TAL"/>
            </w:pPr>
            <w:r w:rsidRPr="00B4600B">
              <w:t>resourceAllocationType1</w:t>
            </w:r>
          </w:p>
        </w:tc>
        <w:tc>
          <w:tcPr>
            <w:tcW w:w="1700" w:type="dxa"/>
          </w:tcPr>
          <w:p w14:paraId="4C8980CA" w14:textId="77777777" w:rsidR="000C7140" w:rsidRPr="00B4600B" w:rsidRDefault="000C7140" w:rsidP="000D033A">
            <w:pPr>
              <w:pStyle w:val="TAL"/>
            </w:pPr>
          </w:p>
        </w:tc>
        <w:tc>
          <w:tcPr>
            <w:tcW w:w="1245" w:type="dxa"/>
          </w:tcPr>
          <w:p w14:paraId="521E9089" w14:textId="77777777" w:rsidR="000C7140" w:rsidRPr="00B4600B" w:rsidRDefault="000C7140" w:rsidP="000D033A">
            <w:pPr>
              <w:pStyle w:val="TAL"/>
            </w:pPr>
          </w:p>
        </w:tc>
      </w:tr>
      <w:tr w:rsidR="000C7140" w:rsidRPr="00B4600B" w14:paraId="7E3516BD" w14:textId="77777777" w:rsidTr="000C7140">
        <w:tc>
          <w:tcPr>
            <w:tcW w:w="4535" w:type="dxa"/>
          </w:tcPr>
          <w:p w14:paraId="660A930E" w14:textId="77777777" w:rsidR="000C7140" w:rsidRPr="00B4600B" w:rsidRDefault="000C7140" w:rsidP="000D033A">
            <w:pPr>
              <w:pStyle w:val="TAL"/>
            </w:pPr>
            <w:r w:rsidRPr="00B4600B">
              <w:t xml:space="preserve">  pusch-TimeDomainAllocationList</w:t>
            </w:r>
          </w:p>
        </w:tc>
        <w:tc>
          <w:tcPr>
            <w:tcW w:w="2267" w:type="dxa"/>
          </w:tcPr>
          <w:p w14:paraId="3EB8780C" w14:textId="77777777" w:rsidR="000C7140" w:rsidRPr="00B4600B" w:rsidRDefault="000C7140" w:rsidP="000D033A">
            <w:pPr>
              <w:pStyle w:val="TAL"/>
            </w:pPr>
            <w:r w:rsidRPr="00B4600B">
              <w:t>Not present</w:t>
            </w:r>
          </w:p>
        </w:tc>
        <w:tc>
          <w:tcPr>
            <w:tcW w:w="1700" w:type="dxa"/>
          </w:tcPr>
          <w:p w14:paraId="45E236C8" w14:textId="77777777" w:rsidR="000C7140" w:rsidRPr="00B4600B" w:rsidRDefault="000C7140" w:rsidP="000D033A">
            <w:pPr>
              <w:pStyle w:val="TAL"/>
            </w:pPr>
          </w:p>
        </w:tc>
        <w:tc>
          <w:tcPr>
            <w:tcW w:w="1245" w:type="dxa"/>
          </w:tcPr>
          <w:p w14:paraId="125C6901" w14:textId="77777777" w:rsidR="000C7140" w:rsidRPr="00B4600B" w:rsidRDefault="000C7140" w:rsidP="000D033A">
            <w:pPr>
              <w:pStyle w:val="TAL"/>
            </w:pPr>
          </w:p>
        </w:tc>
      </w:tr>
      <w:tr w:rsidR="000C7140" w:rsidRPr="00B4600B" w14:paraId="276D757B" w14:textId="77777777" w:rsidTr="000C7140">
        <w:tc>
          <w:tcPr>
            <w:tcW w:w="4535" w:type="dxa"/>
          </w:tcPr>
          <w:p w14:paraId="55B64685" w14:textId="77777777" w:rsidR="000C7140" w:rsidRPr="00B4600B" w:rsidRDefault="000C7140" w:rsidP="000D033A">
            <w:pPr>
              <w:pStyle w:val="TAL"/>
            </w:pPr>
            <w:r w:rsidRPr="00B4600B">
              <w:t xml:space="preserve">  pusch-AggregationFactor</w:t>
            </w:r>
          </w:p>
        </w:tc>
        <w:tc>
          <w:tcPr>
            <w:tcW w:w="2267" w:type="dxa"/>
          </w:tcPr>
          <w:p w14:paraId="4CBC51E1" w14:textId="77777777" w:rsidR="000C7140" w:rsidRPr="00B4600B" w:rsidRDefault="000C7140" w:rsidP="000D033A">
            <w:pPr>
              <w:pStyle w:val="TAL"/>
            </w:pPr>
            <w:r w:rsidRPr="00B4600B">
              <w:t>Not present</w:t>
            </w:r>
          </w:p>
        </w:tc>
        <w:tc>
          <w:tcPr>
            <w:tcW w:w="1700" w:type="dxa"/>
          </w:tcPr>
          <w:p w14:paraId="6F9DFE5A" w14:textId="77777777" w:rsidR="000C7140" w:rsidRPr="00B4600B" w:rsidRDefault="000C7140" w:rsidP="000D033A">
            <w:pPr>
              <w:pStyle w:val="TAL"/>
            </w:pPr>
          </w:p>
        </w:tc>
        <w:tc>
          <w:tcPr>
            <w:tcW w:w="1245" w:type="dxa"/>
          </w:tcPr>
          <w:p w14:paraId="1B33A5D4" w14:textId="77777777" w:rsidR="000C7140" w:rsidRPr="00B4600B" w:rsidRDefault="000C7140" w:rsidP="000D033A">
            <w:pPr>
              <w:pStyle w:val="TAL"/>
            </w:pPr>
          </w:p>
        </w:tc>
      </w:tr>
      <w:tr w:rsidR="000C7140" w:rsidRPr="00B4600B" w14:paraId="28ACF7B0" w14:textId="77777777" w:rsidTr="000C7140">
        <w:tc>
          <w:tcPr>
            <w:tcW w:w="4535" w:type="dxa"/>
          </w:tcPr>
          <w:p w14:paraId="2D40C3C1" w14:textId="77777777" w:rsidR="000C7140" w:rsidRPr="00B4600B" w:rsidRDefault="000C7140" w:rsidP="000D033A">
            <w:pPr>
              <w:pStyle w:val="TAL"/>
            </w:pPr>
            <w:r w:rsidRPr="00B4600B">
              <w:t xml:space="preserve">  mcs-Table</w:t>
            </w:r>
          </w:p>
        </w:tc>
        <w:tc>
          <w:tcPr>
            <w:tcW w:w="2267" w:type="dxa"/>
          </w:tcPr>
          <w:p w14:paraId="28A29550" w14:textId="77777777" w:rsidR="000C7140" w:rsidRPr="00B4600B" w:rsidRDefault="000C7140" w:rsidP="000D033A">
            <w:pPr>
              <w:pStyle w:val="TAL"/>
            </w:pPr>
            <w:r w:rsidRPr="00B4600B">
              <w:t>Not present</w:t>
            </w:r>
          </w:p>
        </w:tc>
        <w:tc>
          <w:tcPr>
            <w:tcW w:w="1700" w:type="dxa"/>
          </w:tcPr>
          <w:p w14:paraId="0046DB82" w14:textId="77777777" w:rsidR="000C7140" w:rsidRPr="00B4600B" w:rsidRDefault="000C7140" w:rsidP="000D033A">
            <w:pPr>
              <w:pStyle w:val="TAL"/>
            </w:pPr>
          </w:p>
        </w:tc>
        <w:tc>
          <w:tcPr>
            <w:tcW w:w="1245" w:type="dxa"/>
          </w:tcPr>
          <w:p w14:paraId="395FBB9B" w14:textId="77777777" w:rsidR="000C7140" w:rsidRPr="00B4600B" w:rsidRDefault="000C7140" w:rsidP="000D033A">
            <w:pPr>
              <w:pStyle w:val="TAL"/>
            </w:pPr>
          </w:p>
        </w:tc>
      </w:tr>
      <w:tr w:rsidR="000C7140" w:rsidRPr="00B4600B" w14:paraId="112F5159" w14:textId="77777777" w:rsidTr="000C7140">
        <w:tc>
          <w:tcPr>
            <w:tcW w:w="4535" w:type="dxa"/>
          </w:tcPr>
          <w:p w14:paraId="0EA6DCA7" w14:textId="77777777" w:rsidR="000C7140" w:rsidRPr="00B4600B" w:rsidRDefault="000C7140" w:rsidP="000D033A">
            <w:pPr>
              <w:pStyle w:val="TAL"/>
            </w:pPr>
            <w:r w:rsidRPr="00B4600B">
              <w:t xml:space="preserve">  mcs-TableTransformPrecoder</w:t>
            </w:r>
          </w:p>
        </w:tc>
        <w:tc>
          <w:tcPr>
            <w:tcW w:w="2267" w:type="dxa"/>
          </w:tcPr>
          <w:p w14:paraId="326BB19C" w14:textId="77777777" w:rsidR="000C7140" w:rsidRPr="00B4600B" w:rsidRDefault="000C7140" w:rsidP="000D033A">
            <w:pPr>
              <w:pStyle w:val="TAL"/>
            </w:pPr>
            <w:r w:rsidRPr="00B4600B">
              <w:t>Not present</w:t>
            </w:r>
          </w:p>
        </w:tc>
        <w:tc>
          <w:tcPr>
            <w:tcW w:w="1700" w:type="dxa"/>
          </w:tcPr>
          <w:p w14:paraId="68897753" w14:textId="77777777" w:rsidR="000C7140" w:rsidRPr="00B4600B" w:rsidRDefault="000C7140" w:rsidP="000D033A">
            <w:pPr>
              <w:pStyle w:val="TAL"/>
            </w:pPr>
          </w:p>
        </w:tc>
        <w:tc>
          <w:tcPr>
            <w:tcW w:w="1245" w:type="dxa"/>
          </w:tcPr>
          <w:p w14:paraId="7CB39A31" w14:textId="77777777" w:rsidR="000C7140" w:rsidRPr="00B4600B" w:rsidRDefault="000C7140" w:rsidP="000D033A">
            <w:pPr>
              <w:pStyle w:val="TAL"/>
            </w:pPr>
          </w:p>
        </w:tc>
      </w:tr>
      <w:tr w:rsidR="000C7140" w:rsidRPr="00B4600B" w14:paraId="4BF0A821" w14:textId="77777777" w:rsidTr="000C7140">
        <w:tc>
          <w:tcPr>
            <w:tcW w:w="4535" w:type="dxa"/>
            <w:tcBorders>
              <w:bottom w:val="nil"/>
            </w:tcBorders>
          </w:tcPr>
          <w:p w14:paraId="5F508D6F" w14:textId="77777777" w:rsidR="000C7140" w:rsidRPr="00B4600B" w:rsidRDefault="000C7140" w:rsidP="000D033A">
            <w:pPr>
              <w:pStyle w:val="TAL"/>
            </w:pPr>
            <w:r w:rsidRPr="00B4600B">
              <w:t xml:space="preserve">  transformPrecoder</w:t>
            </w:r>
          </w:p>
        </w:tc>
        <w:tc>
          <w:tcPr>
            <w:tcW w:w="2267" w:type="dxa"/>
          </w:tcPr>
          <w:p w14:paraId="304ECDD1" w14:textId="77777777" w:rsidR="000C7140" w:rsidRPr="00B4600B" w:rsidRDefault="000C7140" w:rsidP="000D033A">
            <w:pPr>
              <w:pStyle w:val="TAL"/>
            </w:pPr>
            <w:r w:rsidRPr="00B4600B">
              <w:t>enabled</w:t>
            </w:r>
          </w:p>
        </w:tc>
        <w:tc>
          <w:tcPr>
            <w:tcW w:w="1700" w:type="dxa"/>
          </w:tcPr>
          <w:p w14:paraId="5A3A9361" w14:textId="77777777" w:rsidR="000C7140" w:rsidRPr="00B4600B" w:rsidRDefault="000C7140" w:rsidP="000D033A">
            <w:pPr>
              <w:pStyle w:val="TAL"/>
            </w:pPr>
          </w:p>
        </w:tc>
        <w:tc>
          <w:tcPr>
            <w:tcW w:w="1245" w:type="dxa"/>
          </w:tcPr>
          <w:p w14:paraId="1434E2E2" w14:textId="77777777" w:rsidR="000C7140" w:rsidRPr="00B4600B" w:rsidRDefault="000C7140" w:rsidP="000D033A">
            <w:pPr>
              <w:pStyle w:val="TAL"/>
            </w:pPr>
            <w:r w:rsidRPr="00B4600B">
              <w:t>TRANSFORM_PRECODER_ENABLED</w:t>
            </w:r>
          </w:p>
        </w:tc>
      </w:tr>
      <w:tr w:rsidR="000C7140" w:rsidRPr="00B4600B" w14:paraId="19637754" w14:textId="77777777" w:rsidTr="000C7140">
        <w:tc>
          <w:tcPr>
            <w:tcW w:w="4535" w:type="dxa"/>
            <w:tcBorders>
              <w:top w:val="nil"/>
            </w:tcBorders>
          </w:tcPr>
          <w:p w14:paraId="6A6EE462" w14:textId="77777777" w:rsidR="000C7140" w:rsidRPr="00B4600B" w:rsidRDefault="000C7140" w:rsidP="000D033A">
            <w:pPr>
              <w:pStyle w:val="TAL"/>
            </w:pPr>
          </w:p>
        </w:tc>
        <w:tc>
          <w:tcPr>
            <w:tcW w:w="2267" w:type="dxa"/>
          </w:tcPr>
          <w:p w14:paraId="3B3C811B" w14:textId="77777777" w:rsidR="000C7140" w:rsidRPr="00B4600B" w:rsidRDefault="000C7140" w:rsidP="000D033A">
            <w:pPr>
              <w:pStyle w:val="TAL"/>
            </w:pPr>
            <w:r w:rsidRPr="00B4600B">
              <w:t>Not present</w:t>
            </w:r>
          </w:p>
        </w:tc>
        <w:tc>
          <w:tcPr>
            <w:tcW w:w="1700" w:type="dxa"/>
          </w:tcPr>
          <w:p w14:paraId="1B31CC2B" w14:textId="77777777" w:rsidR="000C7140" w:rsidRPr="00B4600B" w:rsidRDefault="000C7140" w:rsidP="000D033A">
            <w:pPr>
              <w:pStyle w:val="TAL"/>
            </w:pPr>
            <w:r w:rsidRPr="00B4600B">
              <w:t>TRANSFORM_PRECODER_DISABLED</w:t>
            </w:r>
          </w:p>
        </w:tc>
        <w:tc>
          <w:tcPr>
            <w:tcW w:w="1245" w:type="dxa"/>
          </w:tcPr>
          <w:p w14:paraId="60723B8D" w14:textId="77777777" w:rsidR="000C7140" w:rsidRPr="00B4600B" w:rsidRDefault="000C7140" w:rsidP="000D033A">
            <w:pPr>
              <w:pStyle w:val="TAL"/>
            </w:pPr>
          </w:p>
        </w:tc>
      </w:tr>
      <w:tr w:rsidR="000C7140" w:rsidRPr="00B4600B" w14:paraId="15DD2843" w14:textId="77777777" w:rsidTr="000C7140">
        <w:tc>
          <w:tcPr>
            <w:tcW w:w="4535" w:type="dxa"/>
            <w:tcBorders>
              <w:bottom w:val="nil"/>
            </w:tcBorders>
          </w:tcPr>
          <w:p w14:paraId="17E58299" w14:textId="77777777" w:rsidR="000C7140" w:rsidRPr="00B4600B" w:rsidRDefault="000C7140" w:rsidP="000D033A">
            <w:pPr>
              <w:pStyle w:val="TAL"/>
            </w:pPr>
            <w:r w:rsidRPr="00B4600B">
              <w:t xml:space="preserve">  codebookSubset</w:t>
            </w:r>
          </w:p>
        </w:tc>
        <w:tc>
          <w:tcPr>
            <w:tcW w:w="2267" w:type="dxa"/>
          </w:tcPr>
          <w:p w14:paraId="5ACFDA15" w14:textId="77777777" w:rsidR="000C7140" w:rsidRPr="00B4600B" w:rsidRDefault="000C7140" w:rsidP="000D033A">
            <w:pPr>
              <w:pStyle w:val="TAL"/>
            </w:pPr>
            <w:r w:rsidRPr="00B4600B">
              <w:t>Not present</w:t>
            </w:r>
            <w:r w:rsidRPr="00B4600B" w:rsidDel="000862FB">
              <w:t xml:space="preserve"> </w:t>
            </w:r>
          </w:p>
        </w:tc>
        <w:tc>
          <w:tcPr>
            <w:tcW w:w="1700" w:type="dxa"/>
          </w:tcPr>
          <w:p w14:paraId="72EE41CD" w14:textId="77777777" w:rsidR="000C7140" w:rsidRPr="00B4600B" w:rsidRDefault="000C7140" w:rsidP="000D033A">
            <w:pPr>
              <w:pStyle w:val="TAL"/>
            </w:pPr>
          </w:p>
        </w:tc>
        <w:tc>
          <w:tcPr>
            <w:tcW w:w="1245" w:type="dxa"/>
          </w:tcPr>
          <w:p w14:paraId="395F3E13" w14:textId="77777777" w:rsidR="000C7140" w:rsidRPr="00B4600B" w:rsidRDefault="000C7140" w:rsidP="000D033A">
            <w:pPr>
              <w:pStyle w:val="TAL"/>
            </w:pPr>
            <w:r w:rsidRPr="00B4600B">
              <w:t>Short_DCI</w:t>
            </w:r>
          </w:p>
        </w:tc>
      </w:tr>
      <w:tr w:rsidR="000C7140" w:rsidRPr="00B4600B" w14:paraId="28178590" w14:textId="77777777" w:rsidTr="000C7140">
        <w:tc>
          <w:tcPr>
            <w:tcW w:w="4535" w:type="dxa"/>
            <w:tcBorders>
              <w:top w:val="nil"/>
              <w:bottom w:val="single" w:sz="4" w:space="0" w:color="auto"/>
            </w:tcBorders>
          </w:tcPr>
          <w:p w14:paraId="605E3F25" w14:textId="77777777" w:rsidR="000C7140" w:rsidRPr="00B4600B" w:rsidRDefault="000C7140" w:rsidP="000D033A">
            <w:pPr>
              <w:pStyle w:val="TAL"/>
            </w:pPr>
          </w:p>
        </w:tc>
        <w:tc>
          <w:tcPr>
            <w:tcW w:w="2267" w:type="dxa"/>
          </w:tcPr>
          <w:p w14:paraId="1AA9601C" w14:textId="77777777" w:rsidR="000C7140" w:rsidRPr="00B4600B" w:rsidRDefault="000C7140" w:rsidP="000D033A">
            <w:pPr>
              <w:pStyle w:val="TAL"/>
            </w:pPr>
            <w:r w:rsidRPr="00B4600B">
              <w:t>nonCoherent</w:t>
            </w:r>
          </w:p>
        </w:tc>
        <w:tc>
          <w:tcPr>
            <w:tcW w:w="1700" w:type="dxa"/>
          </w:tcPr>
          <w:p w14:paraId="6ED8DAB3" w14:textId="77777777" w:rsidR="000C7140" w:rsidRPr="00B4600B" w:rsidRDefault="000C7140" w:rsidP="000D033A">
            <w:pPr>
              <w:pStyle w:val="TAL"/>
            </w:pPr>
          </w:p>
        </w:tc>
        <w:tc>
          <w:tcPr>
            <w:tcW w:w="1245" w:type="dxa"/>
          </w:tcPr>
          <w:p w14:paraId="104AFEA4" w14:textId="77777777" w:rsidR="000C7140" w:rsidRPr="00B4600B" w:rsidRDefault="000C7140" w:rsidP="000D033A">
            <w:pPr>
              <w:pStyle w:val="TAL"/>
            </w:pPr>
          </w:p>
        </w:tc>
      </w:tr>
      <w:tr w:rsidR="000C7140" w:rsidRPr="00B4600B" w14:paraId="6C51B052" w14:textId="77777777" w:rsidTr="000C7140">
        <w:tc>
          <w:tcPr>
            <w:tcW w:w="4535" w:type="dxa"/>
            <w:tcBorders>
              <w:bottom w:val="nil"/>
            </w:tcBorders>
          </w:tcPr>
          <w:p w14:paraId="296BB0B1" w14:textId="77777777" w:rsidR="000C7140" w:rsidRPr="00B4600B" w:rsidRDefault="000C7140" w:rsidP="000D033A">
            <w:pPr>
              <w:pStyle w:val="TAL"/>
            </w:pPr>
            <w:r w:rsidRPr="00B4600B">
              <w:t xml:space="preserve">  maxRank</w:t>
            </w:r>
          </w:p>
        </w:tc>
        <w:tc>
          <w:tcPr>
            <w:tcW w:w="2267" w:type="dxa"/>
          </w:tcPr>
          <w:p w14:paraId="236645CD" w14:textId="77777777" w:rsidR="000C7140" w:rsidRPr="00B4600B" w:rsidRDefault="000C7140" w:rsidP="000D033A">
            <w:pPr>
              <w:pStyle w:val="TAL"/>
            </w:pPr>
            <w:r w:rsidRPr="00B4600B">
              <w:t>Not present</w:t>
            </w:r>
          </w:p>
        </w:tc>
        <w:tc>
          <w:tcPr>
            <w:tcW w:w="1700" w:type="dxa"/>
          </w:tcPr>
          <w:p w14:paraId="25909899" w14:textId="77777777" w:rsidR="000C7140" w:rsidRPr="00B4600B" w:rsidRDefault="000C7140" w:rsidP="000D033A">
            <w:pPr>
              <w:pStyle w:val="TAL"/>
            </w:pPr>
          </w:p>
        </w:tc>
        <w:tc>
          <w:tcPr>
            <w:tcW w:w="1245" w:type="dxa"/>
          </w:tcPr>
          <w:p w14:paraId="373AF83B" w14:textId="77777777" w:rsidR="000C7140" w:rsidRPr="00B4600B" w:rsidRDefault="000C7140" w:rsidP="000D033A">
            <w:pPr>
              <w:pStyle w:val="TAL"/>
            </w:pPr>
            <w:r w:rsidRPr="00B4600B">
              <w:t>Short_DCI</w:t>
            </w:r>
          </w:p>
        </w:tc>
      </w:tr>
      <w:tr w:rsidR="000C7140" w:rsidRPr="00B4600B" w14:paraId="1EBDFB2B" w14:textId="77777777" w:rsidTr="000C7140">
        <w:tc>
          <w:tcPr>
            <w:tcW w:w="4535" w:type="dxa"/>
            <w:tcBorders>
              <w:top w:val="nil"/>
              <w:bottom w:val="nil"/>
            </w:tcBorders>
          </w:tcPr>
          <w:p w14:paraId="14E61F2C" w14:textId="77777777" w:rsidR="000C7140" w:rsidRPr="00B4600B" w:rsidRDefault="000C7140" w:rsidP="000D033A">
            <w:pPr>
              <w:pStyle w:val="TAL"/>
            </w:pPr>
          </w:p>
        </w:tc>
        <w:tc>
          <w:tcPr>
            <w:tcW w:w="2267" w:type="dxa"/>
          </w:tcPr>
          <w:p w14:paraId="5B468551" w14:textId="77777777" w:rsidR="000C7140" w:rsidRPr="00B4600B" w:rsidRDefault="000C7140" w:rsidP="000D033A">
            <w:pPr>
              <w:pStyle w:val="TAL"/>
            </w:pPr>
            <w:r w:rsidRPr="00B4600B">
              <w:rPr>
                <w:lang w:eastAsia="zh-CN"/>
              </w:rPr>
              <w:t>1</w:t>
            </w:r>
          </w:p>
        </w:tc>
        <w:tc>
          <w:tcPr>
            <w:tcW w:w="1700" w:type="dxa"/>
          </w:tcPr>
          <w:p w14:paraId="3B756651" w14:textId="77777777" w:rsidR="000C7140" w:rsidRPr="00B4600B" w:rsidRDefault="000C7140" w:rsidP="000D033A">
            <w:pPr>
              <w:pStyle w:val="TAL"/>
            </w:pPr>
          </w:p>
        </w:tc>
        <w:tc>
          <w:tcPr>
            <w:tcW w:w="1245" w:type="dxa"/>
          </w:tcPr>
          <w:p w14:paraId="21E30EDD" w14:textId="77777777" w:rsidR="000C7140" w:rsidRPr="00B4600B" w:rsidRDefault="000C7140" w:rsidP="000D033A">
            <w:pPr>
              <w:pStyle w:val="TAL"/>
            </w:pPr>
          </w:p>
        </w:tc>
      </w:tr>
      <w:tr w:rsidR="000C7140" w:rsidRPr="00B4600B" w14:paraId="1261492D" w14:textId="77777777" w:rsidTr="000C7140">
        <w:tc>
          <w:tcPr>
            <w:tcW w:w="4535" w:type="dxa"/>
            <w:tcBorders>
              <w:top w:val="nil"/>
            </w:tcBorders>
          </w:tcPr>
          <w:p w14:paraId="79597403" w14:textId="77777777" w:rsidR="000C7140" w:rsidRPr="00B4600B" w:rsidRDefault="000C7140" w:rsidP="000D033A">
            <w:pPr>
              <w:pStyle w:val="TAL"/>
            </w:pPr>
          </w:p>
        </w:tc>
        <w:tc>
          <w:tcPr>
            <w:tcW w:w="2267" w:type="dxa"/>
          </w:tcPr>
          <w:p w14:paraId="77C49DA8" w14:textId="77777777" w:rsidR="000C7140" w:rsidRPr="00B4600B" w:rsidRDefault="000C7140" w:rsidP="000D033A">
            <w:pPr>
              <w:pStyle w:val="TAL"/>
            </w:pPr>
            <w:r w:rsidRPr="00B4600B">
              <w:t>2</w:t>
            </w:r>
          </w:p>
        </w:tc>
        <w:tc>
          <w:tcPr>
            <w:tcW w:w="1700" w:type="dxa"/>
          </w:tcPr>
          <w:p w14:paraId="4CE13EED" w14:textId="77777777" w:rsidR="000C7140" w:rsidRPr="00B4600B" w:rsidRDefault="000C7140" w:rsidP="000D033A">
            <w:pPr>
              <w:pStyle w:val="TAL"/>
            </w:pPr>
          </w:p>
        </w:tc>
        <w:tc>
          <w:tcPr>
            <w:tcW w:w="1245" w:type="dxa"/>
          </w:tcPr>
          <w:p w14:paraId="7837DE8A" w14:textId="77777777" w:rsidR="000C7140" w:rsidRPr="00B4600B" w:rsidRDefault="000C7140" w:rsidP="000D033A">
            <w:pPr>
              <w:pStyle w:val="TAL"/>
            </w:pPr>
            <w:r w:rsidRPr="00B4600B">
              <w:rPr>
                <w:szCs w:val="18"/>
              </w:rPr>
              <w:t xml:space="preserve">2TX_UL_MIMO </w:t>
            </w:r>
          </w:p>
        </w:tc>
      </w:tr>
      <w:tr w:rsidR="000C7140" w:rsidRPr="00B4600B" w14:paraId="6D96EE4C" w14:textId="77777777" w:rsidTr="000C7140">
        <w:tc>
          <w:tcPr>
            <w:tcW w:w="4535" w:type="dxa"/>
          </w:tcPr>
          <w:p w14:paraId="3940EC56" w14:textId="77777777" w:rsidR="000C7140" w:rsidRPr="00B4600B" w:rsidRDefault="000C7140" w:rsidP="000D033A">
            <w:pPr>
              <w:pStyle w:val="TAL"/>
            </w:pPr>
            <w:r w:rsidRPr="00B4600B">
              <w:t xml:space="preserve">  rbg-Size</w:t>
            </w:r>
          </w:p>
        </w:tc>
        <w:tc>
          <w:tcPr>
            <w:tcW w:w="2267" w:type="dxa"/>
          </w:tcPr>
          <w:p w14:paraId="0AB7606F" w14:textId="77777777" w:rsidR="000C7140" w:rsidRPr="00B4600B" w:rsidRDefault="000C7140" w:rsidP="000D033A">
            <w:pPr>
              <w:pStyle w:val="TAL"/>
            </w:pPr>
            <w:r w:rsidRPr="00B4600B">
              <w:t>Not present</w:t>
            </w:r>
          </w:p>
        </w:tc>
        <w:tc>
          <w:tcPr>
            <w:tcW w:w="1700" w:type="dxa"/>
          </w:tcPr>
          <w:p w14:paraId="37FB36DA" w14:textId="77777777" w:rsidR="000C7140" w:rsidRPr="00B4600B" w:rsidRDefault="000C7140" w:rsidP="000D033A">
            <w:pPr>
              <w:pStyle w:val="TAL"/>
            </w:pPr>
          </w:p>
        </w:tc>
        <w:tc>
          <w:tcPr>
            <w:tcW w:w="1245" w:type="dxa"/>
          </w:tcPr>
          <w:p w14:paraId="3B740956" w14:textId="77777777" w:rsidR="000C7140" w:rsidRPr="00B4600B" w:rsidRDefault="000C7140" w:rsidP="000D033A">
            <w:pPr>
              <w:pStyle w:val="TAL"/>
            </w:pPr>
          </w:p>
        </w:tc>
      </w:tr>
      <w:tr w:rsidR="000C7140" w:rsidRPr="00B4600B" w14:paraId="5419EF8D" w14:textId="77777777" w:rsidTr="000C7140">
        <w:tc>
          <w:tcPr>
            <w:tcW w:w="4535" w:type="dxa"/>
          </w:tcPr>
          <w:p w14:paraId="5240D371" w14:textId="77777777" w:rsidR="000C7140" w:rsidRPr="00B4600B" w:rsidRDefault="000C7140" w:rsidP="000D033A">
            <w:pPr>
              <w:pStyle w:val="TAL"/>
            </w:pPr>
            <w:r w:rsidRPr="00B4600B">
              <w:t xml:space="preserve">  uci-OnPUSCH CHOICE {</w:t>
            </w:r>
          </w:p>
        </w:tc>
        <w:tc>
          <w:tcPr>
            <w:tcW w:w="2267" w:type="dxa"/>
          </w:tcPr>
          <w:p w14:paraId="1BFC7D61" w14:textId="77777777" w:rsidR="000C7140" w:rsidRPr="00B4600B" w:rsidRDefault="000C7140" w:rsidP="000D033A">
            <w:pPr>
              <w:pStyle w:val="TAL"/>
            </w:pPr>
          </w:p>
        </w:tc>
        <w:tc>
          <w:tcPr>
            <w:tcW w:w="1700" w:type="dxa"/>
          </w:tcPr>
          <w:p w14:paraId="4062B839" w14:textId="77777777" w:rsidR="000C7140" w:rsidRPr="00B4600B" w:rsidRDefault="000C7140" w:rsidP="000D033A">
            <w:pPr>
              <w:pStyle w:val="TAL"/>
            </w:pPr>
          </w:p>
        </w:tc>
        <w:tc>
          <w:tcPr>
            <w:tcW w:w="1245" w:type="dxa"/>
          </w:tcPr>
          <w:p w14:paraId="26422F36" w14:textId="77777777" w:rsidR="000C7140" w:rsidRPr="00B4600B" w:rsidRDefault="000C7140" w:rsidP="000D033A">
            <w:pPr>
              <w:pStyle w:val="TAL"/>
            </w:pPr>
          </w:p>
        </w:tc>
      </w:tr>
      <w:tr w:rsidR="000C7140" w:rsidRPr="00B4600B" w14:paraId="2D3D5541" w14:textId="77777777" w:rsidTr="000C7140">
        <w:tc>
          <w:tcPr>
            <w:tcW w:w="4535" w:type="dxa"/>
          </w:tcPr>
          <w:p w14:paraId="0207D243" w14:textId="77777777" w:rsidR="000C7140" w:rsidRPr="00B4600B" w:rsidRDefault="000C7140" w:rsidP="000D033A">
            <w:pPr>
              <w:pStyle w:val="TAL"/>
            </w:pPr>
            <w:r w:rsidRPr="00B4600B">
              <w:t xml:space="preserve">    setup SEQUENCE {</w:t>
            </w:r>
          </w:p>
        </w:tc>
        <w:tc>
          <w:tcPr>
            <w:tcW w:w="2267" w:type="dxa"/>
          </w:tcPr>
          <w:p w14:paraId="011A063F" w14:textId="77777777" w:rsidR="000C7140" w:rsidRPr="00B4600B" w:rsidDel="00E20DA9" w:rsidRDefault="000C7140" w:rsidP="000D033A">
            <w:pPr>
              <w:pStyle w:val="TAL"/>
            </w:pPr>
          </w:p>
        </w:tc>
        <w:tc>
          <w:tcPr>
            <w:tcW w:w="1700" w:type="dxa"/>
          </w:tcPr>
          <w:p w14:paraId="5E6E5150" w14:textId="77777777" w:rsidR="000C7140" w:rsidRPr="00B4600B" w:rsidRDefault="000C7140" w:rsidP="000D033A">
            <w:pPr>
              <w:pStyle w:val="TAL"/>
            </w:pPr>
          </w:p>
        </w:tc>
        <w:tc>
          <w:tcPr>
            <w:tcW w:w="1245" w:type="dxa"/>
          </w:tcPr>
          <w:p w14:paraId="49326444" w14:textId="77777777" w:rsidR="000C7140" w:rsidRPr="00B4600B" w:rsidRDefault="000C7140" w:rsidP="000D033A">
            <w:pPr>
              <w:pStyle w:val="TAL"/>
            </w:pPr>
          </w:p>
        </w:tc>
      </w:tr>
      <w:tr w:rsidR="000C7140" w:rsidRPr="00B4600B" w14:paraId="4C8C32CA" w14:textId="77777777" w:rsidTr="000C7140">
        <w:tc>
          <w:tcPr>
            <w:tcW w:w="4535" w:type="dxa"/>
          </w:tcPr>
          <w:p w14:paraId="24FC5C35" w14:textId="77777777" w:rsidR="000C7140" w:rsidRPr="00B4600B" w:rsidRDefault="000C7140" w:rsidP="000D033A">
            <w:pPr>
              <w:pStyle w:val="TAL"/>
            </w:pPr>
            <w:r w:rsidRPr="00B4600B">
              <w:t xml:space="preserve">      betaOffsets CHOICE {</w:t>
            </w:r>
          </w:p>
        </w:tc>
        <w:tc>
          <w:tcPr>
            <w:tcW w:w="2267" w:type="dxa"/>
          </w:tcPr>
          <w:p w14:paraId="006A1C93" w14:textId="77777777" w:rsidR="000C7140" w:rsidRPr="00B4600B" w:rsidDel="00E20DA9" w:rsidRDefault="000C7140" w:rsidP="000D033A">
            <w:pPr>
              <w:pStyle w:val="TAL"/>
            </w:pPr>
          </w:p>
        </w:tc>
        <w:tc>
          <w:tcPr>
            <w:tcW w:w="1700" w:type="dxa"/>
          </w:tcPr>
          <w:p w14:paraId="01D6D32D" w14:textId="77777777" w:rsidR="000C7140" w:rsidRPr="00B4600B" w:rsidRDefault="000C7140" w:rsidP="000D033A">
            <w:pPr>
              <w:pStyle w:val="TAL"/>
            </w:pPr>
          </w:p>
        </w:tc>
        <w:tc>
          <w:tcPr>
            <w:tcW w:w="1245" w:type="dxa"/>
          </w:tcPr>
          <w:p w14:paraId="2970196D" w14:textId="77777777" w:rsidR="000C7140" w:rsidRPr="00B4600B" w:rsidRDefault="000C7140" w:rsidP="000D033A">
            <w:pPr>
              <w:pStyle w:val="TAL"/>
            </w:pPr>
          </w:p>
        </w:tc>
      </w:tr>
      <w:tr w:rsidR="000C7140" w:rsidRPr="00B4600B" w14:paraId="62FE95D7" w14:textId="77777777" w:rsidTr="000C7140">
        <w:tc>
          <w:tcPr>
            <w:tcW w:w="4535" w:type="dxa"/>
          </w:tcPr>
          <w:p w14:paraId="398545D0" w14:textId="77777777" w:rsidR="000C7140" w:rsidRPr="00B4600B" w:rsidRDefault="000C7140" w:rsidP="000D033A">
            <w:pPr>
              <w:pStyle w:val="TAL"/>
            </w:pPr>
            <w:r w:rsidRPr="00B4600B">
              <w:t xml:space="preserve">        semiStatic</w:t>
            </w:r>
          </w:p>
        </w:tc>
        <w:tc>
          <w:tcPr>
            <w:tcW w:w="2267" w:type="dxa"/>
          </w:tcPr>
          <w:p w14:paraId="48D4173A" w14:textId="77777777" w:rsidR="000C7140" w:rsidRPr="00B4600B" w:rsidDel="00E20DA9" w:rsidRDefault="000C7140" w:rsidP="000D033A">
            <w:pPr>
              <w:pStyle w:val="TAL"/>
            </w:pPr>
            <w:r w:rsidRPr="00B4600B">
              <w:t>BetaOffsets</w:t>
            </w:r>
          </w:p>
        </w:tc>
        <w:tc>
          <w:tcPr>
            <w:tcW w:w="1700" w:type="dxa"/>
          </w:tcPr>
          <w:p w14:paraId="0B8BDDAC" w14:textId="77777777" w:rsidR="000C7140" w:rsidRPr="00B4600B" w:rsidRDefault="000C7140" w:rsidP="000D033A">
            <w:pPr>
              <w:pStyle w:val="TAL"/>
            </w:pPr>
          </w:p>
        </w:tc>
        <w:tc>
          <w:tcPr>
            <w:tcW w:w="1245" w:type="dxa"/>
          </w:tcPr>
          <w:p w14:paraId="0FC3BB8C" w14:textId="77777777" w:rsidR="000C7140" w:rsidRPr="00B4600B" w:rsidRDefault="000C7140" w:rsidP="000D033A">
            <w:pPr>
              <w:pStyle w:val="TAL"/>
            </w:pPr>
          </w:p>
        </w:tc>
      </w:tr>
      <w:tr w:rsidR="000C7140" w:rsidRPr="00B4600B" w14:paraId="7D20A2F9" w14:textId="77777777" w:rsidTr="000C7140">
        <w:tc>
          <w:tcPr>
            <w:tcW w:w="4535" w:type="dxa"/>
          </w:tcPr>
          <w:p w14:paraId="5BC74AD8" w14:textId="77777777" w:rsidR="000C7140" w:rsidRPr="00B4600B" w:rsidRDefault="000C7140" w:rsidP="000D033A">
            <w:pPr>
              <w:pStyle w:val="TAL"/>
            </w:pPr>
            <w:r w:rsidRPr="00B4600B">
              <w:t xml:space="preserve">      }</w:t>
            </w:r>
          </w:p>
        </w:tc>
        <w:tc>
          <w:tcPr>
            <w:tcW w:w="2267" w:type="dxa"/>
          </w:tcPr>
          <w:p w14:paraId="078F3656" w14:textId="77777777" w:rsidR="000C7140" w:rsidRPr="00B4600B" w:rsidDel="00E20DA9" w:rsidRDefault="000C7140" w:rsidP="000D033A">
            <w:pPr>
              <w:pStyle w:val="TAL"/>
            </w:pPr>
          </w:p>
        </w:tc>
        <w:tc>
          <w:tcPr>
            <w:tcW w:w="1700" w:type="dxa"/>
          </w:tcPr>
          <w:p w14:paraId="1C242A01" w14:textId="77777777" w:rsidR="000C7140" w:rsidRPr="00B4600B" w:rsidRDefault="000C7140" w:rsidP="000D033A">
            <w:pPr>
              <w:pStyle w:val="TAL"/>
            </w:pPr>
          </w:p>
        </w:tc>
        <w:tc>
          <w:tcPr>
            <w:tcW w:w="1245" w:type="dxa"/>
          </w:tcPr>
          <w:p w14:paraId="326C3B03" w14:textId="77777777" w:rsidR="000C7140" w:rsidRPr="00B4600B" w:rsidRDefault="000C7140" w:rsidP="000D033A">
            <w:pPr>
              <w:pStyle w:val="TAL"/>
            </w:pPr>
          </w:p>
        </w:tc>
      </w:tr>
      <w:tr w:rsidR="000C7140" w:rsidRPr="00B4600B" w14:paraId="3EB800B3" w14:textId="77777777" w:rsidTr="000C7140">
        <w:tc>
          <w:tcPr>
            <w:tcW w:w="4535" w:type="dxa"/>
          </w:tcPr>
          <w:p w14:paraId="68193632" w14:textId="77777777" w:rsidR="000C7140" w:rsidRPr="00B4600B" w:rsidRDefault="000C7140" w:rsidP="000D033A">
            <w:pPr>
              <w:pStyle w:val="TAL"/>
            </w:pPr>
            <w:r w:rsidRPr="00B4600B">
              <w:t xml:space="preserve">      scaling</w:t>
            </w:r>
          </w:p>
        </w:tc>
        <w:tc>
          <w:tcPr>
            <w:tcW w:w="2267" w:type="dxa"/>
          </w:tcPr>
          <w:p w14:paraId="2A41133A" w14:textId="77777777" w:rsidR="000C7140" w:rsidRPr="00B4600B" w:rsidDel="00E20DA9" w:rsidRDefault="000C7140" w:rsidP="000D033A">
            <w:pPr>
              <w:pStyle w:val="TAL"/>
            </w:pPr>
            <w:r w:rsidRPr="00B4600B">
              <w:rPr>
                <w:lang w:eastAsia="ja-JP"/>
              </w:rPr>
              <w:t>f1</w:t>
            </w:r>
          </w:p>
        </w:tc>
        <w:tc>
          <w:tcPr>
            <w:tcW w:w="1700" w:type="dxa"/>
          </w:tcPr>
          <w:p w14:paraId="1D8B639A" w14:textId="77777777" w:rsidR="000C7140" w:rsidRPr="00B4600B" w:rsidRDefault="000C7140" w:rsidP="000D033A">
            <w:pPr>
              <w:pStyle w:val="TAL"/>
            </w:pPr>
          </w:p>
        </w:tc>
        <w:tc>
          <w:tcPr>
            <w:tcW w:w="1245" w:type="dxa"/>
          </w:tcPr>
          <w:p w14:paraId="0778C205" w14:textId="77777777" w:rsidR="000C7140" w:rsidRPr="00B4600B" w:rsidRDefault="000C7140" w:rsidP="000D033A">
            <w:pPr>
              <w:pStyle w:val="TAL"/>
            </w:pPr>
          </w:p>
        </w:tc>
      </w:tr>
      <w:tr w:rsidR="000C7140" w:rsidRPr="00B4600B" w14:paraId="13584815" w14:textId="77777777" w:rsidTr="000C7140">
        <w:tc>
          <w:tcPr>
            <w:tcW w:w="4535" w:type="dxa"/>
          </w:tcPr>
          <w:p w14:paraId="33FFA66C" w14:textId="77777777" w:rsidR="000C7140" w:rsidRPr="00B4600B" w:rsidRDefault="000C7140" w:rsidP="000D033A">
            <w:pPr>
              <w:pStyle w:val="TAL"/>
            </w:pPr>
            <w:r w:rsidRPr="00B4600B">
              <w:t xml:space="preserve">    }</w:t>
            </w:r>
          </w:p>
        </w:tc>
        <w:tc>
          <w:tcPr>
            <w:tcW w:w="2267" w:type="dxa"/>
          </w:tcPr>
          <w:p w14:paraId="71A05D71" w14:textId="77777777" w:rsidR="000C7140" w:rsidRPr="00B4600B" w:rsidDel="00E20DA9" w:rsidRDefault="000C7140" w:rsidP="000D033A">
            <w:pPr>
              <w:pStyle w:val="TAL"/>
            </w:pPr>
          </w:p>
        </w:tc>
        <w:tc>
          <w:tcPr>
            <w:tcW w:w="1700" w:type="dxa"/>
          </w:tcPr>
          <w:p w14:paraId="302D9A95" w14:textId="77777777" w:rsidR="000C7140" w:rsidRPr="00B4600B" w:rsidRDefault="000C7140" w:rsidP="000D033A">
            <w:pPr>
              <w:pStyle w:val="TAL"/>
            </w:pPr>
          </w:p>
        </w:tc>
        <w:tc>
          <w:tcPr>
            <w:tcW w:w="1245" w:type="dxa"/>
          </w:tcPr>
          <w:p w14:paraId="60901A92" w14:textId="77777777" w:rsidR="000C7140" w:rsidRPr="00B4600B" w:rsidRDefault="000C7140" w:rsidP="000D033A">
            <w:pPr>
              <w:pStyle w:val="TAL"/>
            </w:pPr>
          </w:p>
        </w:tc>
      </w:tr>
      <w:tr w:rsidR="000C7140" w:rsidRPr="00B4600B" w14:paraId="51E19C58" w14:textId="77777777" w:rsidTr="000C7140">
        <w:tc>
          <w:tcPr>
            <w:tcW w:w="4535" w:type="dxa"/>
          </w:tcPr>
          <w:p w14:paraId="3CD1F677" w14:textId="77777777" w:rsidR="000C7140" w:rsidRPr="00B4600B" w:rsidRDefault="000C7140" w:rsidP="000D033A">
            <w:pPr>
              <w:pStyle w:val="TAL"/>
            </w:pPr>
            <w:r w:rsidRPr="00B4600B">
              <w:t xml:space="preserve">  }</w:t>
            </w:r>
          </w:p>
        </w:tc>
        <w:tc>
          <w:tcPr>
            <w:tcW w:w="2267" w:type="dxa"/>
          </w:tcPr>
          <w:p w14:paraId="5DE90CD8" w14:textId="77777777" w:rsidR="000C7140" w:rsidRPr="00B4600B" w:rsidDel="00E20DA9" w:rsidRDefault="000C7140" w:rsidP="000D033A">
            <w:pPr>
              <w:pStyle w:val="TAL"/>
            </w:pPr>
          </w:p>
        </w:tc>
        <w:tc>
          <w:tcPr>
            <w:tcW w:w="1700" w:type="dxa"/>
          </w:tcPr>
          <w:p w14:paraId="509E9D99" w14:textId="77777777" w:rsidR="000C7140" w:rsidRPr="00B4600B" w:rsidRDefault="000C7140" w:rsidP="000D033A">
            <w:pPr>
              <w:pStyle w:val="TAL"/>
            </w:pPr>
          </w:p>
        </w:tc>
        <w:tc>
          <w:tcPr>
            <w:tcW w:w="1245" w:type="dxa"/>
          </w:tcPr>
          <w:p w14:paraId="7010DC55" w14:textId="77777777" w:rsidR="000C7140" w:rsidRPr="00B4600B" w:rsidRDefault="000C7140" w:rsidP="000D033A">
            <w:pPr>
              <w:pStyle w:val="TAL"/>
            </w:pPr>
          </w:p>
        </w:tc>
      </w:tr>
      <w:tr w:rsidR="000C7140" w:rsidRPr="00B4600B" w14:paraId="176F52B9" w14:textId="77777777" w:rsidTr="000C7140">
        <w:tc>
          <w:tcPr>
            <w:tcW w:w="4535" w:type="dxa"/>
          </w:tcPr>
          <w:p w14:paraId="5737B25C" w14:textId="77777777" w:rsidR="000C7140" w:rsidRPr="00B4600B" w:rsidRDefault="000C7140" w:rsidP="000D033A">
            <w:pPr>
              <w:pStyle w:val="TAL"/>
            </w:pPr>
            <w:r w:rsidRPr="00B4600B">
              <w:t xml:space="preserve">  tp-pi2BPSK</w:t>
            </w:r>
          </w:p>
        </w:tc>
        <w:tc>
          <w:tcPr>
            <w:tcW w:w="2267" w:type="dxa"/>
          </w:tcPr>
          <w:p w14:paraId="0EC25DD3" w14:textId="77777777" w:rsidR="000C7140" w:rsidRPr="00B4600B" w:rsidDel="00E20DA9" w:rsidRDefault="000C7140" w:rsidP="000D033A">
            <w:pPr>
              <w:pStyle w:val="TAL"/>
            </w:pPr>
            <w:r w:rsidRPr="00B4600B">
              <w:t>Not present</w:t>
            </w:r>
          </w:p>
        </w:tc>
        <w:tc>
          <w:tcPr>
            <w:tcW w:w="1700" w:type="dxa"/>
          </w:tcPr>
          <w:p w14:paraId="5196186E" w14:textId="77777777" w:rsidR="000C7140" w:rsidRPr="00B4600B" w:rsidRDefault="000C7140" w:rsidP="000D033A">
            <w:pPr>
              <w:pStyle w:val="TAL"/>
            </w:pPr>
          </w:p>
        </w:tc>
        <w:tc>
          <w:tcPr>
            <w:tcW w:w="1245" w:type="dxa"/>
          </w:tcPr>
          <w:p w14:paraId="06341752" w14:textId="77777777" w:rsidR="000C7140" w:rsidRPr="00B4600B" w:rsidRDefault="000C7140" w:rsidP="000D033A">
            <w:pPr>
              <w:pStyle w:val="TAL"/>
            </w:pPr>
          </w:p>
        </w:tc>
      </w:tr>
      <w:tr w:rsidR="00AC3A3B" w:rsidRPr="00B4600B" w14:paraId="0CA2E76F" w14:textId="77777777" w:rsidTr="000C7140">
        <w:trPr>
          <w:ins w:id="489" w:author="Huawei" w:date="2021-04-17T11:17:00Z"/>
        </w:trPr>
        <w:tc>
          <w:tcPr>
            <w:tcW w:w="4535" w:type="dxa"/>
          </w:tcPr>
          <w:p w14:paraId="34E39DBD" w14:textId="286C16E4" w:rsidR="00AC3A3B" w:rsidRPr="00B4600B" w:rsidRDefault="00AC3A3B" w:rsidP="00AC3A3B">
            <w:pPr>
              <w:pStyle w:val="TAL"/>
              <w:rPr>
                <w:ins w:id="490" w:author="Huawei" w:date="2021-04-17T11:17:00Z"/>
                <w:lang w:eastAsia="zh-CN"/>
              </w:rPr>
            </w:pPr>
            <w:ins w:id="491" w:author="Huawei" w:date="2021-04-17T11:18:00Z">
              <w:r>
                <w:rPr>
                  <w:rFonts w:hint="eastAsia"/>
                  <w:lang w:eastAsia="zh-CN"/>
                </w:rPr>
                <w:t xml:space="preserve"> </w:t>
              </w:r>
              <w:r>
                <w:rPr>
                  <w:lang w:eastAsia="zh-CN"/>
                </w:rPr>
                <w:t xml:space="preserve"> </w:t>
              </w:r>
              <w:r w:rsidRPr="000C7140">
                <w:rPr>
                  <w:lang w:eastAsia="zh-CN"/>
                </w:rPr>
                <w:t>minimumSchedulingOffsetK2-r16</w:t>
              </w:r>
            </w:ins>
          </w:p>
        </w:tc>
        <w:tc>
          <w:tcPr>
            <w:tcW w:w="2267" w:type="dxa"/>
          </w:tcPr>
          <w:p w14:paraId="1B271DF9" w14:textId="7C2BF0E8" w:rsidR="00AC3A3B" w:rsidRPr="00B4600B" w:rsidRDefault="00AC3A3B" w:rsidP="00AC3A3B">
            <w:pPr>
              <w:pStyle w:val="TAL"/>
              <w:rPr>
                <w:ins w:id="492" w:author="Huawei" w:date="2021-04-17T11:17:00Z"/>
              </w:rPr>
            </w:pPr>
            <w:ins w:id="493" w:author="Huawei" w:date="2021-04-17T11:24:00Z">
              <w:r w:rsidRPr="00561ED6">
                <w:t>Not present</w:t>
              </w:r>
            </w:ins>
          </w:p>
        </w:tc>
        <w:tc>
          <w:tcPr>
            <w:tcW w:w="1700" w:type="dxa"/>
          </w:tcPr>
          <w:p w14:paraId="46B5A9C8" w14:textId="77777777" w:rsidR="00AC3A3B" w:rsidRPr="00B4600B" w:rsidRDefault="00AC3A3B" w:rsidP="00AC3A3B">
            <w:pPr>
              <w:pStyle w:val="TAL"/>
              <w:rPr>
                <w:ins w:id="494" w:author="Huawei" w:date="2021-04-17T11:17:00Z"/>
              </w:rPr>
            </w:pPr>
          </w:p>
        </w:tc>
        <w:tc>
          <w:tcPr>
            <w:tcW w:w="1245" w:type="dxa"/>
          </w:tcPr>
          <w:p w14:paraId="423F2CB5" w14:textId="77777777" w:rsidR="00AC3A3B" w:rsidRPr="00B4600B" w:rsidRDefault="00AC3A3B" w:rsidP="00AC3A3B">
            <w:pPr>
              <w:pStyle w:val="TAL"/>
              <w:rPr>
                <w:ins w:id="495" w:author="Huawei" w:date="2021-04-17T11:17:00Z"/>
              </w:rPr>
            </w:pPr>
          </w:p>
        </w:tc>
      </w:tr>
      <w:tr w:rsidR="00AC3A3B" w:rsidRPr="00B4600B" w14:paraId="363CD442" w14:textId="77777777" w:rsidTr="000C7140">
        <w:trPr>
          <w:ins w:id="496" w:author="Huawei" w:date="2021-04-17T11:18:00Z"/>
        </w:trPr>
        <w:tc>
          <w:tcPr>
            <w:tcW w:w="4535" w:type="dxa"/>
          </w:tcPr>
          <w:p w14:paraId="0D780A37" w14:textId="4D4E9FD4" w:rsidR="00AC3A3B" w:rsidRPr="00B4600B" w:rsidRDefault="00AC3A3B" w:rsidP="00AC3A3B">
            <w:pPr>
              <w:pStyle w:val="TAL"/>
              <w:rPr>
                <w:ins w:id="497" w:author="Huawei" w:date="2021-04-17T11:18:00Z"/>
                <w:lang w:eastAsia="zh-CN"/>
              </w:rPr>
            </w:pPr>
            <w:ins w:id="498" w:author="Huawei" w:date="2021-04-17T11:18:00Z">
              <w:r>
                <w:rPr>
                  <w:rFonts w:hint="eastAsia"/>
                  <w:lang w:eastAsia="zh-CN"/>
                </w:rPr>
                <w:t xml:space="preserve"> </w:t>
              </w:r>
              <w:r>
                <w:rPr>
                  <w:lang w:eastAsia="zh-CN"/>
                </w:rPr>
                <w:t xml:space="preserve"> </w:t>
              </w:r>
              <w:r w:rsidRPr="000C7140">
                <w:rPr>
                  <w:lang w:eastAsia="zh-CN"/>
                </w:rPr>
                <w:t>ul-AccessConfigListDCI-0-1-r16</w:t>
              </w:r>
            </w:ins>
          </w:p>
        </w:tc>
        <w:tc>
          <w:tcPr>
            <w:tcW w:w="2267" w:type="dxa"/>
          </w:tcPr>
          <w:p w14:paraId="512C8D50" w14:textId="3CC5EB91" w:rsidR="00AC3A3B" w:rsidRPr="00B4600B" w:rsidRDefault="00AC3A3B" w:rsidP="00AC3A3B">
            <w:pPr>
              <w:pStyle w:val="TAL"/>
              <w:rPr>
                <w:ins w:id="499" w:author="Huawei" w:date="2021-04-17T11:18:00Z"/>
              </w:rPr>
            </w:pPr>
            <w:ins w:id="500" w:author="Huawei" w:date="2021-04-17T11:24:00Z">
              <w:r w:rsidRPr="00561ED6">
                <w:t>Not present</w:t>
              </w:r>
            </w:ins>
          </w:p>
        </w:tc>
        <w:tc>
          <w:tcPr>
            <w:tcW w:w="1700" w:type="dxa"/>
          </w:tcPr>
          <w:p w14:paraId="35360BC8" w14:textId="77777777" w:rsidR="00AC3A3B" w:rsidRPr="00B4600B" w:rsidRDefault="00AC3A3B" w:rsidP="00AC3A3B">
            <w:pPr>
              <w:pStyle w:val="TAL"/>
              <w:rPr>
                <w:ins w:id="501" w:author="Huawei" w:date="2021-04-17T11:18:00Z"/>
              </w:rPr>
            </w:pPr>
          </w:p>
        </w:tc>
        <w:tc>
          <w:tcPr>
            <w:tcW w:w="1245" w:type="dxa"/>
          </w:tcPr>
          <w:p w14:paraId="756EC9B3" w14:textId="77777777" w:rsidR="00AC3A3B" w:rsidRPr="00B4600B" w:rsidRDefault="00AC3A3B" w:rsidP="00AC3A3B">
            <w:pPr>
              <w:pStyle w:val="TAL"/>
              <w:rPr>
                <w:ins w:id="502" w:author="Huawei" w:date="2021-04-17T11:18:00Z"/>
              </w:rPr>
            </w:pPr>
          </w:p>
        </w:tc>
      </w:tr>
      <w:tr w:rsidR="00AC3A3B" w:rsidRPr="00B4600B" w14:paraId="58BAC01A" w14:textId="77777777" w:rsidTr="000C7140">
        <w:trPr>
          <w:ins w:id="503" w:author="Huawei" w:date="2021-04-17T11:18:00Z"/>
        </w:trPr>
        <w:tc>
          <w:tcPr>
            <w:tcW w:w="4535" w:type="dxa"/>
          </w:tcPr>
          <w:p w14:paraId="2F21B89A" w14:textId="3FD107CE" w:rsidR="00AC3A3B" w:rsidRPr="00B4600B" w:rsidRDefault="00AC3A3B" w:rsidP="00AC3A3B">
            <w:pPr>
              <w:pStyle w:val="TAL"/>
              <w:rPr>
                <w:ins w:id="504" w:author="Huawei" w:date="2021-04-17T11:18:00Z"/>
                <w:lang w:eastAsia="zh-CN"/>
              </w:rPr>
            </w:pPr>
            <w:ins w:id="505" w:author="Huawei" w:date="2021-04-17T11:18:00Z">
              <w:r>
                <w:rPr>
                  <w:rFonts w:hint="eastAsia"/>
                  <w:lang w:eastAsia="zh-CN"/>
                </w:rPr>
                <w:t xml:space="preserve"> </w:t>
              </w:r>
              <w:r>
                <w:rPr>
                  <w:lang w:eastAsia="zh-CN"/>
                </w:rPr>
                <w:t xml:space="preserve"> </w:t>
              </w:r>
            </w:ins>
            <w:ins w:id="506" w:author="Huawei" w:date="2021-04-17T11:19:00Z">
              <w:r w:rsidRPr="000C7140">
                <w:rPr>
                  <w:lang w:eastAsia="zh-CN"/>
                </w:rPr>
                <w:t>harq-ProcessNumberSizeDCI-0-2-r16</w:t>
              </w:r>
            </w:ins>
          </w:p>
        </w:tc>
        <w:tc>
          <w:tcPr>
            <w:tcW w:w="2267" w:type="dxa"/>
          </w:tcPr>
          <w:p w14:paraId="3BB3BFB7" w14:textId="0FEAFA1D" w:rsidR="00AC3A3B" w:rsidRPr="00B4600B" w:rsidRDefault="00AC3A3B" w:rsidP="00AC3A3B">
            <w:pPr>
              <w:pStyle w:val="TAL"/>
              <w:rPr>
                <w:ins w:id="507" w:author="Huawei" w:date="2021-04-17T11:18:00Z"/>
              </w:rPr>
            </w:pPr>
            <w:ins w:id="508" w:author="Huawei" w:date="2021-04-17T11:24:00Z">
              <w:r w:rsidRPr="00561ED6">
                <w:t>Not present</w:t>
              </w:r>
            </w:ins>
          </w:p>
        </w:tc>
        <w:tc>
          <w:tcPr>
            <w:tcW w:w="1700" w:type="dxa"/>
          </w:tcPr>
          <w:p w14:paraId="79CEAC2A" w14:textId="77777777" w:rsidR="00AC3A3B" w:rsidRPr="00B4600B" w:rsidRDefault="00AC3A3B" w:rsidP="00AC3A3B">
            <w:pPr>
              <w:pStyle w:val="TAL"/>
              <w:rPr>
                <w:ins w:id="509" w:author="Huawei" w:date="2021-04-17T11:18:00Z"/>
              </w:rPr>
            </w:pPr>
          </w:p>
        </w:tc>
        <w:tc>
          <w:tcPr>
            <w:tcW w:w="1245" w:type="dxa"/>
          </w:tcPr>
          <w:p w14:paraId="08AFBB8D" w14:textId="77777777" w:rsidR="00AC3A3B" w:rsidRPr="00B4600B" w:rsidRDefault="00AC3A3B" w:rsidP="00AC3A3B">
            <w:pPr>
              <w:pStyle w:val="TAL"/>
              <w:rPr>
                <w:ins w:id="510" w:author="Huawei" w:date="2021-04-17T11:18:00Z"/>
              </w:rPr>
            </w:pPr>
          </w:p>
        </w:tc>
      </w:tr>
      <w:tr w:rsidR="00AC3A3B" w:rsidRPr="00B4600B" w14:paraId="4541EA0F" w14:textId="77777777" w:rsidTr="000C7140">
        <w:trPr>
          <w:ins w:id="511" w:author="Huawei" w:date="2021-04-17T11:18:00Z"/>
        </w:trPr>
        <w:tc>
          <w:tcPr>
            <w:tcW w:w="4535" w:type="dxa"/>
          </w:tcPr>
          <w:p w14:paraId="21B362A9" w14:textId="5BDC0F84" w:rsidR="00AC3A3B" w:rsidRPr="00B4600B" w:rsidRDefault="00AC3A3B" w:rsidP="00AC3A3B">
            <w:pPr>
              <w:pStyle w:val="TAL"/>
              <w:rPr>
                <w:ins w:id="512" w:author="Huawei" w:date="2021-04-17T11:18:00Z"/>
                <w:lang w:eastAsia="zh-CN"/>
              </w:rPr>
            </w:pPr>
            <w:ins w:id="513" w:author="Huawei" w:date="2021-04-17T11:18:00Z">
              <w:r>
                <w:rPr>
                  <w:rFonts w:hint="eastAsia"/>
                  <w:lang w:eastAsia="zh-CN"/>
                </w:rPr>
                <w:t xml:space="preserve"> </w:t>
              </w:r>
              <w:r>
                <w:rPr>
                  <w:lang w:eastAsia="zh-CN"/>
                </w:rPr>
                <w:t xml:space="preserve"> </w:t>
              </w:r>
            </w:ins>
            <w:ins w:id="514" w:author="Huawei" w:date="2021-04-17T11:19:00Z">
              <w:r w:rsidRPr="000C7140">
                <w:rPr>
                  <w:lang w:eastAsia="zh-CN"/>
                </w:rPr>
                <w:t>dmrs-SequenceInitializationDCI-0-2-r1</w:t>
              </w:r>
            </w:ins>
          </w:p>
        </w:tc>
        <w:tc>
          <w:tcPr>
            <w:tcW w:w="2267" w:type="dxa"/>
          </w:tcPr>
          <w:p w14:paraId="79DCA1B1" w14:textId="4489D53F" w:rsidR="00AC3A3B" w:rsidRPr="00B4600B" w:rsidRDefault="00AC3A3B" w:rsidP="00AC3A3B">
            <w:pPr>
              <w:pStyle w:val="TAL"/>
              <w:rPr>
                <w:ins w:id="515" w:author="Huawei" w:date="2021-04-17T11:18:00Z"/>
              </w:rPr>
            </w:pPr>
            <w:ins w:id="516" w:author="Huawei" w:date="2021-04-17T11:24:00Z">
              <w:r w:rsidRPr="00561ED6">
                <w:t>Not present</w:t>
              </w:r>
            </w:ins>
          </w:p>
        </w:tc>
        <w:tc>
          <w:tcPr>
            <w:tcW w:w="1700" w:type="dxa"/>
          </w:tcPr>
          <w:p w14:paraId="2033FB43" w14:textId="77777777" w:rsidR="00AC3A3B" w:rsidRPr="00B4600B" w:rsidRDefault="00AC3A3B" w:rsidP="00AC3A3B">
            <w:pPr>
              <w:pStyle w:val="TAL"/>
              <w:rPr>
                <w:ins w:id="517" w:author="Huawei" w:date="2021-04-17T11:18:00Z"/>
              </w:rPr>
            </w:pPr>
          </w:p>
        </w:tc>
        <w:tc>
          <w:tcPr>
            <w:tcW w:w="1245" w:type="dxa"/>
          </w:tcPr>
          <w:p w14:paraId="053B0BD7" w14:textId="77777777" w:rsidR="00AC3A3B" w:rsidRPr="00B4600B" w:rsidRDefault="00AC3A3B" w:rsidP="00AC3A3B">
            <w:pPr>
              <w:pStyle w:val="TAL"/>
              <w:rPr>
                <w:ins w:id="518" w:author="Huawei" w:date="2021-04-17T11:18:00Z"/>
              </w:rPr>
            </w:pPr>
          </w:p>
        </w:tc>
      </w:tr>
      <w:tr w:rsidR="00AC3A3B" w:rsidRPr="00B4600B" w14:paraId="21DC4EBE" w14:textId="77777777" w:rsidTr="000C7140">
        <w:trPr>
          <w:ins w:id="519" w:author="Huawei" w:date="2021-04-17T11:18:00Z"/>
        </w:trPr>
        <w:tc>
          <w:tcPr>
            <w:tcW w:w="4535" w:type="dxa"/>
          </w:tcPr>
          <w:p w14:paraId="60B312AA" w14:textId="2413B55D" w:rsidR="00AC3A3B" w:rsidRPr="00B4600B" w:rsidRDefault="00AC3A3B" w:rsidP="00AC3A3B">
            <w:pPr>
              <w:pStyle w:val="TAL"/>
              <w:rPr>
                <w:ins w:id="520" w:author="Huawei" w:date="2021-04-17T11:18:00Z"/>
                <w:lang w:eastAsia="zh-CN"/>
              </w:rPr>
            </w:pPr>
            <w:ins w:id="521" w:author="Huawei" w:date="2021-04-17T11:18:00Z">
              <w:r>
                <w:rPr>
                  <w:rFonts w:hint="eastAsia"/>
                  <w:lang w:eastAsia="zh-CN"/>
                </w:rPr>
                <w:t xml:space="preserve"> </w:t>
              </w:r>
              <w:r>
                <w:rPr>
                  <w:lang w:eastAsia="zh-CN"/>
                </w:rPr>
                <w:t xml:space="preserve"> </w:t>
              </w:r>
            </w:ins>
            <w:ins w:id="522" w:author="Huawei" w:date="2021-04-17T11:19:00Z">
              <w:r w:rsidRPr="000C7140">
                <w:rPr>
                  <w:lang w:eastAsia="zh-CN"/>
                </w:rPr>
                <w:t>numberOfBitsForRV-DCI-0-2-r16</w:t>
              </w:r>
            </w:ins>
          </w:p>
        </w:tc>
        <w:tc>
          <w:tcPr>
            <w:tcW w:w="2267" w:type="dxa"/>
          </w:tcPr>
          <w:p w14:paraId="50DFF1FA" w14:textId="76C699E4" w:rsidR="00AC3A3B" w:rsidRPr="00B4600B" w:rsidRDefault="00AC3A3B" w:rsidP="00AC3A3B">
            <w:pPr>
              <w:pStyle w:val="TAL"/>
              <w:rPr>
                <w:ins w:id="523" w:author="Huawei" w:date="2021-04-17T11:18:00Z"/>
              </w:rPr>
            </w:pPr>
            <w:ins w:id="524" w:author="Huawei" w:date="2021-04-17T11:24:00Z">
              <w:r w:rsidRPr="00561ED6">
                <w:t>Not present</w:t>
              </w:r>
            </w:ins>
          </w:p>
        </w:tc>
        <w:tc>
          <w:tcPr>
            <w:tcW w:w="1700" w:type="dxa"/>
          </w:tcPr>
          <w:p w14:paraId="3A52E514" w14:textId="77777777" w:rsidR="00AC3A3B" w:rsidRPr="00B4600B" w:rsidRDefault="00AC3A3B" w:rsidP="00AC3A3B">
            <w:pPr>
              <w:pStyle w:val="TAL"/>
              <w:rPr>
                <w:ins w:id="525" w:author="Huawei" w:date="2021-04-17T11:18:00Z"/>
              </w:rPr>
            </w:pPr>
          </w:p>
        </w:tc>
        <w:tc>
          <w:tcPr>
            <w:tcW w:w="1245" w:type="dxa"/>
          </w:tcPr>
          <w:p w14:paraId="192B0144" w14:textId="77777777" w:rsidR="00AC3A3B" w:rsidRPr="00B4600B" w:rsidRDefault="00AC3A3B" w:rsidP="00AC3A3B">
            <w:pPr>
              <w:pStyle w:val="TAL"/>
              <w:rPr>
                <w:ins w:id="526" w:author="Huawei" w:date="2021-04-17T11:18:00Z"/>
              </w:rPr>
            </w:pPr>
          </w:p>
        </w:tc>
      </w:tr>
      <w:tr w:rsidR="00AC3A3B" w:rsidRPr="00B4600B" w14:paraId="158AA5FC" w14:textId="77777777" w:rsidTr="000C7140">
        <w:trPr>
          <w:ins w:id="527" w:author="Huawei" w:date="2021-04-17T11:18:00Z"/>
        </w:trPr>
        <w:tc>
          <w:tcPr>
            <w:tcW w:w="4535" w:type="dxa"/>
          </w:tcPr>
          <w:p w14:paraId="1B36C7A1" w14:textId="06254A99" w:rsidR="00AC3A3B" w:rsidRPr="00B4600B" w:rsidRDefault="00AC3A3B" w:rsidP="00AC3A3B">
            <w:pPr>
              <w:pStyle w:val="TAL"/>
              <w:rPr>
                <w:ins w:id="528" w:author="Huawei" w:date="2021-04-17T11:18:00Z"/>
                <w:lang w:eastAsia="zh-CN"/>
              </w:rPr>
            </w:pPr>
            <w:ins w:id="529" w:author="Huawei" w:date="2021-04-17T11:18:00Z">
              <w:r>
                <w:rPr>
                  <w:rFonts w:hint="eastAsia"/>
                  <w:lang w:eastAsia="zh-CN"/>
                </w:rPr>
                <w:t xml:space="preserve"> </w:t>
              </w:r>
              <w:r>
                <w:rPr>
                  <w:lang w:eastAsia="zh-CN"/>
                </w:rPr>
                <w:t xml:space="preserve"> </w:t>
              </w:r>
            </w:ins>
            <w:ins w:id="530" w:author="Huawei" w:date="2021-04-17T11:19:00Z">
              <w:r w:rsidRPr="000C7140">
                <w:rPr>
                  <w:lang w:eastAsia="zh-CN"/>
                </w:rPr>
                <w:t>antennaPortsFieldPresenceDCI-0-2-r16</w:t>
              </w:r>
            </w:ins>
          </w:p>
        </w:tc>
        <w:tc>
          <w:tcPr>
            <w:tcW w:w="2267" w:type="dxa"/>
          </w:tcPr>
          <w:p w14:paraId="1F95337F" w14:textId="3C0AAF06" w:rsidR="00AC3A3B" w:rsidRPr="00B4600B" w:rsidRDefault="00AC3A3B" w:rsidP="00AC3A3B">
            <w:pPr>
              <w:pStyle w:val="TAL"/>
              <w:rPr>
                <w:ins w:id="531" w:author="Huawei" w:date="2021-04-17T11:18:00Z"/>
              </w:rPr>
            </w:pPr>
            <w:ins w:id="532" w:author="Huawei" w:date="2021-04-17T11:24:00Z">
              <w:r w:rsidRPr="00561ED6">
                <w:t>Not present</w:t>
              </w:r>
            </w:ins>
          </w:p>
        </w:tc>
        <w:tc>
          <w:tcPr>
            <w:tcW w:w="1700" w:type="dxa"/>
          </w:tcPr>
          <w:p w14:paraId="39E557F8" w14:textId="77777777" w:rsidR="00AC3A3B" w:rsidRPr="00B4600B" w:rsidRDefault="00AC3A3B" w:rsidP="00AC3A3B">
            <w:pPr>
              <w:pStyle w:val="TAL"/>
              <w:rPr>
                <w:ins w:id="533" w:author="Huawei" w:date="2021-04-17T11:18:00Z"/>
              </w:rPr>
            </w:pPr>
          </w:p>
        </w:tc>
        <w:tc>
          <w:tcPr>
            <w:tcW w:w="1245" w:type="dxa"/>
          </w:tcPr>
          <w:p w14:paraId="2E6C8DDA" w14:textId="77777777" w:rsidR="00AC3A3B" w:rsidRPr="00B4600B" w:rsidRDefault="00AC3A3B" w:rsidP="00AC3A3B">
            <w:pPr>
              <w:pStyle w:val="TAL"/>
              <w:rPr>
                <w:ins w:id="534" w:author="Huawei" w:date="2021-04-17T11:18:00Z"/>
              </w:rPr>
            </w:pPr>
          </w:p>
        </w:tc>
      </w:tr>
      <w:tr w:rsidR="00AC3A3B" w:rsidRPr="00B4600B" w14:paraId="5825200B" w14:textId="77777777" w:rsidTr="000C7140">
        <w:trPr>
          <w:ins w:id="535" w:author="Huawei" w:date="2021-04-17T11:18:00Z"/>
        </w:trPr>
        <w:tc>
          <w:tcPr>
            <w:tcW w:w="4535" w:type="dxa"/>
          </w:tcPr>
          <w:p w14:paraId="0E259D8D" w14:textId="0D53042D" w:rsidR="00AC3A3B" w:rsidRPr="00B4600B" w:rsidRDefault="00AC3A3B" w:rsidP="00AC3A3B">
            <w:pPr>
              <w:pStyle w:val="TAL"/>
              <w:rPr>
                <w:ins w:id="536" w:author="Huawei" w:date="2021-04-17T11:18:00Z"/>
                <w:lang w:eastAsia="zh-CN"/>
              </w:rPr>
            </w:pPr>
            <w:ins w:id="537" w:author="Huawei" w:date="2021-04-17T11:18:00Z">
              <w:r>
                <w:rPr>
                  <w:rFonts w:hint="eastAsia"/>
                  <w:lang w:eastAsia="zh-CN"/>
                </w:rPr>
                <w:t xml:space="preserve"> </w:t>
              </w:r>
              <w:r>
                <w:rPr>
                  <w:lang w:eastAsia="zh-CN"/>
                </w:rPr>
                <w:t xml:space="preserve"> </w:t>
              </w:r>
            </w:ins>
            <w:ins w:id="538" w:author="Huawei" w:date="2021-04-17T11:19:00Z">
              <w:r w:rsidRPr="000C7140">
                <w:rPr>
                  <w:lang w:eastAsia="zh-CN"/>
                </w:rPr>
                <w:t>dmrs-UplinkForPUSCH-MappingTypeA-DCI-0-2-r16</w:t>
              </w:r>
            </w:ins>
          </w:p>
        </w:tc>
        <w:tc>
          <w:tcPr>
            <w:tcW w:w="2267" w:type="dxa"/>
          </w:tcPr>
          <w:p w14:paraId="5419EC75" w14:textId="00E941F0" w:rsidR="00AC3A3B" w:rsidRPr="00B4600B" w:rsidRDefault="00AC3A3B" w:rsidP="00AC3A3B">
            <w:pPr>
              <w:pStyle w:val="TAL"/>
              <w:rPr>
                <w:ins w:id="539" w:author="Huawei" w:date="2021-04-17T11:18:00Z"/>
              </w:rPr>
            </w:pPr>
            <w:ins w:id="540" w:author="Huawei" w:date="2021-04-17T11:24:00Z">
              <w:r w:rsidRPr="00561ED6">
                <w:t>Not present</w:t>
              </w:r>
            </w:ins>
          </w:p>
        </w:tc>
        <w:tc>
          <w:tcPr>
            <w:tcW w:w="1700" w:type="dxa"/>
          </w:tcPr>
          <w:p w14:paraId="0191343A" w14:textId="77777777" w:rsidR="00AC3A3B" w:rsidRPr="00B4600B" w:rsidRDefault="00AC3A3B" w:rsidP="00AC3A3B">
            <w:pPr>
              <w:pStyle w:val="TAL"/>
              <w:rPr>
                <w:ins w:id="541" w:author="Huawei" w:date="2021-04-17T11:18:00Z"/>
              </w:rPr>
            </w:pPr>
          </w:p>
        </w:tc>
        <w:tc>
          <w:tcPr>
            <w:tcW w:w="1245" w:type="dxa"/>
          </w:tcPr>
          <w:p w14:paraId="3A8D41E1" w14:textId="77777777" w:rsidR="00AC3A3B" w:rsidRPr="00B4600B" w:rsidRDefault="00AC3A3B" w:rsidP="00AC3A3B">
            <w:pPr>
              <w:pStyle w:val="TAL"/>
              <w:rPr>
                <w:ins w:id="542" w:author="Huawei" w:date="2021-04-17T11:18:00Z"/>
              </w:rPr>
            </w:pPr>
          </w:p>
        </w:tc>
      </w:tr>
      <w:tr w:rsidR="00AC3A3B" w:rsidRPr="00B4600B" w14:paraId="5621DE05" w14:textId="77777777" w:rsidTr="000C7140">
        <w:trPr>
          <w:ins w:id="543" w:author="Huawei" w:date="2021-04-17T11:18:00Z"/>
        </w:trPr>
        <w:tc>
          <w:tcPr>
            <w:tcW w:w="4535" w:type="dxa"/>
          </w:tcPr>
          <w:p w14:paraId="75DF1723" w14:textId="20FEC619" w:rsidR="00AC3A3B" w:rsidRPr="00B4600B" w:rsidRDefault="00AC3A3B" w:rsidP="00AC3A3B">
            <w:pPr>
              <w:pStyle w:val="TAL"/>
              <w:rPr>
                <w:ins w:id="544" w:author="Huawei" w:date="2021-04-17T11:18:00Z"/>
                <w:lang w:eastAsia="zh-CN"/>
              </w:rPr>
            </w:pPr>
            <w:ins w:id="545" w:author="Huawei" w:date="2021-04-17T11:18:00Z">
              <w:r>
                <w:rPr>
                  <w:rFonts w:hint="eastAsia"/>
                  <w:lang w:eastAsia="zh-CN"/>
                </w:rPr>
                <w:t xml:space="preserve"> </w:t>
              </w:r>
              <w:r>
                <w:rPr>
                  <w:lang w:eastAsia="zh-CN"/>
                </w:rPr>
                <w:t xml:space="preserve"> </w:t>
              </w:r>
            </w:ins>
            <w:ins w:id="546" w:author="Huawei" w:date="2021-04-17T11:20:00Z">
              <w:r w:rsidRPr="000C7140">
                <w:rPr>
                  <w:lang w:eastAsia="zh-CN"/>
                </w:rPr>
                <w:t>dmrs-UplinkForPUSCH-MappingTypeB-DCI-0-2-r16</w:t>
              </w:r>
            </w:ins>
          </w:p>
        </w:tc>
        <w:tc>
          <w:tcPr>
            <w:tcW w:w="2267" w:type="dxa"/>
          </w:tcPr>
          <w:p w14:paraId="0A877F9F" w14:textId="0F9355FA" w:rsidR="00AC3A3B" w:rsidRPr="00B4600B" w:rsidRDefault="00AC3A3B" w:rsidP="00AC3A3B">
            <w:pPr>
              <w:pStyle w:val="TAL"/>
              <w:rPr>
                <w:ins w:id="547" w:author="Huawei" w:date="2021-04-17T11:18:00Z"/>
              </w:rPr>
            </w:pPr>
            <w:ins w:id="548" w:author="Huawei" w:date="2021-04-17T11:24:00Z">
              <w:r w:rsidRPr="00561ED6">
                <w:t>Not present</w:t>
              </w:r>
            </w:ins>
          </w:p>
        </w:tc>
        <w:tc>
          <w:tcPr>
            <w:tcW w:w="1700" w:type="dxa"/>
          </w:tcPr>
          <w:p w14:paraId="0B37AB71" w14:textId="77777777" w:rsidR="00AC3A3B" w:rsidRPr="00B4600B" w:rsidRDefault="00AC3A3B" w:rsidP="00AC3A3B">
            <w:pPr>
              <w:pStyle w:val="TAL"/>
              <w:rPr>
                <w:ins w:id="549" w:author="Huawei" w:date="2021-04-17T11:18:00Z"/>
              </w:rPr>
            </w:pPr>
          </w:p>
        </w:tc>
        <w:tc>
          <w:tcPr>
            <w:tcW w:w="1245" w:type="dxa"/>
          </w:tcPr>
          <w:p w14:paraId="71B8B5C3" w14:textId="77777777" w:rsidR="00AC3A3B" w:rsidRPr="00B4600B" w:rsidRDefault="00AC3A3B" w:rsidP="00AC3A3B">
            <w:pPr>
              <w:pStyle w:val="TAL"/>
              <w:rPr>
                <w:ins w:id="550" w:author="Huawei" w:date="2021-04-17T11:18:00Z"/>
              </w:rPr>
            </w:pPr>
          </w:p>
        </w:tc>
      </w:tr>
      <w:tr w:rsidR="00AC3A3B" w:rsidRPr="00B4600B" w14:paraId="56C0A807" w14:textId="77777777" w:rsidTr="000C7140">
        <w:trPr>
          <w:ins w:id="551" w:author="Huawei" w:date="2021-04-17T11:18:00Z"/>
        </w:trPr>
        <w:tc>
          <w:tcPr>
            <w:tcW w:w="4535" w:type="dxa"/>
          </w:tcPr>
          <w:p w14:paraId="291D5E78" w14:textId="4CF9E8C7" w:rsidR="00AC3A3B" w:rsidRPr="00B4600B" w:rsidRDefault="00AC3A3B" w:rsidP="00AC3A3B">
            <w:pPr>
              <w:pStyle w:val="TAL"/>
              <w:rPr>
                <w:ins w:id="552" w:author="Huawei" w:date="2021-04-17T11:18:00Z"/>
                <w:lang w:eastAsia="zh-CN"/>
              </w:rPr>
            </w:pPr>
            <w:ins w:id="553" w:author="Huawei" w:date="2021-04-17T11:18:00Z">
              <w:r>
                <w:rPr>
                  <w:rFonts w:hint="eastAsia"/>
                  <w:lang w:eastAsia="zh-CN"/>
                </w:rPr>
                <w:t xml:space="preserve"> </w:t>
              </w:r>
              <w:r>
                <w:rPr>
                  <w:lang w:eastAsia="zh-CN"/>
                </w:rPr>
                <w:t xml:space="preserve"> </w:t>
              </w:r>
            </w:ins>
            <w:ins w:id="554" w:author="Huawei" w:date="2021-04-17T11:20:00Z">
              <w:r w:rsidRPr="000C7140">
                <w:rPr>
                  <w:lang w:eastAsia="zh-CN"/>
                </w:rPr>
                <w:t>frequencyHoppingDCI-0-2-r16</w:t>
              </w:r>
            </w:ins>
          </w:p>
        </w:tc>
        <w:tc>
          <w:tcPr>
            <w:tcW w:w="2267" w:type="dxa"/>
          </w:tcPr>
          <w:p w14:paraId="66BDE208" w14:textId="22561DBB" w:rsidR="00AC3A3B" w:rsidRPr="00B4600B" w:rsidRDefault="00AC3A3B" w:rsidP="00AC3A3B">
            <w:pPr>
              <w:pStyle w:val="TAL"/>
              <w:rPr>
                <w:ins w:id="555" w:author="Huawei" w:date="2021-04-17T11:18:00Z"/>
              </w:rPr>
            </w:pPr>
            <w:ins w:id="556" w:author="Huawei" w:date="2021-04-17T11:24:00Z">
              <w:r w:rsidRPr="00561ED6">
                <w:t>Not present</w:t>
              </w:r>
            </w:ins>
          </w:p>
        </w:tc>
        <w:tc>
          <w:tcPr>
            <w:tcW w:w="1700" w:type="dxa"/>
          </w:tcPr>
          <w:p w14:paraId="1D952ED7" w14:textId="77777777" w:rsidR="00AC3A3B" w:rsidRPr="00B4600B" w:rsidRDefault="00AC3A3B" w:rsidP="00AC3A3B">
            <w:pPr>
              <w:pStyle w:val="TAL"/>
              <w:rPr>
                <w:ins w:id="557" w:author="Huawei" w:date="2021-04-17T11:18:00Z"/>
              </w:rPr>
            </w:pPr>
          </w:p>
        </w:tc>
        <w:tc>
          <w:tcPr>
            <w:tcW w:w="1245" w:type="dxa"/>
          </w:tcPr>
          <w:p w14:paraId="7F32B116" w14:textId="77777777" w:rsidR="00AC3A3B" w:rsidRPr="00B4600B" w:rsidRDefault="00AC3A3B" w:rsidP="00AC3A3B">
            <w:pPr>
              <w:pStyle w:val="TAL"/>
              <w:rPr>
                <w:ins w:id="558" w:author="Huawei" w:date="2021-04-17T11:18:00Z"/>
              </w:rPr>
            </w:pPr>
          </w:p>
        </w:tc>
      </w:tr>
      <w:tr w:rsidR="00AC3A3B" w:rsidRPr="00B4600B" w14:paraId="12D47432" w14:textId="77777777" w:rsidTr="000C7140">
        <w:trPr>
          <w:ins w:id="559" w:author="Huawei" w:date="2021-04-17T11:18:00Z"/>
        </w:trPr>
        <w:tc>
          <w:tcPr>
            <w:tcW w:w="4535" w:type="dxa"/>
          </w:tcPr>
          <w:p w14:paraId="641409DC" w14:textId="294B8896" w:rsidR="00AC3A3B" w:rsidRPr="00B4600B" w:rsidRDefault="00AC3A3B" w:rsidP="00AC3A3B">
            <w:pPr>
              <w:pStyle w:val="TAL"/>
              <w:rPr>
                <w:ins w:id="560" w:author="Huawei" w:date="2021-04-17T11:18:00Z"/>
                <w:lang w:eastAsia="zh-CN"/>
              </w:rPr>
            </w:pPr>
            <w:ins w:id="561" w:author="Huawei" w:date="2021-04-17T11:18:00Z">
              <w:r>
                <w:rPr>
                  <w:rFonts w:hint="eastAsia"/>
                  <w:lang w:eastAsia="zh-CN"/>
                </w:rPr>
                <w:t xml:space="preserve"> </w:t>
              </w:r>
              <w:r>
                <w:rPr>
                  <w:lang w:eastAsia="zh-CN"/>
                </w:rPr>
                <w:t xml:space="preserve"> </w:t>
              </w:r>
            </w:ins>
            <w:ins w:id="562" w:author="Huawei" w:date="2021-04-17T11:20:00Z">
              <w:r w:rsidRPr="000C7140">
                <w:rPr>
                  <w:lang w:eastAsia="zh-CN"/>
                </w:rPr>
                <w:t>frequencyHoppingOffsetListsDCI-0-2-r16</w:t>
              </w:r>
            </w:ins>
          </w:p>
        </w:tc>
        <w:tc>
          <w:tcPr>
            <w:tcW w:w="2267" w:type="dxa"/>
          </w:tcPr>
          <w:p w14:paraId="6FCB2824" w14:textId="5CBF5FF8" w:rsidR="00AC3A3B" w:rsidRPr="00B4600B" w:rsidRDefault="00AC3A3B" w:rsidP="00AC3A3B">
            <w:pPr>
              <w:pStyle w:val="TAL"/>
              <w:rPr>
                <w:ins w:id="563" w:author="Huawei" w:date="2021-04-17T11:18:00Z"/>
              </w:rPr>
            </w:pPr>
            <w:ins w:id="564" w:author="Huawei" w:date="2021-04-17T11:24:00Z">
              <w:r w:rsidRPr="00561ED6">
                <w:t>Not present</w:t>
              </w:r>
            </w:ins>
          </w:p>
        </w:tc>
        <w:tc>
          <w:tcPr>
            <w:tcW w:w="1700" w:type="dxa"/>
          </w:tcPr>
          <w:p w14:paraId="5FCFEA82" w14:textId="77777777" w:rsidR="00AC3A3B" w:rsidRPr="00B4600B" w:rsidRDefault="00AC3A3B" w:rsidP="00AC3A3B">
            <w:pPr>
              <w:pStyle w:val="TAL"/>
              <w:rPr>
                <w:ins w:id="565" w:author="Huawei" w:date="2021-04-17T11:18:00Z"/>
              </w:rPr>
            </w:pPr>
          </w:p>
        </w:tc>
        <w:tc>
          <w:tcPr>
            <w:tcW w:w="1245" w:type="dxa"/>
          </w:tcPr>
          <w:p w14:paraId="466459C3" w14:textId="77777777" w:rsidR="00AC3A3B" w:rsidRPr="00B4600B" w:rsidRDefault="00AC3A3B" w:rsidP="00AC3A3B">
            <w:pPr>
              <w:pStyle w:val="TAL"/>
              <w:rPr>
                <w:ins w:id="566" w:author="Huawei" w:date="2021-04-17T11:18:00Z"/>
              </w:rPr>
            </w:pPr>
          </w:p>
        </w:tc>
      </w:tr>
      <w:tr w:rsidR="00AC3A3B" w:rsidRPr="00B4600B" w14:paraId="14C83C24" w14:textId="77777777" w:rsidTr="000C7140">
        <w:trPr>
          <w:ins w:id="567" w:author="Huawei" w:date="2021-04-17T11:18:00Z"/>
        </w:trPr>
        <w:tc>
          <w:tcPr>
            <w:tcW w:w="4535" w:type="dxa"/>
          </w:tcPr>
          <w:p w14:paraId="1DAFFED8" w14:textId="638085BC" w:rsidR="00AC3A3B" w:rsidRPr="00B4600B" w:rsidRDefault="00AC3A3B" w:rsidP="00AC3A3B">
            <w:pPr>
              <w:pStyle w:val="TAL"/>
              <w:rPr>
                <w:ins w:id="568" w:author="Huawei" w:date="2021-04-17T11:18:00Z"/>
                <w:lang w:eastAsia="zh-CN"/>
              </w:rPr>
            </w:pPr>
            <w:ins w:id="569" w:author="Huawei" w:date="2021-04-17T11:18:00Z">
              <w:r>
                <w:rPr>
                  <w:rFonts w:hint="eastAsia"/>
                  <w:lang w:eastAsia="zh-CN"/>
                </w:rPr>
                <w:t xml:space="preserve"> </w:t>
              </w:r>
              <w:r>
                <w:rPr>
                  <w:lang w:eastAsia="zh-CN"/>
                </w:rPr>
                <w:t xml:space="preserve"> </w:t>
              </w:r>
            </w:ins>
            <w:ins w:id="570" w:author="Huawei" w:date="2021-04-17T11:20:00Z">
              <w:r w:rsidRPr="000C7140">
                <w:rPr>
                  <w:lang w:eastAsia="zh-CN"/>
                </w:rPr>
                <w:t>codebookSubsetDCI-0-2-r16</w:t>
              </w:r>
            </w:ins>
          </w:p>
        </w:tc>
        <w:tc>
          <w:tcPr>
            <w:tcW w:w="2267" w:type="dxa"/>
          </w:tcPr>
          <w:p w14:paraId="03D06117" w14:textId="34D184CC" w:rsidR="00AC3A3B" w:rsidRPr="00B4600B" w:rsidRDefault="00AC3A3B" w:rsidP="00AC3A3B">
            <w:pPr>
              <w:pStyle w:val="TAL"/>
              <w:rPr>
                <w:ins w:id="571" w:author="Huawei" w:date="2021-04-17T11:18:00Z"/>
              </w:rPr>
            </w:pPr>
            <w:ins w:id="572" w:author="Huawei" w:date="2021-04-17T11:24:00Z">
              <w:r w:rsidRPr="00561ED6">
                <w:t>Not present</w:t>
              </w:r>
            </w:ins>
          </w:p>
        </w:tc>
        <w:tc>
          <w:tcPr>
            <w:tcW w:w="1700" w:type="dxa"/>
          </w:tcPr>
          <w:p w14:paraId="6C2960CE" w14:textId="77777777" w:rsidR="00AC3A3B" w:rsidRPr="00B4600B" w:rsidRDefault="00AC3A3B" w:rsidP="00AC3A3B">
            <w:pPr>
              <w:pStyle w:val="TAL"/>
              <w:rPr>
                <w:ins w:id="573" w:author="Huawei" w:date="2021-04-17T11:18:00Z"/>
              </w:rPr>
            </w:pPr>
          </w:p>
        </w:tc>
        <w:tc>
          <w:tcPr>
            <w:tcW w:w="1245" w:type="dxa"/>
          </w:tcPr>
          <w:p w14:paraId="0A73BA8C" w14:textId="77777777" w:rsidR="00AC3A3B" w:rsidRPr="00B4600B" w:rsidRDefault="00AC3A3B" w:rsidP="00AC3A3B">
            <w:pPr>
              <w:pStyle w:val="TAL"/>
              <w:rPr>
                <w:ins w:id="574" w:author="Huawei" w:date="2021-04-17T11:18:00Z"/>
              </w:rPr>
            </w:pPr>
          </w:p>
        </w:tc>
      </w:tr>
      <w:tr w:rsidR="00AC3A3B" w:rsidRPr="00B4600B" w14:paraId="3657727B" w14:textId="77777777" w:rsidTr="000C7140">
        <w:trPr>
          <w:ins w:id="575" w:author="Huawei" w:date="2021-04-17T11:17:00Z"/>
        </w:trPr>
        <w:tc>
          <w:tcPr>
            <w:tcW w:w="4535" w:type="dxa"/>
          </w:tcPr>
          <w:p w14:paraId="71BEE700" w14:textId="432FADF9" w:rsidR="00AC3A3B" w:rsidRPr="00B4600B" w:rsidRDefault="00AC3A3B" w:rsidP="00AC3A3B">
            <w:pPr>
              <w:pStyle w:val="TAL"/>
              <w:rPr>
                <w:ins w:id="576" w:author="Huawei" w:date="2021-04-17T11:17:00Z"/>
                <w:lang w:eastAsia="zh-CN"/>
              </w:rPr>
            </w:pPr>
            <w:ins w:id="577" w:author="Huawei" w:date="2021-04-17T11:18:00Z">
              <w:r>
                <w:rPr>
                  <w:rFonts w:hint="eastAsia"/>
                  <w:lang w:eastAsia="zh-CN"/>
                </w:rPr>
                <w:t xml:space="preserve"> </w:t>
              </w:r>
              <w:r>
                <w:rPr>
                  <w:lang w:eastAsia="zh-CN"/>
                </w:rPr>
                <w:t xml:space="preserve"> </w:t>
              </w:r>
            </w:ins>
            <w:ins w:id="578" w:author="Huawei" w:date="2021-04-17T11:20:00Z">
              <w:r w:rsidRPr="000C7140">
                <w:rPr>
                  <w:lang w:eastAsia="zh-CN"/>
                </w:rPr>
                <w:t>invalidSymbolPatternIndicatorDCI-0-2-r16</w:t>
              </w:r>
            </w:ins>
          </w:p>
        </w:tc>
        <w:tc>
          <w:tcPr>
            <w:tcW w:w="2267" w:type="dxa"/>
          </w:tcPr>
          <w:p w14:paraId="43B0E954" w14:textId="64E06438" w:rsidR="00AC3A3B" w:rsidRPr="00B4600B" w:rsidRDefault="00AC3A3B" w:rsidP="00AC3A3B">
            <w:pPr>
              <w:pStyle w:val="TAL"/>
              <w:rPr>
                <w:ins w:id="579" w:author="Huawei" w:date="2021-04-17T11:17:00Z"/>
              </w:rPr>
            </w:pPr>
            <w:ins w:id="580" w:author="Huawei" w:date="2021-04-17T11:24:00Z">
              <w:r w:rsidRPr="00561ED6">
                <w:t>Not present</w:t>
              </w:r>
            </w:ins>
          </w:p>
        </w:tc>
        <w:tc>
          <w:tcPr>
            <w:tcW w:w="1700" w:type="dxa"/>
          </w:tcPr>
          <w:p w14:paraId="74F41EF1" w14:textId="77777777" w:rsidR="00AC3A3B" w:rsidRPr="00B4600B" w:rsidRDefault="00AC3A3B" w:rsidP="00AC3A3B">
            <w:pPr>
              <w:pStyle w:val="TAL"/>
              <w:rPr>
                <w:ins w:id="581" w:author="Huawei" w:date="2021-04-17T11:17:00Z"/>
              </w:rPr>
            </w:pPr>
          </w:p>
        </w:tc>
        <w:tc>
          <w:tcPr>
            <w:tcW w:w="1245" w:type="dxa"/>
          </w:tcPr>
          <w:p w14:paraId="5454052D" w14:textId="77777777" w:rsidR="00AC3A3B" w:rsidRPr="00B4600B" w:rsidRDefault="00AC3A3B" w:rsidP="00AC3A3B">
            <w:pPr>
              <w:pStyle w:val="TAL"/>
              <w:rPr>
                <w:ins w:id="582" w:author="Huawei" w:date="2021-04-17T11:17:00Z"/>
              </w:rPr>
            </w:pPr>
          </w:p>
        </w:tc>
      </w:tr>
      <w:tr w:rsidR="00AC3A3B" w:rsidRPr="00B4600B" w14:paraId="2E48B84B" w14:textId="77777777" w:rsidTr="000C7140">
        <w:trPr>
          <w:ins w:id="583" w:author="Huawei" w:date="2021-04-17T11:17:00Z"/>
        </w:trPr>
        <w:tc>
          <w:tcPr>
            <w:tcW w:w="4535" w:type="dxa"/>
          </w:tcPr>
          <w:p w14:paraId="4E658D68" w14:textId="4B6204C0" w:rsidR="00AC3A3B" w:rsidRPr="00B4600B" w:rsidRDefault="00AC3A3B" w:rsidP="00AC3A3B">
            <w:pPr>
              <w:pStyle w:val="TAL"/>
              <w:rPr>
                <w:ins w:id="584" w:author="Huawei" w:date="2021-04-17T11:17:00Z"/>
                <w:lang w:eastAsia="zh-CN"/>
              </w:rPr>
            </w:pPr>
            <w:ins w:id="585" w:author="Huawei" w:date="2021-04-17T11:18:00Z">
              <w:r>
                <w:rPr>
                  <w:rFonts w:hint="eastAsia"/>
                  <w:lang w:eastAsia="zh-CN"/>
                </w:rPr>
                <w:t xml:space="preserve"> </w:t>
              </w:r>
              <w:r>
                <w:rPr>
                  <w:lang w:eastAsia="zh-CN"/>
                </w:rPr>
                <w:t xml:space="preserve"> </w:t>
              </w:r>
            </w:ins>
            <w:ins w:id="586" w:author="Huawei" w:date="2021-04-17T11:20:00Z">
              <w:r w:rsidRPr="000C7140">
                <w:rPr>
                  <w:lang w:eastAsia="zh-CN"/>
                </w:rPr>
                <w:t>maxRankDCI-0-2-r16</w:t>
              </w:r>
            </w:ins>
          </w:p>
        </w:tc>
        <w:tc>
          <w:tcPr>
            <w:tcW w:w="2267" w:type="dxa"/>
          </w:tcPr>
          <w:p w14:paraId="28EEBDE7" w14:textId="0F719795" w:rsidR="00AC3A3B" w:rsidRPr="00B4600B" w:rsidRDefault="00AC3A3B" w:rsidP="00AC3A3B">
            <w:pPr>
              <w:pStyle w:val="TAL"/>
              <w:rPr>
                <w:ins w:id="587" w:author="Huawei" w:date="2021-04-17T11:17:00Z"/>
              </w:rPr>
            </w:pPr>
            <w:ins w:id="588" w:author="Huawei" w:date="2021-04-17T11:24:00Z">
              <w:r w:rsidRPr="00561ED6">
                <w:t>Not present</w:t>
              </w:r>
            </w:ins>
          </w:p>
        </w:tc>
        <w:tc>
          <w:tcPr>
            <w:tcW w:w="1700" w:type="dxa"/>
          </w:tcPr>
          <w:p w14:paraId="69F808B4" w14:textId="77777777" w:rsidR="00AC3A3B" w:rsidRPr="00B4600B" w:rsidRDefault="00AC3A3B" w:rsidP="00AC3A3B">
            <w:pPr>
              <w:pStyle w:val="TAL"/>
              <w:rPr>
                <w:ins w:id="589" w:author="Huawei" w:date="2021-04-17T11:17:00Z"/>
              </w:rPr>
            </w:pPr>
          </w:p>
        </w:tc>
        <w:tc>
          <w:tcPr>
            <w:tcW w:w="1245" w:type="dxa"/>
          </w:tcPr>
          <w:p w14:paraId="6B72CDA9" w14:textId="77777777" w:rsidR="00AC3A3B" w:rsidRPr="00B4600B" w:rsidRDefault="00AC3A3B" w:rsidP="00AC3A3B">
            <w:pPr>
              <w:pStyle w:val="TAL"/>
              <w:rPr>
                <w:ins w:id="590" w:author="Huawei" w:date="2021-04-17T11:17:00Z"/>
              </w:rPr>
            </w:pPr>
          </w:p>
        </w:tc>
      </w:tr>
      <w:tr w:rsidR="00AC3A3B" w:rsidRPr="00B4600B" w14:paraId="66923375" w14:textId="77777777" w:rsidTr="000C7140">
        <w:trPr>
          <w:ins w:id="591" w:author="Huawei" w:date="2021-04-17T11:17:00Z"/>
        </w:trPr>
        <w:tc>
          <w:tcPr>
            <w:tcW w:w="4535" w:type="dxa"/>
          </w:tcPr>
          <w:p w14:paraId="6F026E1D" w14:textId="43379FD6" w:rsidR="00AC3A3B" w:rsidRPr="00B4600B" w:rsidRDefault="00AC3A3B" w:rsidP="00AC3A3B">
            <w:pPr>
              <w:pStyle w:val="TAL"/>
              <w:rPr>
                <w:ins w:id="592" w:author="Huawei" w:date="2021-04-17T11:17:00Z"/>
                <w:lang w:eastAsia="zh-CN"/>
              </w:rPr>
            </w:pPr>
            <w:ins w:id="593" w:author="Huawei" w:date="2021-04-17T11:18:00Z">
              <w:r>
                <w:rPr>
                  <w:rFonts w:hint="eastAsia"/>
                  <w:lang w:eastAsia="zh-CN"/>
                </w:rPr>
                <w:t xml:space="preserve"> </w:t>
              </w:r>
              <w:r>
                <w:rPr>
                  <w:lang w:eastAsia="zh-CN"/>
                </w:rPr>
                <w:t xml:space="preserve"> </w:t>
              </w:r>
            </w:ins>
            <w:ins w:id="594" w:author="Huawei" w:date="2021-04-17T11:20:00Z">
              <w:r w:rsidRPr="000C7140">
                <w:rPr>
                  <w:lang w:eastAsia="zh-CN"/>
                </w:rPr>
                <w:t>mcs-TableDCI-0-2-r16</w:t>
              </w:r>
            </w:ins>
          </w:p>
        </w:tc>
        <w:tc>
          <w:tcPr>
            <w:tcW w:w="2267" w:type="dxa"/>
          </w:tcPr>
          <w:p w14:paraId="4B4735B6" w14:textId="13D0DD70" w:rsidR="00AC3A3B" w:rsidRPr="00B4600B" w:rsidRDefault="00AC3A3B" w:rsidP="00AC3A3B">
            <w:pPr>
              <w:pStyle w:val="TAL"/>
              <w:rPr>
                <w:ins w:id="595" w:author="Huawei" w:date="2021-04-17T11:17:00Z"/>
              </w:rPr>
            </w:pPr>
            <w:ins w:id="596" w:author="Huawei" w:date="2021-04-17T11:24:00Z">
              <w:r w:rsidRPr="00561ED6">
                <w:t>Not present</w:t>
              </w:r>
            </w:ins>
          </w:p>
        </w:tc>
        <w:tc>
          <w:tcPr>
            <w:tcW w:w="1700" w:type="dxa"/>
          </w:tcPr>
          <w:p w14:paraId="05E4659B" w14:textId="77777777" w:rsidR="00AC3A3B" w:rsidRPr="00B4600B" w:rsidRDefault="00AC3A3B" w:rsidP="00AC3A3B">
            <w:pPr>
              <w:pStyle w:val="TAL"/>
              <w:rPr>
                <w:ins w:id="597" w:author="Huawei" w:date="2021-04-17T11:17:00Z"/>
              </w:rPr>
            </w:pPr>
          </w:p>
        </w:tc>
        <w:tc>
          <w:tcPr>
            <w:tcW w:w="1245" w:type="dxa"/>
          </w:tcPr>
          <w:p w14:paraId="261AA0A9" w14:textId="77777777" w:rsidR="00AC3A3B" w:rsidRPr="00B4600B" w:rsidRDefault="00AC3A3B" w:rsidP="00AC3A3B">
            <w:pPr>
              <w:pStyle w:val="TAL"/>
              <w:rPr>
                <w:ins w:id="598" w:author="Huawei" w:date="2021-04-17T11:17:00Z"/>
              </w:rPr>
            </w:pPr>
          </w:p>
        </w:tc>
      </w:tr>
      <w:tr w:rsidR="00AC3A3B" w:rsidRPr="00B4600B" w14:paraId="60DE295C" w14:textId="77777777" w:rsidTr="000C7140">
        <w:trPr>
          <w:ins w:id="599" w:author="Huawei" w:date="2021-04-17T11:18:00Z"/>
        </w:trPr>
        <w:tc>
          <w:tcPr>
            <w:tcW w:w="4535" w:type="dxa"/>
          </w:tcPr>
          <w:p w14:paraId="155DDB10" w14:textId="0E25C70F" w:rsidR="00AC3A3B" w:rsidRPr="00B4600B" w:rsidRDefault="00AC3A3B" w:rsidP="00AC3A3B">
            <w:pPr>
              <w:pStyle w:val="TAL"/>
              <w:rPr>
                <w:ins w:id="600" w:author="Huawei" w:date="2021-04-17T11:18:00Z"/>
                <w:lang w:eastAsia="zh-CN"/>
              </w:rPr>
            </w:pPr>
            <w:ins w:id="601" w:author="Huawei" w:date="2021-04-17T11:18:00Z">
              <w:r>
                <w:rPr>
                  <w:rFonts w:hint="eastAsia"/>
                  <w:lang w:eastAsia="zh-CN"/>
                </w:rPr>
                <w:t xml:space="preserve"> </w:t>
              </w:r>
              <w:r>
                <w:rPr>
                  <w:lang w:eastAsia="zh-CN"/>
                </w:rPr>
                <w:t xml:space="preserve"> </w:t>
              </w:r>
            </w:ins>
            <w:ins w:id="602" w:author="Huawei" w:date="2021-04-17T11:20:00Z">
              <w:r w:rsidRPr="000C7140">
                <w:rPr>
                  <w:lang w:eastAsia="zh-CN"/>
                </w:rPr>
                <w:t>mcs-TableTransformPrecoderDCI-0-2-r16</w:t>
              </w:r>
            </w:ins>
          </w:p>
        </w:tc>
        <w:tc>
          <w:tcPr>
            <w:tcW w:w="2267" w:type="dxa"/>
          </w:tcPr>
          <w:p w14:paraId="4CA9BB9F" w14:textId="4ECBCEE7" w:rsidR="00AC3A3B" w:rsidRPr="00B4600B" w:rsidRDefault="00AC3A3B" w:rsidP="00AC3A3B">
            <w:pPr>
              <w:pStyle w:val="TAL"/>
              <w:rPr>
                <w:ins w:id="603" w:author="Huawei" w:date="2021-04-17T11:18:00Z"/>
              </w:rPr>
            </w:pPr>
            <w:ins w:id="604" w:author="Huawei" w:date="2021-04-17T11:24:00Z">
              <w:r w:rsidRPr="00561ED6">
                <w:t>Not present</w:t>
              </w:r>
            </w:ins>
          </w:p>
        </w:tc>
        <w:tc>
          <w:tcPr>
            <w:tcW w:w="1700" w:type="dxa"/>
          </w:tcPr>
          <w:p w14:paraId="268F8F31" w14:textId="77777777" w:rsidR="00AC3A3B" w:rsidRPr="00B4600B" w:rsidRDefault="00AC3A3B" w:rsidP="00AC3A3B">
            <w:pPr>
              <w:pStyle w:val="TAL"/>
              <w:rPr>
                <w:ins w:id="605" w:author="Huawei" w:date="2021-04-17T11:18:00Z"/>
              </w:rPr>
            </w:pPr>
          </w:p>
        </w:tc>
        <w:tc>
          <w:tcPr>
            <w:tcW w:w="1245" w:type="dxa"/>
          </w:tcPr>
          <w:p w14:paraId="6C7508C4" w14:textId="77777777" w:rsidR="00AC3A3B" w:rsidRPr="00B4600B" w:rsidRDefault="00AC3A3B" w:rsidP="00AC3A3B">
            <w:pPr>
              <w:pStyle w:val="TAL"/>
              <w:rPr>
                <w:ins w:id="606" w:author="Huawei" w:date="2021-04-17T11:18:00Z"/>
              </w:rPr>
            </w:pPr>
          </w:p>
        </w:tc>
      </w:tr>
      <w:tr w:rsidR="00AC3A3B" w:rsidRPr="00B4600B" w14:paraId="5D57518A" w14:textId="77777777" w:rsidTr="000C7140">
        <w:trPr>
          <w:ins w:id="607" w:author="Huawei" w:date="2021-04-17T11:18:00Z"/>
        </w:trPr>
        <w:tc>
          <w:tcPr>
            <w:tcW w:w="4535" w:type="dxa"/>
          </w:tcPr>
          <w:p w14:paraId="45E58676" w14:textId="54F2EB45" w:rsidR="00AC3A3B" w:rsidRPr="00B4600B" w:rsidRDefault="00AC3A3B" w:rsidP="00AC3A3B">
            <w:pPr>
              <w:pStyle w:val="TAL"/>
              <w:rPr>
                <w:ins w:id="608" w:author="Huawei" w:date="2021-04-17T11:18:00Z"/>
                <w:lang w:eastAsia="zh-CN"/>
              </w:rPr>
            </w:pPr>
            <w:ins w:id="609" w:author="Huawei" w:date="2021-04-17T11:18:00Z">
              <w:r>
                <w:rPr>
                  <w:rFonts w:hint="eastAsia"/>
                  <w:lang w:eastAsia="zh-CN"/>
                </w:rPr>
                <w:t xml:space="preserve"> </w:t>
              </w:r>
              <w:r>
                <w:rPr>
                  <w:lang w:eastAsia="zh-CN"/>
                </w:rPr>
                <w:t xml:space="preserve"> </w:t>
              </w:r>
            </w:ins>
            <w:ins w:id="610" w:author="Huawei" w:date="2021-04-17T11:21:00Z">
              <w:r w:rsidRPr="000C7140">
                <w:rPr>
                  <w:lang w:eastAsia="zh-CN"/>
                </w:rPr>
                <w:t>priorityIndicatorDCI-0-2-r16</w:t>
              </w:r>
            </w:ins>
          </w:p>
        </w:tc>
        <w:tc>
          <w:tcPr>
            <w:tcW w:w="2267" w:type="dxa"/>
          </w:tcPr>
          <w:p w14:paraId="1164471E" w14:textId="7BCD5D1D" w:rsidR="00AC3A3B" w:rsidRPr="00B4600B" w:rsidRDefault="00AC3A3B" w:rsidP="00AC3A3B">
            <w:pPr>
              <w:pStyle w:val="TAL"/>
              <w:rPr>
                <w:ins w:id="611" w:author="Huawei" w:date="2021-04-17T11:18:00Z"/>
              </w:rPr>
            </w:pPr>
            <w:ins w:id="612" w:author="Huawei" w:date="2021-04-17T11:24:00Z">
              <w:r w:rsidRPr="00561ED6">
                <w:t>Not present</w:t>
              </w:r>
            </w:ins>
          </w:p>
        </w:tc>
        <w:tc>
          <w:tcPr>
            <w:tcW w:w="1700" w:type="dxa"/>
          </w:tcPr>
          <w:p w14:paraId="4F09131A" w14:textId="77777777" w:rsidR="00AC3A3B" w:rsidRPr="00B4600B" w:rsidRDefault="00AC3A3B" w:rsidP="00AC3A3B">
            <w:pPr>
              <w:pStyle w:val="TAL"/>
              <w:rPr>
                <w:ins w:id="613" w:author="Huawei" w:date="2021-04-17T11:18:00Z"/>
              </w:rPr>
            </w:pPr>
          </w:p>
        </w:tc>
        <w:tc>
          <w:tcPr>
            <w:tcW w:w="1245" w:type="dxa"/>
          </w:tcPr>
          <w:p w14:paraId="2A2EB80B" w14:textId="77777777" w:rsidR="00AC3A3B" w:rsidRPr="00B4600B" w:rsidRDefault="00AC3A3B" w:rsidP="00AC3A3B">
            <w:pPr>
              <w:pStyle w:val="TAL"/>
              <w:rPr>
                <w:ins w:id="614" w:author="Huawei" w:date="2021-04-17T11:18:00Z"/>
              </w:rPr>
            </w:pPr>
          </w:p>
        </w:tc>
      </w:tr>
      <w:tr w:rsidR="00AC3A3B" w:rsidRPr="00B4600B" w14:paraId="21E5E3E0" w14:textId="77777777" w:rsidTr="000C7140">
        <w:trPr>
          <w:ins w:id="615" w:author="Huawei" w:date="2021-04-17T11:18:00Z"/>
        </w:trPr>
        <w:tc>
          <w:tcPr>
            <w:tcW w:w="4535" w:type="dxa"/>
          </w:tcPr>
          <w:p w14:paraId="79E00946" w14:textId="433DBE0C" w:rsidR="00AC3A3B" w:rsidRPr="00B4600B" w:rsidRDefault="00AC3A3B" w:rsidP="00AC3A3B">
            <w:pPr>
              <w:pStyle w:val="TAL"/>
              <w:rPr>
                <w:ins w:id="616" w:author="Huawei" w:date="2021-04-17T11:18:00Z"/>
                <w:lang w:eastAsia="zh-CN"/>
              </w:rPr>
            </w:pPr>
            <w:ins w:id="617" w:author="Huawei" w:date="2021-04-17T11:18:00Z">
              <w:r>
                <w:rPr>
                  <w:rFonts w:hint="eastAsia"/>
                  <w:lang w:eastAsia="zh-CN"/>
                </w:rPr>
                <w:t xml:space="preserve"> </w:t>
              </w:r>
              <w:r>
                <w:rPr>
                  <w:lang w:eastAsia="zh-CN"/>
                </w:rPr>
                <w:t xml:space="preserve"> </w:t>
              </w:r>
            </w:ins>
            <w:ins w:id="618" w:author="Huawei" w:date="2021-04-17T11:21:00Z">
              <w:r w:rsidRPr="000C7140">
                <w:rPr>
                  <w:lang w:eastAsia="zh-CN"/>
                </w:rPr>
                <w:t>pusch-RepTypeIndicatorDCI-0-2-r16</w:t>
              </w:r>
            </w:ins>
          </w:p>
        </w:tc>
        <w:tc>
          <w:tcPr>
            <w:tcW w:w="2267" w:type="dxa"/>
          </w:tcPr>
          <w:p w14:paraId="22D0C315" w14:textId="107A22A4" w:rsidR="00AC3A3B" w:rsidRPr="00B4600B" w:rsidRDefault="00AC3A3B" w:rsidP="00AC3A3B">
            <w:pPr>
              <w:pStyle w:val="TAL"/>
              <w:rPr>
                <w:ins w:id="619" w:author="Huawei" w:date="2021-04-17T11:18:00Z"/>
              </w:rPr>
            </w:pPr>
            <w:ins w:id="620" w:author="Huawei" w:date="2021-04-17T11:24:00Z">
              <w:r w:rsidRPr="00561ED6">
                <w:t>Not present</w:t>
              </w:r>
            </w:ins>
          </w:p>
        </w:tc>
        <w:tc>
          <w:tcPr>
            <w:tcW w:w="1700" w:type="dxa"/>
          </w:tcPr>
          <w:p w14:paraId="3DD8D1D3" w14:textId="77777777" w:rsidR="00AC3A3B" w:rsidRPr="00B4600B" w:rsidRDefault="00AC3A3B" w:rsidP="00AC3A3B">
            <w:pPr>
              <w:pStyle w:val="TAL"/>
              <w:rPr>
                <w:ins w:id="621" w:author="Huawei" w:date="2021-04-17T11:18:00Z"/>
              </w:rPr>
            </w:pPr>
          </w:p>
        </w:tc>
        <w:tc>
          <w:tcPr>
            <w:tcW w:w="1245" w:type="dxa"/>
          </w:tcPr>
          <w:p w14:paraId="41F65349" w14:textId="77777777" w:rsidR="00AC3A3B" w:rsidRPr="00B4600B" w:rsidRDefault="00AC3A3B" w:rsidP="00AC3A3B">
            <w:pPr>
              <w:pStyle w:val="TAL"/>
              <w:rPr>
                <w:ins w:id="622" w:author="Huawei" w:date="2021-04-17T11:18:00Z"/>
              </w:rPr>
            </w:pPr>
          </w:p>
        </w:tc>
      </w:tr>
      <w:tr w:rsidR="00AC3A3B" w:rsidRPr="00B4600B" w14:paraId="1D1CEC05" w14:textId="77777777" w:rsidTr="000C7140">
        <w:trPr>
          <w:ins w:id="623" w:author="Huawei" w:date="2021-04-17T11:18:00Z"/>
        </w:trPr>
        <w:tc>
          <w:tcPr>
            <w:tcW w:w="4535" w:type="dxa"/>
          </w:tcPr>
          <w:p w14:paraId="0B63BF60" w14:textId="0283A0F1" w:rsidR="00AC3A3B" w:rsidRPr="00B4600B" w:rsidRDefault="00AC3A3B" w:rsidP="00AC3A3B">
            <w:pPr>
              <w:pStyle w:val="TAL"/>
              <w:rPr>
                <w:ins w:id="624" w:author="Huawei" w:date="2021-04-17T11:18:00Z"/>
                <w:lang w:eastAsia="zh-CN"/>
              </w:rPr>
            </w:pPr>
            <w:ins w:id="625" w:author="Huawei" w:date="2021-04-17T11:18:00Z">
              <w:r>
                <w:rPr>
                  <w:rFonts w:hint="eastAsia"/>
                  <w:lang w:eastAsia="zh-CN"/>
                </w:rPr>
                <w:t xml:space="preserve"> </w:t>
              </w:r>
              <w:r>
                <w:rPr>
                  <w:lang w:eastAsia="zh-CN"/>
                </w:rPr>
                <w:t xml:space="preserve"> </w:t>
              </w:r>
            </w:ins>
            <w:ins w:id="626" w:author="Huawei" w:date="2021-04-17T11:21:00Z">
              <w:r w:rsidRPr="000C7140">
                <w:rPr>
                  <w:lang w:eastAsia="zh-CN"/>
                </w:rPr>
                <w:t>resourceAllocationDCI-0-2-r16</w:t>
              </w:r>
            </w:ins>
          </w:p>
        </w:tc>
        <w:tc>
          <w:tcPr>
            <w:tcW w:w="2267" w:type="dxa"/>
          </w:tcPr>
          <w:p w14:paraId="0CB185CB" w14:textId="388F9FDB" w:rsidR="00AC3A3B" w:rsidRPr="00B4600B" w:rsidRDefault="00AC3A3B" w:rsidP="00AC3A3B">
            <w:pPr>
              <w:pStyle w:val="TAL"/>
              <w:rPr>
                <w:ins w:id="627" w:author="Huawei" w:date="2021-04-17T11:18:00Z"/>
              </w:rPr>
            </w:pPr>
            <w:ins w:id="628" w:author="Huawei" w:date="2021-04-17T11:24:00Z">
              <w:r w:rsidRPr="00561ED6">
                <w:t>Not present</w:t>
              </w:r>
            </w:ins>
          </w:p>
        </w:tc>
        <w:tc>
          <w:tcPr>
            <w:tcW w:w="1700" w:type="dxa"/>
          </w:tcPr>
          <w:p w14:paraId="11666DE7" w14:textId="77777777" w:rsidR="00AC3A3B" w:rsidRPr="00B4600B" w:rsidRDefault="00AC3A3B" w:rsidP="00AC3A3B">
            <w:pPr>
              <w:pStyle w:val="TAL"/>
              <w:rPr>
                <w:ins w:id="629" w:author="Huawei" w:date="2021-04-17T11:18:00Z"/>
              </w:rPr>
            </w:pPr>
          </w:p>
        </w:tc>
        <w:tc>
          <w:tcPr>
            <w:tcW w:w="1245" w:type="dxa"/>
          </w:tcPr>
          <w:p w14:paraId="2192F064" w14:textId="77777777" w:rsidR="00AC3A3B" w:rsidRPr="00B4600B" w:rsidRDefault="00AC3A3B" w:rsidP="00AC3A3B">
            <w:pPr>
              <w:pStyle w:val="TAL"/>
              <w:rPr>
                <w:ins w:id="630" w:author="Huawei" w:date="2021-04-17T11:18:00Z"/>
              </w:rPr>
            </w:pPr>
          </w:p>
        </w:tc>
      </w:tr>
      <w:tr w:rsidR="00AC3A3B" w:rsidRPr="00B4600B" w14:paraId="0A930878" w14:textId="77777777" w:rsidTr="000C7140">
        <w:trPr>
          <w:ins w:id="631" w:author="Huawei" w:date="2021-04-17T11:18:00Z"/>
        </w:trPr>
        <w:tc>
          <w:tcPr>
            <w:tcW w:w="4535" w:type="dxa"/>
          </w:tcPr>
          <w:p w14:paraId="79973E6D" w14:textId="6ED4E963" w:rsidR="00AC3A3B" w:rsidRPr="00B4600B" w:rsidRDefault="00AC3A3B" w:rsidP="00AC3A3B">
            <w:pPr>
              <w:pStyle w:val="TAL"/>
              <w:rPr>
                <w:ins w:id="632" w:author="Huawei" w:date="2021-04-17T11:18:00Z"/>
                <w:lang w:eastAsia="zh-CN"/>
              </w:rPr>
            </w:pPr>
            <w:ins w:id="633" w:author="Huawei" w:date="2021-04-17T11:18:00Z">
              <w:r>
                <w:rPr>
                  <w:rFonts w:hint="eastAsia"/>
                  <w:lang w:eastAsia="zh-CN"/>
                </w:rPr>
                <w:t xml:space="preserve"> </w:t>
              </w:r>
              <w:r>
                <w:rPr>
                  <w:lang w:eastAsia="zh-CN"/>
                </w:rPr>
                <w:t xml:space="preserve"> </w:t>
              </w:r>
            </w:ins>
            <w:ins w:id="634" w:author="Huawei" w:date="2021-04-17T11:21:00Z">
              <w:r w:rsidRPr="000C7140">
                <w:rPr>
                  <w:lang w:eastAsia="zh-CN"/>
                </w:rPr>
                <w:t>resourceAllocationType1GranularityDCI-0-2-r16</w:t>
              </w:r>
            </w:ins>
          </w:p>
        </w:tc>
        <w:tc>
          <w:tcPr>
            <w:tcW w:w="2267" w:type="dxa"/>
          </w:tcPr>
          <w:p w14:paraId="3A42C7CB" w14:textId="78F469D3" w:rsidR="00AC3A3B" w:rsidRPr="00B4600B" w:rsidRDefault="00AC3A3B" w:rsidP="00AC3A3B">
            <w:pPr>
              <w:pStyle w:val="TAL"/>
              <w:rPr>
                <w:ins w:id="635" w:author="Huawei" w:date="2021-04-17T11:18:00Z"/>
              </w:rPr>
            </w:pPr>
            <w:ins w:id="636" w:author="Huawei" w:date="2021-04-17T11:24:00Z">
              <w:r w:rsidRPr="00561ED6">
                <w:t>Not present</w:t>
              </w:r>
            </w:ins>
          </w:p>
        </w:tc>
        <w:tc>
          <w:tcPr>
            <w:tcW w:w="1700" w:type="dxa"/>
          </w:tcPr>
          <w:p w14:paraId="2EF79BAD" w14:textId="77777777" w:rsidR="00AC3A3B" w:rsidRPr="00B4600B" w:rsidRDefault="00AC3A3B" w:rsidP="00AC3A3B">
            <w:pPr>
              <w:pStyle w:val="TAL"/>
              <w:rPr>
                <w:ins w:id="637" w:author="Huawei" w:date="2021-04-17T11:18:00Z"/>
              </w:rPr>
            </w:pPr>
          </w:p>
        </w:tc>
        <w:tc>
          <w:tcPr>
            <w:tcW w:w="1245" w:type="dxa"/>
          </w:tcPr>
          <w:p w14:paraId="6C1C0905" w14:textId="77777777" w:rsidR="00AC3A3B" w:rsidRPr="00B4600B" w:rsidRDefault="00AC3A3B" w:rsidP="00AC3A3B">
            <w:pPr>
              <w:pStyle w:val="TAL"/>
              <w:rPr>
                <w:ins w:id="638" w:author="Huawei" w:date="2021-04-17T11:18:00Z"/>
              </w:rPr>
            </w:pPr>
          </w:p>
        </w:tc>
      </w:tr>
      <w:tr w:rsidR="00AC3A3B" w:rsidRPr="00B4600B" w14:paraId="568E23B3" w14:textId="77777777" w:rsidTr="000C7140">
        <w:trPr>
          <w:ins w:id="639" w:author="Huawei" w:date="2021-04-17T11:18:00Z"/>
        </w:trPr>
        <w:tc>
          <w:tcPr>
            <w:tcW w:w="4535" w:type="dxa"/>
          </w:tcPr>
          <w:p w14:paraId="45B89C9D" w14:textId="7FCEE4E0" w:rsidR="00AC3A3B" w:rsidRPr="00B4600B" w:rsidRDefault="00AC3A3B" w:rsidP="00AC3A3B">
            <w:pPr>
              <w:pStyle w:val="TAL"/>
              <w:rPr>
                <w:ins w:id="640" w:author="Huawei" w:date="2021-04-17T11:18:00Z"/>
                <w:lang w:eastAsia="zh-CN"/>
              </w:rPr>
            </w:pPr>
            <w:ins w:id="641" w:author="Huawei" w:date="2021-04-17T11:18:00Z">
              <w:r>
                <w:rPr>
                  <w:rFonts w:hint="eastAsia"/>
                  <w:lang w:eastAsia="zh-CN"/>
                </w:rPr>
                <w:t xml:space="preserve"> </w:t>
              </w:r>
              <w:r>
                <w:rPr>
                  <w:lang w:eastAsia="zh-CN"/>
                </w:rPr>
                <w:t xml:space="preserve"> </w:t>
              </w:r>
            </w:ins>
            <w:ins w:id="642" w:author="Huawei" w:date="2021-04-17T11:21:00Z">
              <w:r w:rsidRPr="000C7140">
                <w:rPr>
                  <w:lang w:eastAsia="zh-CN"/>
                </w:rPr>
                <w:t>uci-OnPUSCH-ListDCI-0-2-r16</w:t>
              </w:r>
            </w:ins>
          </w:p>
        </w:tc>
        <w:tc>
          <w:tcPr>
            <w:tcW w:w="2267" w:type="dxa"/>
          </w:tcPr>
          <w:p w14:paraId="565D15A4" w14:textId="538CB89D" w:rsidR="00AC3A3B" w:rsidRPr="00B4600B" w:rsidRDefault="00AC3A3B" w:rsidP="00AC3A3B">
            <w:pPr>
              <w:pStyle w:val="TAL"/>
              <w:rPr>
                <w:ins w:id="643" w:author="Huawei" w:date="2021-04-17T11:18:00Z"/>
              </w:rPr>
            </w:pPr>
            <w:ins w:id="644" w:author="Huawei" w:date="2021-04-17T11:24:00Z">
              <w:r w:rsidRPr="00561ED6">
                <w:t>Not present</w:t>
              </w:r>
            </w:ins>
          </w:p>
        </w:tc>
        <w:tc>
          <w:tcPr>
            <w:tcW w:w="1700" w:type="dxa"/>
          </w:tcPr>
          <w:p w14:paraId="4C140FEA" w14:textId="77777777" w:rsidR="00AC3A3B" w:rsidRPr="00B4600B" w:rsidRDefault="00AC3A3B" w:rsidP="00AC3A3B">
            <w:pPr>
              <w:pStyle w:val="TAL"/>
              <w:rPr>
                <w:ins w:id="645" w:author="Huawei" w:date="2021-04-17T11:18:00Z"/>
              </w:rPr>
            </w:pPr>
          </w:p>
        </w:tc>
        <w:tc>
          <w:tcPr>
            <w:tcW w:w="1245" w:type="dxa"/>
          </w:tcPr>
          <w:p w14:paraId="38B36DF5" w14:textId="77777777" w:rsidR="00AC3A3B" w:rsidRPr="00B4600B" w:rsidRDefault="00AC3A3B" w:rsidP="00AC3A3B">
            <w:pPr>
              <w:pStyle w:val="TAL"/>
              <w:rPr>
                <w:ins w:id="646" w:author="Huawei" w:date="2021-04-17T11:18:00Z"/>
              </w:rPr>
            </w:pPr>
          </w:p>
        </w:tc>
      </w:tr>
      <w:tr w:rsidR="00AC3A3B" w:rsidRPr="00B4600B" w14:paraId="7DC1E3A4" w14:textId="77777777" w:rsidTr="000C7140">
        <w:trPr>
          <w:ins w:id="647" w:author="Huawei" w:date="2021-04-17T11:18:00Z"/>
        </w:trPr>
        <w:tc>
          <w:tcPr>
            <w:tcW w:w="4535" w:type="dxa"/>
          </w:tcPr>
          <w:p w14:paraId="25FC5FBF" w14:textId="04C51CFA" w:rsidR="00AC3A3B" w:rsidRPr="00B4600B" w:rsidRDefault="00AC3A3B" w:rsidP="00AC3A3B">
            <w:pPr>
              <w:pStyle w:val="TAL"/>
              <w:rPr>
                <w:ins w:id="648" w:author="Huawei" w:date="2021-04-17T11:18:00Z"/>
                <w:lang w:eastAsia="zh-CN"/>
              </w:rPr>
            </w:pPr>
            <w:ins w:id="649" w:author="Huawei" w:date="2021-04-17T11:18:00Z">
              <w:r>
                <w:rPr>
                  <w:rFonts w:hint="eastAsia"/>
                  <w:lang w:eastAsia="zh-CN"/>
                </w:rPr>
                <w:t xml:space="preserve"> </w:t>
              </w:r>
              <w:r>
                <w:rPr>
                  <w:lang w:eastAsia="zh-CN"/>
                </w:rPr>
                <w:t xml:space="preserve"> </w:t>
              </w:r>
            </w:ins>
            <w:ins w:id="650" w:author="Huawei" w:date="2021-04-17T11:22:00Z">
              <w:r w:rsidRPr="000C7140">
                <w:rPr>
                  <w:lang w:eastAsia="zh-CN"/>
                </w:rPr>
                <w:t>pusch-TimeDomainAllocationListDCI-0-2-r16</w:t>
              </w:r>
            </w:ins>
          </w:p>
        </w:tc>
        <w:tc>
          <w:tcPr>
            <w:tcW w:w="2267" w:type="dxa"/>
          </w:tcPr>
          <w:p w14:paraId="5DF1F46F" w14:textId="58934DB4" w:rsidR="00AC3A3B" w:rsidRPr="00B4600B" w:rsidRDefault="00AC3A3B" w:rsidP="00AC3A3B">
            <w:pPr>
              <w:pStyle w:val="TAL"/>
              <w:rPr>
                <w:ins w:id="651" w:author="Huawei" w:date="2021-04-17T11:18:00Z"/>
              </w:rPr>
            </w:pPr>
            <w:ins w:id="652" w:author="Huawei" w:date="2021-04-17T11:24:00Z">
              <w:r w:rsidRPr="00561ED6">
                <w:t>Not present</w:t>
              </w:r>
            </w:ins>
          </w:p>
        </w:tc>
        <w:tc>
          <w:tcPr>
            <w:tcW w:w="1700" w:type="dxa"/>
          </w:tcPr>
          <w:p w14:paraId="263B1C32" w14:textId="77777777" w:rsidR="00AC3A3B" w:rsidRPr="00B4600B" w:rsidRDefault="00AC3A3B" w:rsidP="00AC3A3B">
            <w:pPr>
              <w:pStyle w:val="TAL"/>
              <w:rPr>
                <w:ins w:id="653" w:author="Huawei" w:date="2021-04-17T11:18:00Z"/>
              </w:rPr>
            </w:pPr>
          </w:p>
        </w:tc>
        <w:tc>
          <w:tcPr>
            <w:tcW w:w="1245" w:type="dxa"/>
          </w:tcPr>
          <w:p w14:paraId="44B563C9" w14:textId="77777777" w:rsidR="00AC3A3B" w:rsidRPr="00B4600B" w:rsidRDefault="00AC3A3B" w:rsidP="00AC3A3B">
            <w:pPr>
              <w:pStyle w:val="TAL"/>
              <w:rPr>
                <w:ins w:id="654" w:author="Huawei" w:date="2021-04-17T11:18:00Z"/>
              </w:rPr>
            </w:pPr>
          </w:p>
        </w:tc>
      </w:tr>
      <w:tr w:rsidR="00AC3A3B" w:rsidRPr="00B4600B" w14:paraId="03C44A22" w14:textId="77777777" w:rsidTr="000C7140">
        <w:trPr>
          <w:ins w:id="655" w:author="Huawei" w:date="2021-04-17T11:18:00Z"/>
        </w:trPr>
        <w:tc>
          <w:tcPr>
            <w:tcW w:w="4535" w:type="dxa"/>
          </w:tcPr>
          <w:p w14:paraId="124711AD" w14:textId="6EAB12B8" w:rsidR="00AC3A3B" w:rsidRPr="00B4600B" w:rsidRDefault="00AC3A3B" w:rsidP="00AC3A3B">
            <w:pPr>
              <w:pStyle w:val="TAL"/>
              <w:rPr>
                <w:ins w:id="656" w:author="Huawei" w:date="2021-04-17T11:18:00Z"/>
                <w:lang w:eastAsia="zh-CN"/>
              </w:rPr>
            </w:pPr>
            <w:ins w:id="657" w:author="Huawei" w:date="2021-04-17T11:18:00Z">
              <w:r>
                <w:rPr>
                  <w:rFonts w:hint="eastAsia"/>
                  <w:lang w:eastAsia="zh-CN"/>
                </w:rPr>
                <w:t xml:space="preserve"> </w:t>
              </w:r>
              <w:r>
                <w:rPr>
                  <w:lang w:eastAsia="zh-CN"/>
                </w:rPr>
                <w:t xml:space="preserve"> </w:t>
              </w:r>
            </w:ins>
            <w:ins w:id="658" w:author="Huawei" w:date="2021-04-17T11:22:00Z">
              <w:r w:rsidRPr="000C7140">
                <w:rPr>
                  <w:lang w:eastAsia="zh-CN"/>
                </w:rPr>
                <w:t>pusch-TimeDomainAllocationListDCI-0-1-r16</w:t>
              </w:r>
            </w:ins>
          </w:p>
        </w:tc>
        <w:tc>
          <w:tcPr>
            <w:tcW w:w="2267" w:type="dxa"/>
          </w:tcPr>
          <w:p w14:paraId="4B7DE081" w14:textId="2618D719" w:rsidR="00AC3A3B" w:rsidRPr="00B4600B" w:rsidRDefault="00AC3A3B" w:rsidP="00AC3A3B">
            <w:pPr>
              <w:pStyle w:val="TAL"/>
              <w:rPr>
                <w:ins w:id="659" w:author="Huawei" w:date="2021-04-17T11:18:00Z"/>
              </w:rPr>
            </w:pPr>
            <w:ins w:id="660" w:author="Huawei" w:date="2021-04-17T11:24:00Z">
              <w:r w:rsidRPr="00561ED6">
                <w:t>Not present</w:t>
              </w:r>
            </w:ins>
          </w:p>
        </w:tc>
        <w:tc>
          <w:tcPr>
            <w:tcW w:w="1700" w:type="dxa"/>
          </w:tcPr>
          <w:p w14:paraId="371A99B8" w14:textId="77777777" w:rsidR="00AC3A3B" w:rsidRPr="00B4600B" w:rsidRDefault="00AC3A3B" w:rsidP="00AC3A3B">
            <w:pPr>
              <w:pStyle w:val="TAL"/>
              <w:rPr>
                <w:ins w:id="661" w:author="Huawei" w:date="2021-04-17T11:18:00Z"/>
              </w:rPr>
            </w:pPr>
          </w:p>
        </w:tc>
        <w:tc>
          <w:tcPr>
            <w:tcW w:w="1245" w:type="dxa"/>
          </w:tcPr>
          <w:p w14:paraId="1287EE0E" w14:textId="77777777" w:rsidR="00AC3A3B" w:rsidRPr="00B4600B" w:rsidRDefault="00AC3A3B" w:rsidP="00AC3A3B">
            <w:pPr>
              <w:pStyle w:val="TAL"/>
              <w:rPr>
                <w:ins w:id="662" w:author="Huawei" w:date="2021-04-17T11:18:00Z"/>
              </w:rPr>
            </w:pPr>
          </w:p>
        </w:tc>
      </w:tr>
      <w:tr w:rsidR="00AC3A3B" w:rsidRPr="00B4600B" w14:paraId="5927B9DE" w14:textId="77777777" w:rsidTr="000C7140">
        <w:trPr>
          <w:ins w:id="663" w:author="Huawei" w:date="2021-04-17T11:18:00Z"/>
        </w:trPr>
        <w:tc>
          <w:tcPr>
            <w:tcW w:w="4535" w:type="dxa"/>
          </w:tcPr>
          <w:p w14:paraId="1C5CB2ED" w14:textId="70CECC1E" w:rsidR="00AC3A3B" w:rsidRPr="00B4600B" w:rsidRDefault="00AC3A3B" w:rsidP="00AC3A3B">
            <w:pPr>
              <w:pStyle w:val="TAL"/>
              <w:rPr>
                <w:ins w:id="664" w:author="Huawei" w:date="2021-04-17T11:18:00Z"/>
                <w:lang w:eastAsia="zh-CN"/>
              </w:rPr>
            </w:pPr>
            <w:ins w:id="665" w:author="Huawei" w:date="2021-04-17T11:18:00Z">
              <w:r>
                <w:rPr>
                  <w:rFonts w:hint="eastAsia"/>
                  <w:lang w:eastAsia="zh-CN"/>
                </w:rPr>
                <w:t xml:space="preserve"> </w:t>
              </w:r>
              <w:r>
                <w:rPr>
                  <w:lang w:eastAsia="zh-CN"/>
                </w:rPr>
                <w:t xml:space="preserve"> </w:t>
              </w:r>
            </w:ins>
            <w:ins w:id="666" w:author="Huawei" w:date="2021-04-17T11:23:00Z">
              <w:r w:rsidRPr="000C7140">
                <w:rPr>
                  <w:lang w:eastAsia="zh-CN"/>
                </w:rPr>
                <w:t>invalidSymbolPatternIndicatorDCI-0-1-r16</w:t>
              </w:r>
            </w:ins>
          </w:p>
        </w:tc>
        <w:tc>
          <w:tcPr>
            <w:tcW w:w="2267" w:type="dxa"/>
          </w:tcPr>
          <w:p w14:paraId="2B48E6E5" w14:textId="2200925B" w:rsidR="00AC3A3B" w:rsidRPr="00B4600B" w:rsidRDefault="00AC3A3B" w:rsidP="00AC3A3B">
            <w:pPr>
              <w:pStyle w:val="TAL"/>
              <w:rPr>
                <w:ins w:id="667" w:author="Huawei" w:date="2021-04-17T11:18:00Z"/>
              </w:rPr>
            </w:pPr>
            <w:ins w:id="668" w:author="Huawei" w:date="2021-04-17T11:24:00Z">
              <w:r w:rsidRPr="00561ED6">
                <w:t>Not present</w:t>
              </w:r>
            </w:ins>
          </w:p>
        </w:tc>
        <w:tc>
          <w:tcPr>
            <w:tcW w:w="1700" w:type="dxa"/>
          </w:tcPr>
          <w:p w14:paraId="26CEACE5" w14:textId="77777777" w:rsidR="00AC3A3B" w:rsidRPr="00B4600B" w:rsidRDefault="00AC3A3B" w:rsidP="00AC3A3B">
            <w:pPr>
              <w:pStyle w:val="TAL"/>
              <w:rPr>
                <w:ins w:id="669" w:author="Huawei" w:date="2021-04-17T11:18:00Z"/>
              </w:rPr>
            </w:pPr>
          </w:p>
        </w:tc>
        <w:tc>
          <w:tcPr>
            <w:tcW w:w="1245" w:type="dxa"/>
          </w:tcPr>
          <w:p w14:paraId="61CB8E87" w14:textId="77777777" w:rsidR="00AC3A3B" w:rsidRPr="00B4600B" w:rsidRDefault="00AC3A3B" w:rsidP="00AC3A3B">
            <w:pPr>
              <w:pStyle w:val="TAL"/>
              <w:rPr>
                <w:ins w:id="670" w:author="Huawei" w:date="2021-04-17T11:18:00Z"/>
              </w:rPr>
            </w:pPr>
          </w:p>
        </w:tc>
      </w:tr>
      <w:tr w:rsidR="00AC3A3B" w:rsidRPr="00B4600B" w14:paraId="20136586" w14:textId="77777777" w:rsidTr="000C7140">
        <w:trPr>
          <w:ins w:id="671" w:author="Huawei" w:date="2021-04-17T11:18:00Z"/>
        </w:trPr>
        <w:tc>
          <w:tcPr>
            <w:tcW w:w="4535" w:type="dxa"/>
          </w:tcPr>
          <w:p w14:paraId="641257E8" w14:textId="04A3AA46" w:rsidR="00AC3A3B" w:rsidRPr="00B4600B" w:rsidRDefault="00AC3A3B" w:rsidP="00AC3A3B">
            <w:pPr>
              <w:pStyle w:val="TAL"/>
              <w:rPr>
                <w:ins w:id="672" w:author="Huawei" w:date="2021-04-17T11:18:00Z"/>
                <w:lang w:eastAsia="zh-CN"/>
              </w:rPr>
            </w:pPr>
            <w:ins w:id="673" w:author="Huawei" w:date="2021-04-17T11:18:00Z">
              <w:r>
                <w:rPr>
                  <w:rFonts w:hint="eastAsia"/>
                  <w:lang w:eastAsia="zh-CN"/>
                </w:rPr>
                <w:t xml:space="preserve"> </w:t>
              </w:r>
              <w:r>
                <w:rPr>
                  <w:lang w:eastAsia="zh-CN"/>
                </w:rPr>
                <w:t xml:space="preserve"> </w:t>
              </w:r>
            </w:ins>
            <w:ins w:id="674" w:author="Huawei" w:date="2021-04-17T11:23:00Z">
              <w:r w:rsidRPr="000C7140">
                <w:rPr>
                  <w:lang w:eastAsia="zh-CN"/>
                </w:rPr>
                <w:t>priorityIndicatorDCI-0-1-r16</w:t>
              </w:r>
            </w:ins>
          </w:p>
        </w:tc>
        <w:tc>
          <w:tcPr>
            <w:tcW w:w="2267" w:type="dxa"/>
          </w:tcPr>
          <w:p w14:paraId="2EC34C74" w14:textId="0AFB7059" w:rsidR="00AC3A3B" w:rsidRPr="00B4600B" w:rsidRDefault="00AC3A3B" w:rsidP="00AC3A3B">
            <w:pPr>
              <w:pStyle w:val="TAL"/>
              <w:rPr>
                <w:ins w:id="675" w:author="Huawei" w:date="2021-04-17T11:18:00Z"/>
              </w:rPr>
            </w:pPr>
            <w:ins w:id="676" w:author="Huawei" w:date="2021-04-17T11:24:00Z">
              <w:r w:rsidRPr="00561ED6">
                <w:t>Not present</w:t>
              </w:r>
            </w:ins>
          </w:p>
        </w:tc>
        <w:tc>
          <w:tcPr>
            <w:tcW w:w="1700" w:type="dxa"/>
          </w:tcPr>
          <w:p w14:paraId="1558CA92" w14:textId="77777777" w:rsidR="00AC3A3B" w:rsidRPr="00B4600B" w:rsidRDefault="00AC3A3B" w:rsidP="00AC3A3B">
            <w:pPr>
              <w:pStyle w:val="TAL"/>
              <w:rPr>
                <w:ins w:id="677" w:author="Huawei" w:date="2021-04-17T11:18:00Z"/>
              </w:rPr>
            </w:pPr>
          </w:p>
        </w:tc>
        <w:tc>
          <w:tcPr>
            <w:tcW w:w="1245" w:type="dxa"/>
          </w:tcPr>
          <w:p w14:paraId="0A600102" w14:textId="77777777" w:rsidR="00AC3A3B" w:rsidRPr="00B4600B" w:rsidRDefault="00AC3A3B" w:rsidP="00AC3A3B">
            <w:pPr>
              <w:pStyle w:val="TAL"/>
              <w:rPr>
                <w:ins w:id="678" w:author="Huawei" w:date="2021-04-17T11:18:00Z"/>
              </w:rPr>
            </w:pPr>
          </w:p>
        </w:tc>
      </w:tr>
      <w:tr w:rsidR="00AC3A3B" w:rsidRPr="00B4600B" w14:paraId="396A70C3" w14:textId="77777777" w:rsidTr="000C7140">
        <w:trPr>
          <w:ins w:id="679" w:author="Huawei" w:date="2021-04-17T11:18:00Z"/>
        </w:trPr>
        <w:tc>
          <w:tcPr>
            <w:tcW w:w="4535" w:type="dxa"/>
          </w:tcPr>
          <w:p w14:paraId="232A7736" w14:textId="792FD842" w:rsidR="00AC3A3B" w:rsidRPr="00B4600B" w:rsidRDefault="00AC3A3B" w:rsidP="00AC3A3B">
            <w:pPr>
              <w:pStyle w:val="TAL"/>
              <w:rPr>
                <w:ins w:id="680" w:author="Huawei" w:date="2021-04-17T11:18:00Z"/>
                <w:lang w:eastAsia="zh-CN"/>
              </w:rPr>
            </w:pPr>
            <w:ins w:id="681" w:author="Huawei" w:date="2021-04-17T11:18:00Z">
              <w:r>
                <w:rPr>
                  <w:rFonts w:hint="eastAsia"/>
                  <w:lang w:eastAsia="zh-CN"/>
                </w:rPr>
                <w:t xml:space="preserve"> </w:t>
              </w:r>
              <w:r>
                <w:rPr>
                  <w:lang w:eastAsia="zh-CN"/>
                </w:rPr>
                <w:t xml:space="preserve"> </w:t>
              </w:r>
            </w:ins>
            <w:ins w:id="682" w:author="Huawei" w:date="2021-04-17T11:23:00Z">
              <w:r w:rsidRPr="000C7140">
                <w:rPr>
                  <w:lang w:eastAsia="zh-CN"/>
                </w:rPr>
                <w:t>pusch-RepTypeIndicatorDCI-0-1-r16</w:t>
              </w:r>
            </w:ins>
          </w:p>
        </w:tc>
        <w:tc>
          <w:tcPr>
            <w:tcW w:w="2267" w:type="dxa"/>
          </w:tcPr>
          <w:p w14:paraId="2F2C0891" w14:textId="6B11BE27" w:rsidR="00AC3A3B" w:rsidRPr="00B4600B" w:rsidRDefault="00AC3A3B" w:rsidP="00AC3A3B">
            <w:pPr>
              <w:pStyle w:val="TAL"/>
              <w:rPr>
                <w:ins w:id="683" w:author="Huawei" w:date="2021-04-17T11:18:00Z"/>
              </w:rPr>
            </w:pPr>
            <w:ins w:id="684" w:author="Huawei" w:date="2021-04-17T11:24:00Z">
              <w:r w:rsidRPr="00561ED6">
                <w:t>Not present</w:t>
              </w:r>
            </w:ins>
          </w:p>
        </w:tc>
        <w:tc>
          <w:tcPr>
            <w:tcW w:w="1700" w:type="dxa"/>
          </w:tcPr>
          <w:p w14:paraId="4751741F" w14:textId="77777777" w:rsidR="00AC3A3B" w:rsidRPr="00B4600B" w:rsidRDefault="00AC3A3B" w:rsidP="00AC3A3B">
            <w:pPr>
              <w:pStyle w:val="TAL"/>
              <w:rPr>
                <w:ins w:id="685" w:author="Huawei" w:date="2021-04-17T11:18:00Z"/>
              </w:rPr>
            </w:pPr>
          </w:p>
        </w:tc>
        <w:tc>
          <w:tcPr>
            <w:tcW w:w="1245" w:type="dxa"/>
          </w:tcPr>
          <w:p w14:paraId="1AE0B41D" w14:textId="77777777" w:rsidR="00AC3A3B" w:rsidRPr="00B4600B" w:rsidRDefault="00AC3A3B" w:rsidP="00AC3A3B">
            <w:pPr>
              <w:pStyle w:val="TAL"/>
              <w:rPr>
                <w:ins w:id="686" w:author="Huawei" w:date="2021-04-17T11:18:00Z"/>
              </w:rPr>
            </w:pPr>
          </w:p>
        </w:tc>
      </w:tr>
      <w:tr w:rsidR="00AC3A3B" w:rsidRPr="00B4600B" w14:paraId="68363896" w14:textId="77777777" w:rsidTr="000C7140">
        <w:trPr>
          <w:ins w:id="687" w:author="Huawei" w:date="2021-04-17T11:18:00Z"/>
        </w:trPr>
        <w:tc>
          <w:tcPr>
            <w:tcW w:w="4535" w:type="dxa"/>
          </w:tcPr>
          <w:p w14:paraId="4374B378" w14:textId="689B06C0" w:rsidR="00AC3A3B" w:rsidRPr="00B4600B" w:rsidRDefault="00AC3A3B" w:rsidP="00AC3A3B">
            <w:pPr>
              <w:pStyle w:val="TAL"/>
              <w:rPr>
                <w:ins w:id="688" w:author="Huawei" w:date="2021-04-17T11:18:00Z"/>
                <w:lang w:eastAsia="zh-CN"/>
              </w:rPr>
            </w:pPr>
            <w:ins w:id="689" w:author="Huawei" w:date="2021-04-17T11:18:00Z">
              <w:r>
                <w:rPr>
                  <w:rFonts w:hint="eastAsia"/>
                  <w:lang w:eastAsia="zh-CN"/>
                </w:rPr>
                <w:lastRenderedPageBreak/>
                <w:t xml:space="preserve"> </w:t>
              </w:r>
              <w:r>
                <w:rPr>
                  <w:lang w:eastAsia="zh-CN"/>
                </w:rPr>
                <w:t xml:space="preserve"> </w:t>
              </w:r>
            </w:ins>
            <w:ins w:id="690" w:author="Huawei" w:date="2021-04-17T11:23:00Z">
              <w:r w:rsidRPr="000C7140">
                <w:rPr>
                  <w:lang w:eastAsia="zh-CN"/>
                </w:rPr>
                <w:t>frequencyHoppingDCI-0-1-r16</w:t>
              </w:r>
            </w:ins>
          </w:p>
        </w:tc>
        <w:tc>
          <w:tcPr>
            <w:tcW w:w="2267" w:type="dxa"/>
          </w:tcPr>
          <w:p w14:paraId="6F15D922" w14:textId="22B8C45F" w:rsidR="00AC3A3B" w:rsidRPr="00B4600B" w:rsidRDefault="00AC3A3B" w:rsidP="00AC3A3B">
            <w:pPr>
              <w:pStyle w:val="TAL"/>
              <w:rPr>
                <w:ins w:id="691" w:author="Huawei" w:date="2021-04-17T11:18:00Z"/>
              </w:rPr>
            </w:pPr>
            <w:ins w:id="692" w:author="Huawei" w:date="2021-04-17T11:24:00Z">
              <w:r w:rsidRPr="00561ED6">
                <w:t>Not present</w:t>
              </w:r>
            </w:ins>
          </w:p>
        </w:tc>
        <w:tc>
          <w:tcPr>
            <w:tcW w:w="1700" w:type="dxa"/>
          </w:tcPr>
          <w:p w14:paraId="3437E5B0" w14:textId="77777777" w:rsidR="00AC3A3B" w:rsidRPr="00B4600B" w:rsidRDefault="00AC3A3B" w:rsidP="00AC3A3B">
            <w:pPr>
              <w:pStyle w:val="TAL"/>
              <w:rPr>
                <w:ins w:id="693" w:author="Huawei" w:date="2021-04-17T11:18:00Z"/>
              </w:rPr>
            </w:pPr>
          </w:p>
        </w:tc>
        <w:tc>
          <w:tcPr>
            <w:tcW w:w="1245" w:type="dxa"/>
          </w:tcPr>
          <w:p w14:paraId="5F735FFC" w14:textId="77777777" w:rsidR="00AC3A3B" w:rsidRPr="00B4600B" w:rsidRDefault="00AC3A3B" w:rsidP="00AC3A3B">
            <w:pPr>
              <w:pStyle w:val="TAL"/>
              <w:rPr>
                <w:ins w:id="694" w:author="Huawei" w:date="2021-04-17T11:18:00Z"/>
              </w:rPr>
            </w:pPr>
          </w:p>
        </w:tc>
      </w:tr>
      <w:tr w:rsidR="00AC3A3B" w:rsidRPr="00B4600B" w14:paraId="1A0387BD" w14:textId="77777777" w:rsidTr="000C7140">
        <w:trPr>
          <w:ins w:id="695" w:author="Huawei" w:date="2021-04-17T11:18:00Z"/>
        </w:trPr>
        <w:tc>
          <w:tcPr>
            <w:tcW w:w="4535" w:type="dxa"/>
          </w:tcPr>
          <w:p w14:paraId="0325BDDE" w14:textId="6A4334AC" w:rsidR="00AC3A3B" w:rsidRPr="00B4600B" w:rsidRDefault="00AC3A3B" w:rsidP="00AC3A3B">
            <w:pPr>
              <w:pStyle w:val="TAL"/>
              <w:rPr>
                <w:ins w:id="696" w:author="Huawei" w:date="2021-04-17T11:18:00Z"/>
                <w:lang w:eastAsia="zh-CN"/>
              </w:rPr>
            </w:pPr>
            <w:ins w:id="697" w:author="Huawei" w:date="2021-04-17T11:18:00Z">
              <w:r>
                <w:rPr>
                  <w:rFonts w:hint="eastAsia"/>
                  <w:lang w:eastAsia="zh-CN"/>
                </w:rPr>
                <w:t xml:space="preserve"> </w:t>
              </w:r>
              <w:r>
                <w:rPr>
                  <w:lang w:eastAsia="zh-CN"/>
                </w:rPr>
                <w:t xml:space="preserve"> </w:t>
              </w:r>
            </w:ins>
            <w:ins w:id="698" w:author="Huawei" w:date="2021-04-17T11:23:00Z">
              <w:r w:rsidRPr="000C7140">
                <w:rPr>
                  <w:lang w:eastAsia="zh-CN"/>
                </w:rPr>
                <w:t>uci-OnPUSCH-ListDCI-0-1-r16</w:t>
              </w:r>
            </w:ins>
          </w:p>
        </w:tc>
        <w:tc>
          <w:tcPr>
            <w:tcW w:w="2267" w:type="dxa"/>
          </w:tcPr>
          <w:p w14:paraId="59F1AC4A" w14:textId="25524110" w:rsidR="00AC3A3B" w:rsidRPr="00B4600B" w:rsidRDefault="00AC3A3B" w:rsidP="00AC3A3B">
            <w:pPr>
              <w:pStyle w:val="TAL"/>
              <w:rPr>
                <w:ins w:id="699" w:author="Huawei" w:date="2021-04-17T11:18:00Z"/>
              </w:rPr>
            </w:pPr>
            <w:ins w:id="700" w:author="Huawei" w:date="2021-04-17T11:24:00Z">
              <w:r w:rsidRPr="00561ED6">
                <w:t>Not present</w:t>
              </w:r>
            </w:ins>
          </w:p>
        </w:tc>
        <w:tc>
          <w:tcPr>
            <w:tcW w:w="1700" w:type="dxa"/>
          </w:tcPr>
          <w:p w14:paraId="276B6708" w14:textId="77777777" w:rsidR="00AC3A3B" w:rsidRPr="00B4600B" w:rsidRDefault="00AC3A3B" w:rsidP="00AC3A3B">
            <w:pPr>
              <w:pStyle w:val="TAL"/>
              <w:rPr>
                <w:ins w:id="701" w:author="Huawei" w:date="2021-04-17T11:18:00Z"/>
              </w:rPr>
            </w:pPr>
          </w:p>
        </w:tc>
        <w:tc>
          <w:tcPr>
            <w:tcW w:w="1245" w:type="dxa"/>
          </w:tcPr>
          <w:p w14:paraId="5E5C67B6" w14:textId="77777777" w:rsidR="00AC3A3B" w:rsidRPr="00B4600B" w:rsidRDefault="00AC3A3B" w:rsidP="00AC3A3B">
            <w:pPr>
              <w:pStyle w:val="TAL"/>
              <w:rPr>
                <w:ins w:id="702" w:author="Huawei" w:date="2021-04-17T11:18:00Z"/>
              </w:rPr>
            </w:pPr>
          </w:p>
        </w:tc>
      </w:tr>
      <w:tr w:rsidR="00AC3A3B" w:rsidRPr="00B4600B" w14:paraId="0B0848D9" w14:textId="77777777" w:rsidTr="000C7140">
        <w:trPr>
          <w:ins w:id="703" w:author="Huawei" w:date="2021-04-17T11:18:00Z"/>
        </w:trPr>
        <w:tc>
          <w:tcPr>
            <w:tcW w:w="4535" w:type="dxa"/>
          </w:tcPr>
          <w:p w14:paraId="147B103D" w14:textId="66BD8BF5" w:rsidR="00AC3A3B" w:rsidRPr="00B4600B" w:rsidRDefault="00AC3A3B" w:rsidP="00AC3A3B">
            <w:pPr>
              <w:pStyle w:val="TAL"/>
              <w:rPr>
                <w:ins w:id="704" w:author="Huawei" w:date="2021-04-17T11:18:00Z"/>
                <w:lang w:eastAsia="zh-CN"/>
              </w:rPr>
            </w:pPr>
            <w:ins w:id="705" w:author="Huawei" w:date="2021-04-17T11:18:00Z">
              <w:r>
                <w:rPr>
                  <w:rFonts w:hint="eastAsia"/>
                  <w:lang w:eastAsia="zh-CN"/>
                </w:rPr>
                <w:t xml:space="preserve"> </w:t>
              </w:r>
              <w:r>
                <w:rPr>
                  <w:lang w:eastAsia="zh-CN"/>
                </w:rPr>
                <w:t xml:space="preserve"> </w:t>
              </w:r>
            </w:ins>
            <w:ins w:id="706" w:author="Huawei" w:date="2021-04-17T11:23:00Z">
              <w:r w:rsidRPr="000C7140">
                <w:rPr>
                  <w:lang w:eastAsia="zh-CN"/>
                </w:rPr>
                <w:t>invalidSymbolPattern-r16</w:t>
              </w:r>
            </w:ins>
          </w:p>
        </w:tc>
        <w:tc>
          <w:tcPr>
            <w:tcW w:w="2267" w:type="dxa"/>
          </w:tcPr>
          <w:p w14:paraId="502ABEF0" w14:textId="5F96C067" w:rsidR="00AC3A3B" w:rsidRPr="00B4600B" w:rsidRDefault="00AC3A3B" w:rsidP="00AC3A3B">
            <w:pPr>
              <w:pStyle w:val="TAL"/>
              <w:rPr>
                <w:ins w:id="707" w:author="Huawei" w:date="2021-04-17T11:18:00Z"/>
              </w:rPr>
            </w:pPr>
            <w:ins w:id="708" w:author="Huawei" w:date="2021-04-17T11:24:00Z">
              <w:r w:rsidRPr="00561ED6">
                <w:t>Not present</w:t>
              </w:r>
            </w:ins>
          </w:p>
        </w:tc>
        <w:tc>
          <w:tcPr>
            <w:tcW w:w="1700" w:type="dxa"/>
          </w:tcPr>
          <w:p w14:paraId="12EBE1AB" w14:textId="77777777" w:rsidR="00AC3A3B" w:rsidRPr="00B4600B" w:rsidRDefault="00AC3A3B" w:rsidP="00AC3A3B">
            <w:pPr>
              <w:pStyle w:val="TAL"/>
              <w:rPr>
                <w:ins w:id="709" w:author="Huawei" w:date="2021-04-17T11:18:00Z"/>
              </w:rPr>
            </w:pPr>
          </w:p>
        </w:tc>
        <w:tc>
          <w:tcPr>
            <w:tcW w:w="1245" w:type="dxa"/>
          </w:tcPr>
          <w:p w14:paraId="7E3D26D9" w14:textId="77777777" w:rsidR="00AC3A3B" w:rsidRPr="00B4600B" w:rsidRDefault="00AC3A3B" w:rsidP="00AC3A3B">
            <w:pPr>
              <w:pStyle w:val="TAL"/>
              <w:rPr>
                <w:ins w:id="710" w:author="Huawei" w:date="2021-04-17T11:18:00Z"/>
              </w:rPr>
            </w:pPr>
          </w:p>
        </w:tc>
      </w:tr>
      <w:tr w:rsidR="00AC3A3B" w:rsidRPr="00B4600B" w14:paraId="415E820D" w14:textId="77777777" w:rsidTr="000D033A">
        <w:trPr>
          <w:ins w:id="711" w:author="Huawei" w:date="2021-04-17T11:18:00Z"/>
        </w:trPr>
        <w:tc>
          <w:tcPr>
            <w:tcW w:w="4535" w:type="dxa"/>
          </w:tcPr>
          <w:p w14:paraId="460DA50D" w14:textId="0D15A4B9" w:rsidR="00AC3A3B" w:rsidRPr="00B4600B" w:rsidRDefault="00AC3A3B" w:rsidP="00AC3A3B">
            <w:pPr>
              <w:pStyle w:val="TAL"/>
              <w:rPr>
                <w:ins w:id="712" w:author="Huawei" w:date="2021-04-17T11:18:00Z"/>
                <w:lang w:eastAsia="zh-CN"/>
              </w:rPr>
            </w:pPr>
            <w:ins w:id="713" w:author="Huawei" w:date="2021-04-17T11:18:00Z">
              <w:r>
                <w:rPr>
                  <w:rFonts w:hint="eastAsia"/>
                  <w:lang w:eastAsia="zh-CN"/>
                </w:rPr>
                <w:t xml:space="preserve"> </w:t>
              </w:r>
              <w:r>
                <w:rPr>
                  <w:lang w:eastAsia="zh-CN"/>
                </w:rPr>
                <w:t xml:space="preserve"> </w:t>
              </w:r>
            </w:ins>
            <w:ins w:id="714" w:author="Huawei" w:date="2021-04-17T11:24:00Z">
              <w:r w:rsidRPr="000C7140">
                <w:rPr>
                  <w:lang w:eastAsia="zh-CN"/>
                </w:rPr>
                <w:t>pusch-PowerControl-v1610</w:t>
              </w:r>
            </w:ins>
          </w:p>
        </w:tc>
        <w:tc>
          <w:tcPr>
            <w:tcW w:w="2267" w:type="dxa"/>
          </w:tcPr>
          <w:p w14:paraId="1481BE8A" w14:textId="35601519" w:rsidR="00AC3A3B" w:rsidRPr="00B4600B" w:rsidRDefault="00AC3A3B" w:rsidP="00AC3A3B">
            <w:pPr>
              <w:pStyle w:val="TAL"/>
              <w:rPr>
                <w:ins w:id="715" w:author="Huawei" w:date="2021-04-17T11:18:00Z"/>
              </w:rPr>
            </w:pPr>
            <w:ins w:id="716" w:author="Huawei" w:date="2021-04-17T11:24:00Z">
              <w:r w:rsidRPr="00561ED6">
                <w:t>Not present</w:t>
              </w:r>
            </w:ins>
          </w:p>
        </w:tc>
        <w:tc>
          <w:tcPr>
            <w:tcW w:w="1700" w:type="dxa"/>
          </w:tcPr>
          <w:p w14:paraId="50776D4D" w14:textId="77777777" w:rsidR="00AC3A3B" w:rsidRPr="00B4600B" w:rsidRDefault="00AC3A3B" w:rsidP="00AC3A3B">
            <w:pPr>
              <w:pStyle w:val="TAL"/>
              <w:rPr>
                <w:ins w:id="717" w:author="Huawei" w:date="2021-04-17T11:18:00Z"/>
              </w:rPr>
            </w:pPr>
          </w:p>
        </w:tc>
        <w:tc>
          <w:tcPr>
            <w:tcW w:w="1245" w:type="dxa"/>
          </w:tcPr>
          <w:p w14:paraId="10A91385" w14:textId="77777777" w:rsidR="00AC3A3B" w:rsidRPr="00B4600B" w:rsidRDefault="00AC3A3B" w:rsidP="00AC3A3B">
            <w:pPr>
              <w:pStyle w:val="TAL"/>
              <w:rPr>
                <w:ins w:id="718" w:author="Huawei" w:date="2021-04-17T11:18:00Z"/>
              </w:rPr>
            </w:pPr>
          </w:p>
        </w:tc>
      </w:tr>
      <w:tr w:rsidR="00AC3A3B" w:rsidRPr="00B4600B" w14:paraId="5F5C275B" w14:textId="77777777" w:rsidTr="000D033A">
        <w:trPr>
          <w:ins w:id="719" w:author="Huawei" w:date="2021-04-17T11:18:00Z"/>
        </w:trPr>
        <w:tc>
          <w:tcPr>
            <w:tcW w:w="4535" w:type="dxa"/>
          </w:tcPr>
          <w:p w14:paraId="61AFF10E" w14:textId="1DAFE0C6" w:rsidR="00AC3A3B" w:rsidRPr="00B4600B" w:rsidRDefault="00AC3A3B" w:rsidP="00AC3A3B">
            <w:pPr>
              <w:pStyle w:val="TAL"/>
              <w:rPr>
                <w:ins w:id="720" w:author="Huawei" w:date="2021-04-17T11:18:00Z"/>
                <w:lang w:eastAsia="zh-CN"/>
              </w:rPr>
            </w:pPr>
            <w:ins w:id="721" w:author="Huawei" w:date="2021-04-17T11:18:00Z">
              <w:r>
                <w:rPr>
                  <w:rFonts w:hint="eastAsia"/>
                  <w:lang w:eastAsia="zh-CN"/>
                </w:rPr>
                <w:t xml:space="preserve"> </w:t>
              </w:r>
              <w:r>
                <w:rPr>
                  <w:lang w:eastAsia="zh-CN"/>
                </w:rPr>
                <w:t xml:space="preserve"> </w:t>
              </w:r>
            </w:ins>
            <w:ins w:id="722" w:author="Huawei" w:date="2021-04-17T11:24:00Z">
              <w:r w:rsidRPr="000C7140">
                <w:rPr>
                  <w:lang w:eastAsia="zh-CN"/>
                </w:rPr>
                <w:t>ul-FullPowerTransmission-r16</w:t>
              </w:r>
            </w:ins>
          </w:p>
        </w:tc>
        <w:tc>
          <w:tcPr>
            <w:tcW w:w="2267" w:type="dxa"/>
          </w:tcPr>
          <w:p w14:paraId="35BF991A" w14:textId="42162637" w:rsidR="00AC3A3B" w:rsidRPr="00B4600B" w:rsidRDefault="00AC3A3B" w:rsidP="00AC3A3B">
            <w:pPr>
              <w:pStyle w:val="TAL"/>
              <w:rPr>
                <w:ins w:id="723" w:author="Huawei" w:date="2021-04-17T11:18:00Z"/>
              </w:rPr>
            </w:pPr>
            <w:ins w:id="724" w:author="Huawei" w:date="2021-04-17T11:24:00Z">
              <w:r w:rsidRPr="00561ED6">
                <w:t>Not present</w:t>
              </w:r>
            </w:ins>
          </w:p>
        </w:tc>
        <w:tc>
          <w:tcPr>
            <w:tcW w:w="1700" w:type="dxa"/>
          </w:tcPr>
          <w:p w14:paraId="12614D52" w14:textId="77777777" w:rsidR="00AC3A3B" w:rsidRPr="00B4600B" w:rsidRDefault="00AC3A3B" w:rsidP="00AC3A3B">
            <w:pPr>
              <w:pStyle w:val="TAL"/>
              <w:rPr>
                <w:ins w:id="725" w:author="Huawei" w:date="2021-04-17T11:18:00Z"/>
              </w:rPr>
            </w:pPr>
          </w:p>
        </w:tc>
        <w:tc>
          <w:tcPr>
            <w:tcW w:w="1245" w:type="dxa"/>
          </w:tcPr>
          <w:p w14:paraId="39DFF238" w14:textId="77777777" w:rsidR="00AC3A3B" w:rsidRPr="00B4600B" w:rsidRDefault="00AC3A3B" w:rsidP="00AC3A3B">
            <w:pPr>
              <w:pStyle w:val="TAL"/>
              <w:rPr>
                <w:ins w:id="726" w:author="Huawei" w:date="2021-04-17T11:18:00Z"/>
              </w:rPr>
            </w:pPr>
          </w:p>
        </w:tc>
      </w:tr>
      <w:tr w:rsidR="00AC3A3B" w:rsidRPr="00B4600B" w14:paraId="5249A053" w14:textId="77777777" w:rsidTr="000D033A">
        <w:trPr>
          <w:ins w:id="727" w:author="Huawei" w:date="2021-04-17T11:18:00Z"/>
        </w:trPr>
        <w:tc>
          <w:tcPr>
            <w:tcW w:w="4535" w:type="dxa"/>
          </w:tcPr>
          <w:p w14:paraId="6D5EC62B" w14:textId="78A5038B" w:rsidR="00AC3A3B" w:rsidRPr="00B4600B" w:rsidRDefault="00AC3A3B" w:rsidP="00AC3A3B">
            <w:pPr>
              <w:pStyle w:val="TAL"/>
              <w:rPr>
                <w:ins w:id="728" w:author="Huawei" w:date="2021-04-17T11:18:00Z"/>
                <w:lang w:eastAsia="zh-CN"/>
              </w:rPr>
            </w:pPr>
            <w:ins w:id="729" w:author="Huawei" w:date="2021-04-17T11:18:00Z">
              <w:r>
                <w:rPr>
                  <w:rFonts w:hint="eastAsia"/>
                  <w:lang w:eastAsia="zh-CN"/>
                </w:rPr>
                <w:t xml:space="preserve"> </w:t>
              </w:r>
              <w:r>
                <w:rPr>
                  <w:lang w:eastAsia="zh-CN"/>
                </w:rPr>
                <w:t xml:space="preserve"> </w:t>
              </w:r>
            </w:ins>
            <w:ins w:id="730" w:author="Huawei" w:date="2021-04-17T11:24:00Z">
              <w:r w:rsidRPr="000C7140">
                <w:rPr>
                  <w:lang w:eastAsia="zh-CN"/>
                </w:rPr>
                <w:t>pusch-TimeDomainAllocationListForMultiPUSCH-r16</w:t>
              </w:r>
            </w:ins>
          </w:p>
        </w:tc>
        <w:tc>
          <w:tcPr>
            <w:tcW w:w="2267" w:type="dxa"/>
          </w:tcPr>
          <w:p w14:paraId="67E53FFA" w14:textId="66C4E66B" w:rsidR="00AC3A3B" w:rsidRPr="00B4600B" w:rsidRDefault="00AC3A3B" w:rsidP="00AC3A3B">
            <w:pPr>
              <w:pStyle w:val="TAL"/>
              <w:rPr>
                <w:ins w:id="731" w:author="Huawei" w:date="2021-04-17T11:18:00Z"/>
              </w:rPr>
            </w:pPr>
            <w:ins w:id="732" w:author="Huawei" w:date="2021-04-17T11:24:00Z">
              <w:r w:rsidRPr="00561ED6">
                <w:t>Not present</w:t>
              </w:r>
            </w:ins>
          </w:p>
        </w:tc>
        <w:tc>
          <w:tcPr>
            <w:tcW w:w="1700" w:type="dxa"/>
          </w:tcPr>
          <w:p w14:paraId="60D44A70" w14:textId="77777777" w:rsidR="00AC3A3B" w:rsidRPr="00B4600B" w:rsidRDefault="00AC3A3B" w:rsidP="00AC3A3B">
            <w:pPr>
              <w:pStyle w:val="TAL"/>
              <w:rPr>
                <w:ins w:id="733" w:author="Huawei" w:date="2021-04-17T11:18:00Z"/>
              </w:rPr>
            </w:pPr>
          </w:p>
        </w:tc>
        <w:tc>
          <w:tcPr>
            <w:tcW w:w="1245" w:type="dxa"/>
          </w:tcPr>
          <w:p w14:paraId="4B3884C0" w14:textId="77777777" w:rsidR="00AC3A3B" w:rsidRPr="00B4600B" w:rsidRDefault="00AC3A3B" w:rsidP="00AC3A3B">
            <w:pPr>
              <w:pStyle w:val="TAL"/>
              <w:rPr>
                <w:ins w:id="734" w:author="Huawei" w:date="2021-04-17T11:18:00Z"/>
              </w:rPr>
            </w:pPr>
          </w:p>
        </w:tc>
      </w:tr>
      <w:tr w:rsidR="00AC3A3B" w:rsidRPr="00B4600B" w14:paraId="3DAD53C9" w14:textId="77777777" w:rsidTr="000D033A">
        <w:trPr>
          <w:ins w:id="735" w:author="Huawei" w:date="2021-04-17T11:18:00Z"/>
        </w:trPr>
        <w:tc>
          <w:tcPr>
            <w:tcW w:w="4535" w:type="dxa"/>
          </w:tcPr>
          <w:p w14:paraId="6D98838A" w14:textId="1E8CF6C7" w:rsidR="00AC3A3B" w:rsidRPr="00B4600B" w:rsidRDefault="00AC3A3B" w:rsidP="00AC3A3B">
            <w:pPr>
              <w:pStyle w:val="TAL"/>
              <w:rPr>
                <w:ins w:id="736" w:author="Huawei" w:date="2021-04-17T11:18:00Z"/>
                <w:lang w:eastAsia="zh-CN"/>
              </w:rPr>
            </w:pPr>
            <w:ins w:id="737" w:author="Huawei" w:date="2021-04-17T11:18:00Z">
              <w:r>
                <w:rPr>
                  <w:rFonts w:hint="eastAsia"/>
                  <w:lang w:eastAsia="zh-CN"/>
                </w:rPr>
                <w:t xml:space="preserve"> </w:t>
              </w:r>
              <w:r>
                <w:rPr>
                  <w:lang w:eastAsia="zh-CN"/>
                </w:rPr>
                <w:t xml:space="preserve"> </w:t>
              </w:r>
            </w:ins>
            <w:ins w:id="738" w:author="Huawei" w:date="2021-04-17T11:24:00Z">
              <w:r w:rsidRPr="000C7140">
                <w:rPr>
                  <w:lang w:eastAsia="zh-CN"/>
                </w:rPr>
                <w:t>numberOfInvalidSymbolsForDL-UL-Switching-r16</w:t>
              </w:r>
            </w:ins>
          </w:p>
        </w:tc>
        <w:tc>
          <w:tcPr>
            <w:tcW w:w="2267" w:type="dxa"/>
          </w:tcPr>
          <w:p w14:paraId="0EFB3AD9" w14:textId="2AC879EE" w:rsidR="00AC3A3B" w:rsidRPr="00B4600B" w:rsidRDefault="00AC3A3B" w:rsidP="00AC3A3B">
            <w:pPr>
              <w:pStyle w:val="TAL"/>
              <w:rPr>
                <w:ins w:id="739" w:author="Huawei" w:date="2021-04-17T11:18:00Z"/>
              </w:rPr>
            </w:pPr>
            <w:ins w:id="740" w:author="Huawei" w:date="2021-04-17T11:24:00Z">
              <w:r w:rsidRPr="00561ED6">
                <w:t>Not present</w:t>
              </w:r>
            </w:ins>
          </w:p>
        </w:tc>
        <w:tc>
          <w:tcPr>
            <w:tcW w:w="1700" w:type="dxa"/>
          </w:tcPr>
          <w:p w14:paraId="570D5818" w14:textId="77777777" w:rsidR="00AC3A3B" w:rsidRPr="00B4600B" w:rsidRDefault="00AC3A3B" w:rsidP="00AC3A3B">
            <w:pPr>
              <w:pStyle w:val="TAL"/>
              <w:rPr>
                <w:ins w:id="741" w:author="Huawei" w:date="2021-04-17T11:18:00Z"/>
              </w:rPr>
            </w:pPr>
          </w:p>
        </w:tc>
        <w:tc>
          <w:tcPr>
            <w:tcW w:w="1245" w:type="dxa"/>
          </w:tcPr>
          <w:p w14:paraId="35F97293" w14:textId="77777777" w:rsidR="00AC3A3B" w:rsidRPr="00B4600B" w:rsidRDefault="00AC3A3B" w:rsidP="00AC3A3B">
            <w:pPr>
              <w:pStyle w:val="TAL"/>
              <w:rPr>
                <w:ins w:id="742" w:author="Huawei" w:date="2021-04-17T11:18:00Z"/>
              </w:rPr>
            </w:pPr>
          </w:p>
        </w:tc>
      </w:tr>
      <w:tr w:rsidR="000C7140" w:rsidRPr="00B4600B" w14:paraId="28EB44E2" w14:textId="77777777" w:rsidTr="000C7140">
        <w:tc>
          <w:tcPr>
            <w:tcW w:w="4535" w:type="dxa"/>
          </w:tcPr>
          <w:p w14:paraId="24C543F2" w14:textId="77777777" w:rsidR="000C7140" w:rsidRPr="00B4600B" w:rsidRDefault="000C7140" w:rsidP="000D033A">
            <w:pPr>
              <w:pStyle w:val="TAL"/>
            </w:pPr>
            <w:r w:rsidRPr="00B4600B">
              <w:t>}</w:t>
            </w:r>
          </w:p>
        </w:tc>
        <w:tc>
          <w:tcPr>
            <w:tcW w:w="2267" w:type="dxa"/>
          </w:tcPr>
          <w:p w14:paraId="3ECC725B" w14:textId="77777777" w:rsidR="000C7140" w:rsidRPr="00B4600B" w:rsidRDefault="000C7140" w:rsidP="000D033A">
            <w:pPr>
              <w:pStyle w:val="TAL"/>
            </w:pPr>
          </w:p>
        </w:tc>
        <w:tc>
          <w:tcPr>
            <w:tcW w:w="1700" w:type="dxa"/>
          </w:tcPr>
          <w:p w14:paraId="444BE5EC" w14:textId="77777777" w:rsidR="000C7140" w:rsidRPr="00B4600B" w:rsidRDefault="000C7140" w:rsidP="000D033A">
            <w:pPr>
              <w:pStyle w:val="TAL"/>
            </w:pPr>
          </w:p>
        </w:tc>
        <w:tc>
          <w:tcPr>
            <w:tcW w:w="1245" w:type="dxa"/>
          </w:tcPr>
          <w:p w14:paraId="2EC078E9" w14:textId="77777777" w:rsidR="000C7140" w:rsidRPr="00B4600B" w:rsidRDefault="000C7140" w:rsidP="000D033A">
            <w:pPr>
              <w:pStyle w:val="TAL"/>
            </w:pPr>
          </w:p>
        </w:tc>
      </w:tr>
    </w:tbl>
    <w:p w14:paraId="64BE5B74" w14:textId="77777777" w:rsidR="000C7140" w:rsidRPr="00B4600B" w:rsidRDefault="000C7140" w:rsidP="000C71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0C7140" w:rsidRPr="00B4600B" w14:paraId="0047B2C7" w14:textId="77777777" w:rsidTr="000D033A">
        <w:tc>
          <w:tcPr>
            <w:tcW w:w="4535" w:type="dxa"/>
          </w:tcPr>
          <w:p w14:paraId="75C76AAC" w14:textId="77777777" w:rsidR="000C7140" w:rsidRPr="00B4600B" w:rsidRDefault="000C7140" w:rsidP="000D033A">
            <w:pPr>
              <w:pStyle w:val="TAH"/>
              <w:keepNext w:val="0"/>
              <w:keepLines w:val="0"/>
            </w:pPr>
            <w:r w:rsidRPr="00B4600B">
              <w:t>Condition</w:t>
            </w:r>
          </w:p>
        </w:tc>
        <w:tc>
          <w:tcPr>
            <w:tcW w:w="5212" w:type="dxa"/>
          </w:tcPr>
          <w:p w14:paraId="7E543A26" w14:textId="77777777" w:rsidR="000C7140" w:rsidRPr="00B4600B" w:rsidRDefault="000C7140" w:rsidP="000D033A">
            <w:pPr>
              <w:pStyle w:val="TAH"/>
              <w:keepNext w:val="0"/>
              <w:keepLines w:val="0"/>
            </w:pPr>
            <w:r w:rsidRPr="00B4600B">
              <w:t>Explanation</w:t>
            </w:r>
          </w:p>
        </w:tc>
      </w:tr>
      <w:tr w:rsidR="000C7140" w:rsidRPr="00B4600B" w14:paraId="06120949" w14:textId="77777777" w:rsidTr="000D033A">
        <w:tc>
          <w:tcPr>
            <w:tcW w:w="4535" w:type="dxa"/>
          </w:tcPr>
          <w:p w14:paraId="59A23038" w14:textId="77777777" w:rsidR="000C7140" w:rsidRPr="00B4600B" w:rsidDel="007A1A0A" w:rsidRDefault="000C7140" w:rsidP="000D033A">
            <w:pPr>
              <w:pStyle w:val="TAL"/>
            </w:pPr>
            <w:r w:rsidRPr="00B4600B">
              <w:t>TRANSFORM_PRECODER_ENABLED</w:t>
            </w:r>
          </w:p>
        </w:tc>
        <w:tc>
          <w:tcPr>
            <w:tcW w:w="5212" w:type="dxa"/>
          </w:tcPr>
          <w:p w14:paraId="3E20A977" w14:textId="77777777" w:rsidR="000C7140" w:rsidRPr="00B4600B" w:rsidDel="007A1A0A" w:rsidRDefault="000C7140" w:rsidP="000D033A">
            <w:pPr>
              <w:pStyle w:val="TAL"/>
            </w:pPr>
            <w:r w:rsidRPr="00B4600B">
              <w:t>Transform precoding is enabled (DFT-s-OFDM UL waveform is configured)</w:t>
            </w:r>
          </w:p>
        </w:tc>
      </w:tr>
      <w:tr w:rsidR="000C7140" w:rsidRPr="00B4600B" w14:paraId="1C1E92D5" w14:textId="77777777" w:rsidTr="000D033A">
        <w:tc>
          <w:tcPr>
            <w:tcW w:w="4535" w:type="dxa"/>
          </w:tcPr>
          <w:p w14:paraId="7CFADAD5" w14:textId="77777777" w:rsidR="000C7140" w:rsidRPr="00B4600B" w:rsidRDefault="000C7140" w:rsidP="000D033A">
            <w:pPr>
              <w:pStyle w:val="TAL"/>
            </w:pPr>
            <w:r w:rsidRPr="00B4600B">
              <w:t>2TX_UL_MIMO</w:t>
            </w:r>
          </w:p>
        </w:tc>
        <w:tc>
          <w:tcPr>
            <w:tcW w:w="5212" w:type="dxa"/>
          </w:tcPr>
          <w:p w14:paraId="3EAA08C0" w14:textId="77777777" w:rsidR="000C7140" w:rsidRPr="00B4600B" w:rsidRDefault="000C7140" w:rsidP="000D033A">
            <w:pPr>
              <w:pStyle w:val="TAL"/>
              <w:rPr>
                <w:lang w:eastAsia="zh-CN"/>
              </w:rPr>
            </w:pPr>
            <w:r w:rsidRPr="00B4600B">
              <w:rPr>
                <w:lang w:eastAsia="zh-CN"/>
              </w:rPr>
              <w:t>UL-MIMO test cases with 2 Tx antenna ports</w:t>
            </w:r>
          </w:p>
        </w:tc>
      </w:tr>
      <w:tr w:rsidR="000C7140" w:rsidRPr="00B4600B" w14:paraId="00DFD7F8" w14:textId="77777777" w:rsidTr="000D033A">
        <w:tc>
          <w:tcPr>
            <w:tcW w:w="4535" w:type="dxa"/>
          </w:tcPr>
          <w:p w14:paraId="5BF3AA21" w14:textId="77777777" w:rsidR="000C7140" w:rsidRPr="00B4600B" w:rsidRDefault="000C7140" w:rsidP="000D033A">
            <w:pPr>
              <w:pStyle w:val="TAL"/>
            </w:pPr>
            <w:r w:rsidRPr="00B4600B">
              <w:t>Short_DCI</w:t>
            </w:r>
          </w:p>
        </w:tc>
        <w:tc>
          <w:tcPr>
            <w:tcW w:w="5212" w:type="dxa"/>
          </w:tcPr>
          <w:p w14:paraId="2DD28909" w14:textId="77777777" w:rsidR="000C7140" w:rsidRPr="00B4600B" w:rsidRDefault="000C7140" w:rsidP="000D033A">
            <w:pPr>
              <w:pStyle w:val="TAL"/>
              <w:rPr>
                <w:lang w:eastAsia="zh-CN"/>
              </w:rPr>
            </w:pPr>
            <w:r w:rsidRPr="00B4600B">
              <w:t>Used in test scenarios requiring DCI formats 0-0 and 1-0 on USS</w:t>
            </w:r>
          </w:p>
        </w:tc>
      </w:tr>
    </w:tbl>
    <w:p w14:paraId="266CF354" w14:textId="77777777" w:rsidR="000C7140" w:rsidRPr="00B4600B" w:rsidRDefault="000C7140" w:rsidP="000C7140"/>
    <w:p w14:paraId="06522069" w14:textId="77777777" w:rsidR="00CE12FE" w:rsidRPr="006A6DC8" w:rsidRDefault="00CE12FE" w:rsidP="00CE12F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BBA121" w14:textId="77777777" w:rsidR="00230E09" w:rsidRPr="00B4600B" w:rsidRDefault="00230E09" w:rsidP="00230E09">
      <w:pPr>
        <w:pStyle w:val="40"/>
      </w:pPr>
      <w:bookmarkStart w:id="743" w:name="_Toc21353903"/>
      <w:bookmarkStart w:id="744" w:name="_Toc27749522"/>
      <w:r w:rsidRPr="00B4600B">
        <w:t>–</w:t>
      </w:r>
      <w:r w:rsidRPr="00B4600B">
        <w:tab/>
      </w:r>
      <w:r w:rsidRPr="00B4600B">
        <w:rPr>
          <w:i/>
        </w:rPr>
        <w:t>PUSCH-ServingCellConfig</w:t>
      </w:r>
      <w:bookmarkEnd w:id="743"/>
      <w:bookmarkEnd w:id="744"/>
    </w:p>
    <w:p w14:paraId="71212742" w14:textId="77777777" w:rsidR="00230E09" w:rsidRPr="00B4600B" w:rsidRDefault="00230E09" w:rsidP="00230E09">
      <w:pPr>
        <w:pStyle w:val="TH"/>
      </w:pPr>
      <w:r w:rsidRPr="00B4600B">
        <w:t xml:space="preserve">Table 4.6.3-121: </w:t>
      </w:r>
      <w:r w:rsidRPr="00B4600B">
        <w:rPr>
          <w:i/>
        </w:rPr>
        <w:t>PUSCH-ServingCellConfig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0E09" w:rsidRPr="00B4600B" w14:paraId="3AADF076" w14:textId="77777777" w:rsidTr="00230E09">
        <w:tc>
          <w:tcPr>
            <w:tcW w:w="9747" w:type="dxa"/>
            <w:gridSpan w:val="4"/>
          </w:tcPr>
          <w:p w14:paraId="1FEBF8A1" w14:textId="77777777" w:rsidR="00230E09" w:rsidRPr="00B4600B" w:rsidRDefault="00230E09" w:rsidP="002F76BE">
            <w:pPr>
              <w:pStyle w:val="TAH"/>
              <w:jc w:val="left"/>
              <w:rPr>
                <w:b w:val="0"/>
              </w:rPr>
            </w:pPr>
            <w:r w:rsidRPr="00B4600B">
              <w:rPr>
                <w:b w:val="0"/>
              </w:rPr>
              <w:t>Derivation Path: TS 38.331 [6], clause 6.3.2</w:t>
            </w:r>
          </w:p>
        </w:tc>
      </w:tr>
      <w:tr w:rsidR="00230E09" w:rsidRPr="00B4600B" w14:paraId="7A827B0E" w14:textId="77777777" w:rsidTr="00230E09">
        <w:tc>
          <w:tcPr>
            <w:tcW w:w="4535" w:type="dxa"/>
          </w:tcPr>
          <w:p w14:paraId="3DEEACA5" w14:textId="77777777" w:rsidR="00230E09" w:rsidRPr="00B4600B" w:rsidRDefault="00230E09" w:rsidP="002F76BE">
            <w:pPr>
              <w:pStyle w:val="TAH"/>
            </w:pPr>
            <w:r w:rsidRPr="00B4600B">
              <w:t>Information Element</w:t>
            </w:r>
          </w:p>
        </w:tc>
        <w:tc>
          <w:tcPr>
            <w:tcW w:w="2267" w:type="dxa"/>
          </w:tcPr>
          <w:p w14:paraId="0861FE40" w14:textId="77777777" w:rsidR="00230E09" w:rsidRPr="00B4600B" w:rsidRDefault="00230E09" w:rsidP="002F76BE">
            <w:pPr>
              <w:pStyle w:val="TAH"/>
            </w:pPr>
            <w:r w:rsidRPr="00B4600B">
              <w:t>Value/remark</w:t>
            </w:r>
          </w:p>
        </w:tc>
        <w:tc>
          <w:tcPr>
            <w:tcW w:w="1700" w:type="dxa"/>
          </w:tcPr>
          <w:p w14:paraId="32639B97" w14:textId="77777777" w:rsidR="00230E09" w:rsidRPr="00B4600B" w:rsidRDefault="00230E09" w:rsidP="002F76BE">
            <w:pPr>
              <w:pStyle w:val="TAH"/>
            </w:pPr>
            <w:r w:rsidRPr="00B4600B">
              <w:t>Comment</w:t>
            </w:r>
          </w:p>
        </w:tc>
        <w:tc>
          <w:tcPr>
            <w:tcW w:w="1245" w:type="dxa"/>
          </w:tcPr>
          <w:p w14:paraId="3254CE7E" w14:textId="77777777" w:rsidR="00230E09" w:rsidRPr="00B4600B" w:rsidRDefault="00230E09" w:rsidP="002F76BE">
            <w:pPr>
              <w:pStyle w:val="TAH"/>
            </w:pPr>
            <w:r w:rsidRPr="00B4600B">
              <w:t>Condition</w:t>
            </w:r>
          </w:p>
        </w:tc>
      </w:tr>
      <w:tr w:rsidR="00230E09" w:rsidRPr="00B4600B" w14:paraId="523AFE7A" w14:textId="77777777" w:rsidTr="00230E09">
        <w:tc>
          <w:tcPr>
            <w:tcW w:w="4535" w:type="dxa"/>
          </w:tcPr>
          <w:p w14:paraId="7AB7CCA1" w14:textId="77777777" w:rsidR="00230E09" w:rsidRPr="00B4600B" w:rsidRDefault="00230E09" w:rsidP="002F76BE">
            <w:pPr>
              <w:pStyle w:val="TAL"/>
            </w:pPr>
            <w:r w:rsidRPr="00B4600B">
              <w:t xml:space="preserve">PUSCH-ServingCellConfig ::= </w:t>
            </w:r>
            <w:r w:rsidRPr="00B4600B">
              <w:rPr>
                <w:snapToGrid w:val="0"/>
              </w:rPr>
              <w:t xml:space="preserve">SEQUENCE </w:t>
            </w:r>
            <w:r w:rsidRPr="00B4600B">
              <w:t>{</w:t>
            </w:r>
          </w:p>
        </w:tc>
        <w:tc>
          <w:tcPr>
            <w:tcW w:w="2267" w:type="dxa"/>
          </w:tcPr>
          <w:p w14:paraId="78324920" w14:textId="77777777" w:rsidR="00230E09" w:rsidRPr="00B4600B" w:rsidRDefault="00230E09" w:rsidP="002F76BE">
            <w:pPr>
              <w:pStyle w:val="TAL"/>
            </w:pPr>
          </w:p>
        </w:tc>
        <w:tc>
          <w:tcPr>
            <w:tcW w:w="1700" w:type="dxa"/>
          </w:tcPr>
          <w:p w14:paraId="3C2C4E94" w14:textId="77777777" w:rsidR="00230E09" w:rsidRPr="00B4600B" w:rsidRDefault="00230E09" w:rsidP="002F76BE">
            <w:pPr>
              <w:pStyle w:val="TAL"/>
            </w:pPr>
          </w:p>
        </w:tc>
        <w:tc>
          <w:tcPr>
            <w:tcW w:w="1245" w:type="dxa"/>
          </w:tcPr>
          <w:p w14:paraId="0ACF6AA5" w14:textId="77777777" w:rsidR="00230E09" w:rsidRPr="00B4600B" w:rsidRDefault="00230E09" w:rsidP="002F76BE">
            <w:pPr>
              <w:pStyle w:val="TAL"/>
            </w:pPr>
          </w:p>
        </w:tc>
      </w:tr>
      <w:tr w:rsidR="00230E09" w:rsidRPr="00B4600B" w14:paraId="03C2B743" w14:textId="77777777" w:rsidTr="00230E09">
        <w:tc>
          <w:tcPr>
            <w:tcW w:w="4535" w:type="dxa"/>
          </w:tcPr>
          <w:p w14:paraId="3C41738D" w14:textId="77777777" w:rsidR="00230E09" w:rsidRPr="00B4600B" w:rsidRDefault="00230E09" w:rsidP="002F76BE">
            <w:pPr>
              <w:pStyle w:val="TAL"/>
            </w:pPr>
            <w:r w:rsidRPr="00B4600B">
              <w:t xml:space="preserve">  codeBlockGroupTransmission</w:t>
            </w:r>
          </w:p>
        </w:tc>
        <w:tc>
          <w:tcPr>
            <w:tcW w:w="2267" w:type="dxa"/>
          </w:tcPr>
          <w:p w14:paraId="35FAAAE9" w14:textId="77777777" w:rsidR="00230E09" w:rsidRPr="00B4600B" w:rsidRDefault="00230E09" w:rsidP="002F76BE">
            <w:pPr>
              <w:pStyle w:val="TAL"/>
            </w:pPr>
            <w:r w:rsidRPr="00B4600B">
              <w:t>Not present</w:t>
            </w:r>
          </w:p>
        </w:tc>
        <w:tc>
          <w:tcPr>
            <w:tcW w:w="1700" w:type="dxa"/>
          </w:tcPr>
          <w:p w14:paraId="6C7B7972" w14:textId="77777777" w:rsidR="00230E09" w:rsidRPr="00B4600B" w:rsidRDefault="00230E09" w:rsidP="002F76BE">
            <w:pPr>
              <w:pStyle w:val="TAL"/>
            </w:pPr>
          </w:p>
        </w:tc>
        <w:tc>
          <w:tcPr>
            <w:tcW w:w="1245" w:type="dxa"/>
          </w:tcPr>
          <w:p w14:paraId="57EEEB38" w14:textId="77777777" w:rsidR="00230E09" w:rsidRPr="00B4600B" w:rsidRDefault="00230E09" w:rsidP="002F76BE">
            <w:pPr>
              <w:pStyle w:val="TAL"/>
            </w:pPr>
          </w:p>
        </w:tc>
      </w:tr>
      <w:tr w:rsidR="00230E09" w:rsidRPr="00B4600B" w14:paraId="73EAF0F4" w14:textId="77777777" w:rsidTr="00230E09">
        <w:tc>
          <w:tcPr>
            <w:tcW w:w="4535" w:type="dxa"/>
          </w:tcPr>
          <w:p w14:paraId="5FFD38BD" w14:textId="77777777" w:rsidR="00230E09" w:rsidRPr="00B4600B" w:rsidRDefault="00230E09" w:rsidP="002F76BE">
            <w:pPr>
              <w:pStyle w:val="TAL"/>
            </w:pPr>
            <w:r w:rsidRPr="00B4600B">
              <w:t xml:space="preserve">  rateMatching</w:t>
            </w:r>
          </w:p>
        </w:tc>
        <w:tc>
          <w:tcPr>
            <w:tcW w:w="2267" w:type="dxa"/>
          </w:tcPr>
          <w:p w14:paraId="10769BBB" w14:textId="77777777" w:rsidR="00230E09" w:rsidRPr="00B4600B" w:rsidRDefault="00230E09" w:rsidP="002F76BE">
            <w:pPr>
              <w:pStyle w:val="TAL"/>
            </w:pPr>
            <w:r w:rsidRPr="00B4600B">
              <w:t>Not present</w:t>
            </w:r>
          </w:p>
        </w:tc>
        <w:tc>
          <w:tcPr>
            <w:tcW w:w="1700" w:type="dxa"/>
          </w:tcPr>
          <w:p w14:paraId="31410C15" w14:textId="77777777" w:rsidR="00230E09" w:rsidRPr="00B4600B" w:rsidRDefault="00230E09" w:rsidP="002F76BE">
            <w:pPr>
              <w:pStyle w:val="TAL"/>
            </w:pPr>
          </w:p>
        </w:tc>
        <w:tc>
          <w:tcPr>
            <w:tcW w:w="1245" w:type="dxa"/>
          </w:tcPr>
          <w:p w14:paraId="27794F7B" w14:textId="77777777" w:rsidR="00230E09" w:rsidRPr="00B4600B" w:rsidRDefault="00230E09" w:rsidP="002F76BE">
            <w:pPr>
              <w:pStyle w:val="TAL"/>
            </w:pPr>
          </w:p>
        </w:tc>
      </w:tr>
      <w:tr w:rsidR="00230E09" w:rsidRPr="00B4600B" w14:paraId="5CAAAE87" w14:textId="77777777" w:rsidTr="00230E09">
        <w:tc>
          <w:tcPr>
            <w:tcW w:w="4535" w:type="dxa"/>
          </w:tcPr>
          <w:p w14:paraId="172AC797" w14:textId="77777777" w:rsidR="00230E09" w:rsidRPr="00B4600B" w:rsidRDefault="00230E09" w:rsidP="002F76BE">
            <w:pPr>
              <w:pStyle w:val="TAL"/>
            </w:pPr>
            <w:r w:rsidRPr="00B4600B">
              <w:t xml:space="preserve">  xOverhead</w:t>
            </w:r>
          </w:p>
        </w:tc>
        <w:tc>
          <w:tcPr>
            <w:tcW w:w="2267" w:type="dxa"/>
          </w:tcPr>
          <w:p w14:paraId="5F37A493" w14:textId="77777777" w:rsidR="00230E09" w:rsidRPr="00B4600B" w:rsidRDefault="00230E09" w:rsidP="002F76BE">
            <w:pPr>
              <w:pStyle w:val="TAL"/>
            </w:pPr>
            <w:r w:rsidRPr="00B4600B">
              <w:t>Not present</w:t>
            </w:r>
          </w:p>
        </w:tc>
        <w:tc>
          <w:tcPr>
            <w:tcW w:w="1700" w:type="dxa"/>
          </w:tcPr>
          <w:p w14:paraId="74B1887F" w14:textId="77777777" w:rsidR="00230E09" w:rsidRPr="00B4600B" w:rsidRDefault="00230E09" w:rsidP="002F76BE">
            <w:pPr>
              <w:pStyle w:val="TAL"/>
            </w:pPr>
          </w:p>
        </w:tc>
        <w:tc>
          <w:tcPr>
            <w:tcW w:w="1245" w:type="dxa"/>
          </w:tcPr>
          <w:p w14:paraId="59CE5BF5" w14:textId="77777777" w:rsidR="00230E09" w:rsidRPr="00B4600B" w:rsidRDefault="00230E09" w:rsidP="002F76BE">
            <w:pPr>
              <w:pStyle w:val="TAL"/>
            </w:pPr>
          </w:p>
        </w:tc>
      </w:tr>
      <w:tr w:rsidR="00230E09" w:rsidRPr="00B4600B" w14:paraId="15E3A28C" w14:textId="77777777" w:rsidTr="00230E09">
        <w:trPr>
          <w:ins w:id="745" w:author="Huawei" w:date="2021-04-17T11:30:00Z"/>
        </w:trPr>
        <w:tc>
          <w:tcPr>
            <w:tcW w:w="4535" w:type="dxa"/>
          </w:tcPr>
          <w:p w14:paraId="67624EB3" w14:textId="7FF2FACF" w:rsidR="00230E09" w:rsidRPr="00B4600B" w:rsidRDefault="00230E09" w:rsidP="00230E09">
            <w:pPr>
              <w:pStyle w:val="TAL"/>
              <w:rPr>
                <w:ins w:id="746" w:author="Huawei" w:date="2021-04-17T11:30:00Z"/>
                <w:lang w:eastAsia="zh-CN"/>
              </w:rPr>
            </w:pPr>
            <w:ins w:id="747" w:author="Huawei" w:date="2021-04-17T11:30:00Z">
              <w:r>
                <w:rPr>
                  <w:rFonts w:hint="eastAsia"/>
                  <w:lang w:eastAsia="zh-CN"/>
                </w:rPr>
                <w:t xml:space="preserve"> </w:t>
              </w:r>
              <w:r>
                <w:rPr>
                  <w:lang w:eastAsia="zh-CN"/>
                </w:rPr>
                <w:t xml:space="preserve"> </w:t>
              </w:r>
              <w:r w:rsidRPr="00230E09">
                <w:rPr>
                  <w:lang w:eastAsia="zh-CN"/>
                </w:rPr>
                <w:t>maxMIMO-Layers</w:t>
              </w:r>
            </w:ins>
          </w:p>
        </w:tc>
        <w:tc>
          <w:tcPr>
            <w:tcW w:w="2267" w:type="dxa"/>
          </w:tcPr>
          <w:p w14:paraId="4172239C" w14:textId="26DC7239" w:rsidR="00230E09" w:rsidRPr="00B4600B" w:rsidRDefault="00230E09" w:rsidP="00230E09">
            <w:pPr>
              <w:pStyle w:val="TAL"/>
              <w:rPr>
                <w:ins w:id="748" w:author="Huawei" w:date="2021-04-17T11:30:00Z"/>
              </w:rPr>
            </w:pPr>
            <w:ins w:id="749" w:author="Huawei" w:date="2021-04-17T11:31:00Z">
              <w:r w:rsidRPr="0087035D">
                <w:t>Not present</w:t>
              </w:r>
            </w:ins>
          </w:p>
        </w:tc>
        <w:tc>
          <w:tcPr>
            <w:tcW w:w="1700" w:type="dxa"/>
          </w:tcPr>
          <w:p w14:paraId="52CCF7CE" w14:textId="77777777" w:rsidR="00230E09" w:rsidRPr="00B4600B" w:rsidRDefault="00230E09" w:rsidP="00230E09">
            <w:pPr>
              <w:pStyle w:val="TAL"/>
              <w:rPr>
                <w:ins w:id="750" w:author="Huawei" w:date="2021-04-17T11:30:00Z"/>
              </w:rPr>
            </w:pPr>
          </w:p>
        </w:tc>
        <w:tc>
          <w:tcPr>
            <w:tcW w:w="1245" w:type="dxa"/>
          </w:tcPr>
          <w:p w14:paraId="1C4B7567" w14:textId="77777777" w:rsidR="00230E09" w:rsidRPr="00B4600B" w:rsidRDefault="00230E09" w:rsidP="00230E09">
            <w:pPr>
              <w:pStyle w:val="TAL"/>
              <w:rPr>
                <w:ins w:id="751" w:author="Huawei" w:date="2021-04-17T11:30:00Z"/>
              </w:rPr>
            </w:pPr>
          </w:p>
        </w:tc>
      </w:tr>
      <w:tr w:rsidR="00230E09" w:rsidRPr="00B4600B" w14:paraId="39888162" w14:textId="77777777" w:rsidTr="00230E09">
        <w:trPr>
          <w:ins w:id="752" w:author="Huawei" w:date="2021-04-17T11:30:00Z"/>
        </w:trPr>
        <w:tc>
          <w:tcPr>
            <w:tcW w:w="4535" w:type="dxa"/>
          </w:tcPr>
          <w:p w14:paraId="312C85BA" w14:textId="73524972" w:rsidR="00230E09" w:rsidRDefault="00230E09" w:rsidP="00230E09">
            <w:pPr>
              <w:pStyle w:val="TAL"/>
              <w:rPr>
                <w:ins w:id="753" w:author="Huawei" w:date="2021-04-17T11:30:00Z"/>
                <w:lang w:eastAsia="zh-CN"/>
              </w:rPr>
            </w:pPr>
            <w:ins w:id="754" w:author="Huawei" w:date="2021-04-17T11:30:00Z">
              <w:r>
                <w:rPr>
                  <w:rFonts w:hint="eastAsia"/>
                  <w:lang w:eastAsia="zh-CN"/>
                </w:rPr>
                <w:t xml:space="preserve"> </w:t>
              </w:r>
              <w:r>
                <w:rPr>
                  <w:lang w:eastAsia="zh-CN"/>
                </w:rPr>
                <w:t xml:space="preserve"> </w:t>
              </w:r>
            </w:ins>
            <w:ins w:id="755" w:author="Huawei" w:date="2021-04-17T11:31:00Z">
              <w:r w:rsidRPr="00230E09">
                <w:rPr>
                  <w:lang w:eastAsia="zh-CN"/>
                </w:rPr>
                <w:t>processingType2Enabled</w:t>
              </w:r>
            </w:ins>
          </w:p>
        </w:tc>
        <w:tc>
          <w:tcPr>
            <w:tcW w:w="2267" w:type="dxa"/>
          </w:tcPr>
          <w:p w14:paraId="14130E02" w14:textId="7216B60B" w:rsidR="00230E09" w:rsidRPr="00B4600B" w:rsidRDefault="00230E09" w:rsidP="00230E09">
            <w:pPr>
              <w:pStyle w:val="TAL"/>
              <w:rPr>
                <w:ins w:id="756" w:author="Huawei" w:date="2021-04-17T11:30:00Z"/>
              </w:rPr>
            </w:pPr>
            <w:ins w:id="757" w:author="Huawei" w:date="2021-04-17T11:31:00Z">
              <w:r w:rsidRPr="0087035D">
                <w:t>Not present</w:t>
              </w:r>
            </w:ins>
          </w:p>
        </w:tc>
        <w:tc>
          <w:tcPr>
            <w:tcW w:w="1700" w:type="dxa"/>
          </w:tcPr>
          <w:p w14:paraId="3A0D299C" w14:textId="77777777" w:rsidR="00230E09" w:rsidRPr="00B4600B" w:rsidRDefault="00230E09" w:rsidP="00230E09">
            <w:pPr>
              <w:pStyle w:val="TAL"/>
              <w:rPr>
                <w:ins w:id="758" w:author="Huawei" w:date="2021-04-17T11:30:00Z"/>
              </w:rPr>
            </w:pPr>
          </w:p>
        </w:tc>
        <w:tc>
          <w:tcPr>
            <w:tcW w:w="1245" w:type="dxa"/>
          </w:tcPr>
          <w:p w14:paraId="26021912" w14:textId="77777777" w:rsidR="00230E09" w:rsidRPr="00B4600B" w:rsidRDefault="00230E09" w:rsidP="00230E09">
            <w:pPr>
              <w:pStyle w:val="TAL"/>
              <w:rPr>
                <w:ins w:id="759" w:author="Huawei" w:date="2021-04-17T11:30:00Z"/>
              </w:rPr>
            </w:pPr>
          </w:p>
        </w:tc>
      </w:tr>
      <w:tr w:rsidR="00230E09" w:rsidRPr="00B4600B" w14:paraId="286529CE" w14:textId="77777777" w:rsidTr="00230E09">
        <w:trPr>
          <w:ins w:id="760" w:author="Huawei" w:date="2021-04-17T11:30:00Z"/>
        </w:trPr>
        <w:tc>
          <w:tcPr>
            <w:tcW w:w="4535" w:type="dxa"/>
          </w:tcPr>
          <w:p w14:paraId="424FCB12" w14:textId="3AEEE482" w:rsidR="00230E09" w:rsidRDefault="00230E09" w:rsidP="00230E09">
            <w:pPr>
              <w:pStyle w:val="TAL"/>
              <w:rPr>
                <w:ins w:id="761" w:author="Huawei" w:date="2021-04-17T11:30:00Z"/>
                <w:lang w:eastAsia="zh-CN"/>
              </w:rPr>
            </w:pPr>
            <w:ins w:id="762" w:author="Huawei" w:date="2021-04-17T11:30:00Z">
              <w:r>
                <w:rPr>
                  <w:rFonts w:hint="eastAsia"/>
                  <w:lang w:eastAsia="zh-CN"/>
                </w:rPr>
                <w:t xml:space="preserve"> </w:t>
              </w:r>
            </w:ins>
            <w:ins w:id="763" w:author="Huawei" w:date="2021-04-17T11:31:00Z">
              <w:r>
                <w:rPr>
                  <w:lang w:eastAsia="zh-CN"/>
                </w:rPr>
                <w:t xml:space="preserve"> </w:t>
              </w:r>
              <w:r w:rsidRPr="00230E09">
                <w:rPr>
                  <w:lang w:eastAsia="zh-CN"/>
                </w:rPr>
                <w:t>maxMIMO-LayersDCI-0-2-r16</w:t>
              </w:r>
            </w:ins>
          </w:p>
        </w:tc>
        <w:tc>
          <w:tcPr>
            <w:tcW w:w="2267" w:type="dxa"/>
          </w:tcPr>
          <w:p w14:paraId="0A2E38A6" w14:textId="6C52ACD2" w:rsidR="00230E09" w:rsidRPr="00B4600B" w:rsidRDefault="00230E09" w:rsidP="00230E09">
            <w:pPr>
              <w:pStyle w:val="TAL"/>
              <w:rPr>
                <w:ins w:id="764" w:author="Huawei" w:date="2021-04-17T11:30:00Z"/>
              </w:rPr>
            </w:pPr>
            <w:ins w:id="765" w:author="Huawei" w:date="2021-04-17T11:31:00Z">
              <w:r w:rsidRPr="0087035D">
                <w:t>Not present</w:t>
              </w:r>
            </w:ins>
          </w:p>
        </w:tc>
        <w:tc>
          <w:tcPr>
            <w:tcW w:w="1700" w:type="dxa"/>
          </w:tcPr>
          <w:p w14:paraId="2A3FFA3E" w14:textId="77777777" w:rsidR="00230E09" w:rsidRPr="00B4600B" w:rsidRDefault="00230E09" w:rsidP="00230E09">
            <w:pPr>
              <w:pStyle w:val="TAL"/>
              <w:rPr>
                <w:ins w:id="766" w:author="Huawei" w:date="2021-04-17T11:30:00Z"/>
              </w:rPr>
            </w:pPr>
          </w:p>
        </w:tc>
        <w:tc>
          <w:tcPr>
            <w:tcW w:w="1245" w:type="dxa"/>
          </w:tcPr>
          <w:p w14:paraId="736FF05E" w14:textId="77777777" w:rsidR="00230E09" w:rsidRPr="00B4600B" w:rsidRDefault="00230E09" w:rsidP="00230E09">
            <w:pPr>
              <w:pStyle w:val="TAL"/>
              <w:rPr>
                <w:ins w:id="767" w:author="Huawei" w:date="2021-04-17T11:30:00Z"/>
              </w:rPr>
            </w:pPr>
          </w:p>
        </w:tc>
      </w:tr>
      <w:tr w:rsidR="00230E09" w:rsidRPr="00B4600B" w14:paraId="5FCFC9A2" w14:textId="77777777" w:rsidTr="00230E09">
        <w:tc>
          <w:tcPr>
            <w:tcW w:w="4535" w:type="dxa"/>
          </w:tcPr>
          <w:p w14:paraId="1AF659CC" w14:textId="77777777" w:rsidR="00230E09" w:rsidRPr="00B4600B" w:rsidRDefault="00230E09" w:rsidP="002F76BE">
            <w:pPr>
              <w:pStyle w:val="TAL"/>
            </w:pPr>
            <w:r w:rsidRPr="00B4600B">
              <w:t>}</w:t>
            </w:r>
          </w:p>
        </w:tc>
        <w:tc>
          <w:tcPr>
            <w:tcW w:w="2267" w:type="dxa"/>
          </w:tcPr>
          <w:p w14:paraId="77DF9809" w14:textId="77777777" w:rsidR="00230E09" w:rsidRPr="00B4600B" w:rsidRDefault="00230E09" w:rsidP="002F76BE">
            <w:pPr>
              <w:pStyle w:val="TAL"/>
            </w:pPr>
          </w:p>
        </w:tc>
        <w:tc>
          <w:tcPr>
            <w:tcW w:w="1700" w:type="dxa"/>
          </w:tcPr>
          <w:p w14:paraId="57D8828F" w14:textId="77777777" w:rsidR="00230E09" w:rsidRPr="00B4600B" w:rsidRDefault="00230E09" w:rsidP="002F76BE">
            <w:pPr>
              <w:pStyle w:val="TAL"/>
            </w:pPr>
          </w:p>
        </w:tc>
        <w:tc>
          <w:tcPr>
            <w:tcW w:w="1245" w:type="dxa"/>
          </w:tcPr>
          <w:p w14:paraId="28159A5E" w14:textId="77777777" w:rsidR="00230E09" w:rsidRPr="00B4600B" w:rsidRDefault="00230E09" w:rsidP="002F76BE">
            <w:pPr>
              <w:pStyle w:val="TAL"/>
            </w:pPr>
          </w:p>
        </w:tc>
      </w:tr>
    </w:tbl>
    <w:p w14:paraId="17B214B8" w14:textId="77777777" w:rsidR="00CE12FE" w:rsidRDefault="00CE12FE" w:rsidP="00CE12FE"/>
    <w:p w14:paraId="3B979848" w14:textId="77777777" w:rsidR="00F06B71" w:rsidRPr="006A6DC8" w:rsidRDefault="00F06B71" w:rsidP="00F06B7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D107FEC" w14:textId="77777777" w:rsidR="00F06B71" w:rsidRPr="00B4600B" w:rsidRDefault="00F06B71" w:rsidP="00F06B71">
      <w:pPr>
        <w:pStyle w:val="40"/>
      </w:pPr>
      <w:bookmarkStart w:id="768" w:name="_Toc21353930"/>
      <w:bookmarkStart w:id="769" w:name="_Toc27749549"/>
      <w:r w:rsidRPr="00B4600B">
        <w:t>–</w:t>
      </w:r>
      <w:r w:rsidRPr="00B4600B">
        <w:tab/>
      </w:r>
      <w:r w:rsidRPr="00B4600B">
        <w:rPr>
          <w:i/>
        </w:rPr>
        <w:t>RLC-BearerConfig</w:t>
      </w:r>
      <w:bookmarkEnd w:id="768"/>
      <w:bookmarkEnd w:id="769"/>
    </w:p>
    <w:p w14:paraId="7D087399" w14:textId="77777777" w:rsidR="00F06B71" w:rsidRPr="00B4600B" w:rsidRDefault="00F06B71" w:rsidP="00F06B71">
      <w:pPr>
        <w:pStyle w:val="TH"/>
      </w:pPr>
      <w:r w:rsidRPr="00B4600B">
        <w:t xml:space="preserve">Table 4.6.3-148: </w:t>
      </w:r>
      <w:r w:rsidRPr="00B4600B">
        <w:rPr>
          <w:i/>
        </w:rPr>
        <w:t>RLC-BearerConfig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6B71" w:rsidRPr="00B4600B" w14:paraId="7ED038B7" w14:textId="77777777" w:rsidTr="00301CEF">
        <w:tc>
          <w:tcPr>
            <w:tcW w:w="9747" w:type="dxa"/>
            <w:gridSpan w:val="4"/>
          </w:tcPr>
          <w:p w14:paraId="48479FF4" w14:textId="77777777" w:rsidR="00F06B71" w:rsidRPr="00B4600B" w:rsidRDefault="00F06B71" w:rsidP="00301CEF">
            <w:pPr>
              <w:pStyle w:val="TAH"/>
              <w:jc w:val="left"/>
              <w:rPr>
                <w:b w:val="0"/>
              </w:rPr>
            </w:pPr>
            <w:r w:rsidRPr="00B4600B">
              <w:rPr>
                <w:b w:val="0"/>
              </w:rPr>
              <w:t>Derivation Path: TS 38.331 [6], clause 6.3.2</w:t>
            </w:r>
          </w:p>
        </w:tc>
      </w:tr>
      <w:tr w:rsidR="00F06B71" w:rsidRPr="00B4600B" w14:paraId="360197D8" w14:textId="77777777" w:rsidTr="00301CEF">
        <w:tc>
          <w:tcPr>
            <w:tcW w:w="4535" w:type="dxa"/>
          </w:tcPr>
          <w:p w14:paraId="151CC5F6" w14:textId="77777777" w:rsidR="00F06B71" w:rsidRPr="00B4600B" w:rsidRDefault="00F06B71" w:rsidP="00301CEF">
            <w:pPr>
              <w:pStyle w:val="TAH"/>
            </w:pPr>
            <w:r w:rsidRPr="00B4600B">
              <w:t>Information Element</w:t>
            </w:r>
          </w:p>
        </w:tc>
        <w:tc>
          <w:tcPr>
            <w:tcW w:w="2267" w:type="dxa"/>
          </w:tcPr>
          <w:p w14:paraId="0BE31D0D" w14:textId="77777777" w:rsidR="00F06B71" w:rsidRPr="00B4600B" w:rsidRDefault="00F06B71" w:rsidP="00301CEF">
            <w:pPr>
              <w:pStyle w:val="TAH"/>
            </w:pPr>
            <w:r w:rsidRPr="00B4600B">
              <w:t>Value/remark</w:t>
            </w:r>
          </w:p>
        </w:tc>
        <w:tc>
          <w:tcPr>
            <w:tcW w:w="1700" w:type="dxa"/>
          </w:tcPr>
          <w:p w14:paraId="22DE356B" w14:textId="77777777" w:rsidR="00F06B71" w:rsidRPr="00B4600B" w:rsidRDefault="00F06B71" w:rsidP="00301CEF">
            <w:pPr>
              <w:pStyle w:val="TAH"/>
            </w:pPr>
            <w:r w:rsidRPr="00B4600B">
              <w:t>Comment</w:t>
            </w:r>
          </w:p>
        </w:tc>
        <w:tc>
          <w:tcPr>
            <w:tcW w:w="1245" w:type="dxa"/>
          </w:tcPr>
          <w:p w14:paraId="41B41E77" w14:textId="77777777" w:rsidR="00F06B71" w:rsidRPr="00B4600B" w:rsidRDefault="00F06B71" w:rsidP="00301CEF">
            <w:pPr>
              <w:pStyle w:val="TAH"/>
            </w:pPr>
            <w:r w:rsidRPr="00B4600B">
              <w:t>Condition</w:t>
            </w:r>
          </w:p>
        </w:tc>
      </w:tr>
      <w:tr w:rsidR="00F06B71" w:rsidRPr="00B4600B" w14:paraId="3DDCADFD" w14:textId="77777777" w:rsidTr="00301CEF">
        <w:tc>
          <w:tcPr>
            <w:tcW w:w="4535" w:type="dxa"/>
            <w:tcBorders>
              <w:bottom w:val="single" w:sz="4" w:space="0" w:color="auto"/>
            </w:tcBorders>
          </w:tcPr>
          <w:p w14:paraId="762B006C" w14:textId="77777777" w:rsidR="00F06B71" w:rsidRPr="00B4600B" w:rsidRDefault="00F06B71" w:rsidP="00301CEF">
            <w:pPr>
              <w:pStyle w:val="TAL"/>
            </w:pPr>
            <w:r w:rsidRPr="00B4600B">
              <w:t>RLC-BearerConfig ::= SEQUENCE {</w:t>
            </w:r>
          </w:p>
        </w:tc>
        <w:tc>
          <w:tcPr>
            <w:tcW w:w="2267" w:type="dxa"/>
          </w:tcPr>
          <w:p w14:paraId="6ABC2FF5" w14:textId="77777777" w:rsidR="00F06B71" w:rsidRPr="00B4600B" w:rsidRDefault="00F06B71" w:rsidP="00301CEF">
            <w:pPr>
              <w:pStyle w:val="TAL"/>
            </w:pPr>
          </w:p>
        </w:tc>
        <w:tc>
          <w:tcPr>
            <w:tcW w:w="1700" w:type="dxa"/>
          </w:tcPr>
          <w:p w14:paraId="5088CC9A" w14:textId="77777777" w:rsidR="00F06B71" w:rsidRPr="00B4600B" w:rsidRDefault="00F06B71" w:rsidP="00301CEF">
            <w:pPr>
              <w:pStyle w:val="TAL"/>
            </w:pPr>
          </w:p>
        </w:tc>
        <w:tc>
          <w:tcPr>
            <w:tcW w:w="1245" w:type="dxa"/>
          </w:tcPr>
          <w:p w14:paraId="2B1E20CA" w14:textId="77777777" w:rsidR="00F06B71" w:rsidRPr="00B4600B" w:rsidRDefault="00F06B71" w:rsidP="00301CEF">
            <w:pPr>
              <w:pStyle w:val="TAL"/>
            </w:pPr>
          </w:p>
        </w:tc>
      </w:tr>
      <w:tr w:rsidR="00F06B71" w:rsidRPr="00B4600B" w14:paraId="2504BC4B" w14:textId="77777777" w:rsidTr="00301CEF">
        <w:tc>
          <w:tcPr>
            <w:tcW w:w="4535" w:type="dxa"/>
            <w:tcBorders>
              <w:bottom w:val="nil"/>
            </w:tcBorders>
          </w:tcPr>
          <w:p w14:paraId="560B9D1F" w14:textId="77777777" w:rsidR="00F06B71" w:rsidRPr="00B4600B" w:rsidRDefault="00F06B71" w:rsidP="00301CEF">
            <w:pPr>
              <w:pStyle w:val="TAL"/>
            </w:pPr>
            <w:r w:rsidRPr="00B4600B">
              <w:t xml:space="preserve">  logicalChannelIdentity</w:t>
            </w:r>
          </w:p>
        </w:tc>
        <w:tc>
          <w:tcPr>
            <w:tcW w:w="2267" w:type="dxa"/>
          </w:tcPr>
          <w:p w14:paraId="1697A2C7" w14:textId="77777777" w:rsidR="00F06B71" w:rsidRPr="00B4600B" w:rsidRDefault="00F06B71" w:rsidP="00301CEF">
            <w:pPr>
              <w:pStyle w:val="TAL"/>
            </w:pPr>
            <w:r w:rsidRPr="00B4600B">
              <w:t>LogicalChannelIdentity with condition DRBn</w:t>
            </w:r>
          </w:p>
        </w:tc>
        <w:tc>
          <w:tcPr>
            <w:tcW w:w="1700" w:type="dxa"/>
          </w:tcPr>
          <w:p w14:paraId="524C7114" w14:textId="77777777" w:rsidR="00F06B71" w:rsidRPr="00B4600B" w:rsidRDefault="00F06B71" w:rsidP="00301CEF">
            <w:pPr>
              <w:pStyle w:val="TAL"/>
            </w:pPr>
          </w:p>
        </w:tc>
        <w:tc>
          <w:tcPr>
            <w:tcW w:w="1245" w:type="dxa"/>
          </w:tcPr>
          <w:p w14:paraId="599ADC5D" w14:textId="77777777" w:rsidR="00F06B71" w:rsidRPr="00B4600B" w:rsidRDefault="00F06B71" w:rsidP="00301CEF">
            <w:pPr>
              <w:pStyle w:val="TAL"/>
            </w:pPr>
            <w:r w:rsidRPr="00B4600B">
              <w:t>DRBn</w:t>
            </w:r>
          </w:p>
        </w:tc>
      </w:tr>
      <w:tr w:rsidR="00F06B71" w:rsidRPr="00B4600B" w14:paraId="5666DCCD" w14:textId="77777777" w:rsidTr="00301CEF">
        <w:tc>
          <w:tcPr>
            <w:tcW w:w="4535" w:type="dxa"/>
            <w:tcBorders>
              <w:top w:val="nil"/>
              <w:bottom w:val="nil"/>
            </w:tcBorders>
          </w:tcPr>
          <w:p w14:paraId="41B86149" w14:textId="77777777" w:rsidR="00F06B71" w:rsidRPr="00B4600B" w:rsidRDefault="00F06B71" w:rsidP="00301CEF">
            <w:pPr>
              <w:pStyle w:val="TAL"/>
            </w:pPr>
          </w:p>
        </w:tc>
        <w:tc>
          <w:tcPr>
            <w:tcW w:w="2267" w:type="dxa"/>
          </w:tcPr>
          <w:p w14:paraId="597917C4" w14:textId="77777777" w:rsidR="00F06B71" w:rsidRPr="00B4600B" w:rsidRDefault="00F06B71" w:rsidP="00301CEF">
            <w:pPr>
              <w:pStyle w:val="TAL"/>
            </w:pPr>
            <w:r w:rsidRPr="00B4600B">
              <w:t>LogicalChannelIdentity with condition SRB1</w:t>
            </w:r>
          </w:p>
        </w:tc>
        <w:tc>
          <w:tcPr>
            <w:tcW w:w="1700" w:type="dxa"/>
          </w:tcPr>
          <w:p w14:paraId="1591A9C6" w14:textId="77777777" w:rsidR="00F06B71" w:rsidRPr="00B4600B" w:rsidRDefault="00F06B71" w:rsidP="00301CEF">
            <w:pPr>
              <w:pStyle w:val="TAL"/>
            </w:pPr>
          </w:p>
        </w:tc>
        <w:tc>
          <w:tcPr>
            <w:tcW w:w="1245" w:type="dxa"/>
          </w:tcPr>
          <w:p w14:paraId="102AD62B" w14:textId="77777777" w:rsidR="00F06B71" w:rsidRPr="00B4600B" w:rsidRDefault="00F06B71" w:rsidP="00301CEF">
            <w:pPr>
              <w:pStyle w:val="TAL"/>
            </w:pPr>
            <w:r w:rsidRPr="00B4600B">
              <w:t>SRB1</w:t>
            </w:r>
          </w:p>
        </w:tc>
      </w:tr>
      <w:tr w:rsidR="00F06B71" w:rsidRPr="00B4600B" w14:paraId="5BD29B02" w14:textId="77777777" w:rsidTr="00301CEF">
        <w:tc>
          <w:tcPr>
            <w:tcW w:w="4535" w:type="dxa"/>
            <w:tcBorders>
              <w:top w:val="nil"/>
              <w:bottom w:val="nil"/>
            </w:tcBorders>
          </w:tcPr>
          <w:p w14:paraId="4331929E" w14:textId="77777777" w:rsidR="00F06B71" w:rsidRPr="00B4600B" w:rsidRDefault="00F06B71" w:rsidP="00301CEF">
            <w:pPr>
              <w:pStyle w:val="TAL"/>
            </w:pPr>
          </w:p>
        </w:tc>
        <w:tc>
          <w:tcPr>
            <w:tcW w:w="2267" w:type="dxa"/>
          </w:tcPr>
          <w:p w14:paraId="5FD291AF" w14:textId="77777777" w:rsidR="00F06B71" w:rsidRPr="00B4600B" w:rsidRDefault="00F06B71" w:rsidP="00301CEF">
            <w:pPr>
              <w:pStyle w:val="TAL"/>
            </w:pPr>
            <w:r w:rsidRPr="00B4600B">
              <w:t>LogicalChannelIdentity with condition SRB2</w:t>
            </w:r>
          </w:p>
        </w:tc>
        <w:tc>
          <w:tcPr>
            <w:tcW w:w="1700" w:type="dxa"/>
          </w:tcPr>
          <w:p w14:paraId="2C2BE20F" w14:textId="77777777" w:rsidR="00F06B71" w:rsidRPr="00B4600B" w:rsidRDefault="00F06B71" w:rsidP="00301CEF">
            <w:pPr>
              <w:pStyle w:val="TAL"/>
            </w:pPr>
          </w:p>
        </w:tc>
        <w:tc>
          <w:tcPr>
            <w:tcW w:w="1245" w:type="dxa"/>
          </w:tcPr>
          <w:p w14:paraId="2A8C1A1D" w14:textId="77777777" w:rsidR="00F06B71" w:rsidRPr="00B4600B" w:rsidRDefault="00F06B71" w:rsidP="00301CEF">
            <w:pPr>
              <w:pStyle w:val="TAL"/>
            </w:pPr>
            <w:r w:rsidRPr="00B4600B">
              <w:t>SRB2</w:t>
            </w:r>
          </w:p>
        </w:tc>
      </w:tr>
      <w:tr w:rsidR="00F06B71" w:rsidRPr="00B4600B" w14:paraId="4F65F693" w14:textId="77777777" w:rsidTr="00301CEF">
        <w:tc>
          <w:tcPr>
            <w:tcW w:w="4535" w:type="dxa"/>
            <w:tcBorders>
              <w:top w:val="nil"/>
            </w:tcBorders>
          </w:tcPr>
          <w:p w14:paraId="399178B7" w14:textId="77777777" w:rsidR="00F06B71" w:rsidRPr="00B4600B" w:rsidRDefault="00F06B71" w:rsidP="00301CEF">
            <w:pPr>
              <w:pStyle w:val="TAL"/>
            </w:pPr>
          </w:p>
        </w:tc>
        <w:tc>
          <w:tcPr>
            <w:tcW w:w="2267" w:type="dxa"/>
          </w:tcPr>
          <w:p w14:paraId="1CD0C7EB" w14:textId="77777777" w:rsidR="00F06B71" w:rsidRPr="00B4600B" w:rsidRDefault="00F06B71" w:rsidP="00301CEF">
            <w:pPr>
              <w:pStyle w:val="TAL"/>
            </w:pPr>
            <w:r w:rsidRPr="00B4600B">
              <w:t>LogicalChannelIdentity with condition SRB3</w:t>
            </w:r>
          </w:p>
        </w:tc>
        <w:tc>
          <w:tcPr>
            <w:tcW w:w="1700" w:type="dxa"/>
          </w:tcPr>
          <w:p w14:paraId="10924822" w14:textId="77777777" w:rsidR="00F06B71" w:rsidRPr="00B4600B" w:rsidRDefault="00F06B71" w:rsidP="00301CEF">
            <w:pPr>
              <w:pStyle w:val="TAL"/>
            </w:pPr>
          </w:p>
        </w:tc>
        <w:tc>
          <w:tcPr>
            <w:tcW w:w="1245" w:type="dxa"/>
          </w:tcPr>
          <w:p w14:paraId="56E5F7F3" w14:textId="77777777" w:rsidR="00F06B71" w:rsidRPr="00B4600B" w:rsidRDefault="00F06B71" w:rsidP="00301CEF">
            <w:pPr>
              <w:pStyle w:val="TAL"/>
            </w:pPr>
            <w:r w:rsidRPr="00B4600B">
              <w:t>SRB3</w:t>
            </w:r>
          </w:p>
        </w:tc>
      </w:tr>
      <w:tr w:rsidR="00F06B71" w:rsidRPr="00B4600B" w14:paraId="0CFD6073" w14:textId="77777777" w:rsidTr="00301CEF">
        <w:tc>
          <w:tcPr>
            <w:tcW w:w="4535" w:type="dxa"/>
            <w:tcBorders>
              <w:bottom w:val="single" w:sz="4" w:space="0" w:color="auto"/>
            </w:tcBorders>
          </w:tcPr>
          <w:p w14:paraId="15B14251" w14:textId="77777777" w:rsidR="00F06B71" w:rsidRPr="00B4600B" w:rsidRDefault="00F06B71" w:rsidP="00301CEF">
            <w:pPr>
              <w:pStyle w:val="TAL"/>
            </w:pPr>
            <w:r w:rsidRPr="00B4600B">
              <w:t xml:space="preserve">  servedRadioBearer CHOICE {</w:t>
            </w:r>
          </w:p>
        </w:tc>
        <w:tc>
          <w:tcPr>
            <w:tcW w:w="2267" w:type="dxa"/>
          </w:tcPr>
          <w:p w14:paraId="4C49D9E4" w14:textId="77777777" w:rsidR="00F06B71" w:rsidRPr="00B4600B" w:rsidRDefault="00F06B71" w:rsidP="00301CEF">
            <w:pPr>
              <w:pStyle w:val="TAL"/>
            </w:pPr>
          </w:p>
        </w:tc>
        <w:tc>
          <w:tcPr>
            <w:tcW w:w="1700" w:type="dxa"/>
          </w:tcPr>
          <w:p w14:paraId="4838F012" w14:textId="77777777" w:rsidR="00F06B71" w:rsidRPr="00B4600B" w:rsidRDefault="00F06B71" w:rsidP="00301CEF">
            <w:pPr>
              <w:pStyle w:val="TAL"/>
            </w:pPr>
          </w:p>
        </w:tc>
        <w:tc>
          <w:tcPr>
            <w:tcW w:w="1245" w:type="dxa"/>
          </w:tcPr>
          <w:p w14:paraId="4B5EC020" w14:textId="77777777" w:rsidR="00F06B71" w:rsidRPr="00B4600B" w:rsidRDefault="00F06B71" w:rsidP="00301CEF">
            <w:pPr>
              <w:pStyle w:val="TAL"/>
            </w:pPr>
          </w:p>
        </w:tc>
      </w:tr>
      <w:tr w:rsidR="00F06B71" w:rsidRPr="00B4600B" w14:paraId="1221993A" w14:textId="77777777" w:rsidTr="00301CEF">
        <w:tc>
          <w:tcPr>
            <w:tcW w:w="4535" w:type="dxa"/>
            <w:tcBorders>
              <w:bottom w:val="nil"/>
            </w:tcBorders>
          </w:tcPr>
          <w:p w14:paraId="6F69C091" w14:textId="77777777" w:rsidR="00F06B71" w:rsidRPr="00B4600B" w:rsidRDefault="00F06B71" w:rsidP="00301CEF">
            <w:pPr>
              <w:pStyle w:val="TAL"/>
            </w:pPr>
            <w:r w:rsidRPr="00B4600B">
              <w:t xml:space="preserve">    srb-Identity</w:t>
            </w:r>
          </w:p>
        </w:tc>
        <w:tc>
          <w:tcPr>
            <w:tcW w:w="2267" w:type="dxa"/>
          </w:tcPr>
          <w:p w14:paraId="470D5BA2" w14:textId="77777777" w:rsidR="00F06B71" w:rsidRPr="00B4600B" w:rsidRDefault="00F06B71" w:rsidP="00301CEF">
            <w:pPr>
              <w:pStyle w:val="TAL"/>
            </w:pPr>
            <w:r w:rsidRPr="00B4600B">
              <w:t>SRB-Identity with condition SRB1</w:t>
            </w:r>
          </w:p>
        </w:tc>
        <w:tc>
          <w:tcPr>
            <w:tcW w:w="1700" w:type="dxa"/>
          </w:tcPr>
          <w:p w14:paraId="6681317D" w14:textId="77777777" w:rsidR="00F06B71" w:rsidRPr="00B4600B" w:rsidRDefault="00F06B71" w:rsidP="00301CEF">
            <w:pPr>
              <w:pStyle w:val="TAL"/>
            </w:pPr>
          </w:p>
        </w:tc>
        <w:tc>
          <w:tcPr>
            <w:tcW w:w="1245" w:type="dxa"/>
          </w:tcPr>
          <w:p w14:paraId="055467DF" w14:textId="77777777" w:rsidR="00F06B71" w:rsidRPr="00B4600B" w:rsidRDefault="00F06B71" w:rsidP="00301CEF">
            <w:pPr>
              <w:pStyle w:val="TAL"/>
            </w:pPr>
            <w:r w:rsidRPr="00B4600B">
              <w:t>SRB1</w:t>
            </w:r>
          </w:p>
        </w:tc>
      </w:tr>
      <w:tr w:rsidR="00F06B71" w:rsidRPr="00B4600B" w14:paraId="5B38EC14" w14:textId="77777777" w:rsidTr="00301CEF">
        <w:tc>
          <w:tcPr>
            <w:tcW w:w="4535" w:type="dxa"/>
            <w:tcBorders>
              <w:top w:val="nil"/>
              <w:bottom w:val="nil"/>
            </w:tcBorders>
          </w:tcPr>
          <w:p w14:paraId="2DFFF6ED" w14:textId="77777777" w:rsidR="00F06B71" w:rsidRPr="00B4600B" w:rsidRDefault="00F06B71" w:rsidP="00301CEF">
            <w:pPr>
              <w:pStyle w:val="TAL"/>
            </w:pPr>
          </w:p>
        </w:tc>
        <w:tc>
          <w:tcPr>
            <w:tcW w:w="2267" w:type="dxa"/>
          </w:tcPr>
          <w:p w14:paraId="4FB0A60F" w14:textId="77777777" w:rsidR="00F06B71" w:rsidRPr="00B4600B" w:rsidRDefault="00F06B71" w:rsidP="00301CEF">
            <w:pPr>
              <w:pStyle w:val="TAL"/>
            </w:pPr>
            <w:r w:rsidRPr="00B4600B">
              <w:t>SRB-Identity with condition SRB2</w:t>
            </w:r>
          </w:p>
        </w:tc>
        <w:tc>
          <w:tcPr>
            <w:tcW w:w="1700" w:type="dxa"/>
          </w:tcPr>
          <w:p w14:paraId="46DF5D9F" w14:textId="77777777" w:rsidR="00F06B71" w:rsidRPr="00B4600B" w:rsidRDefault="00F06B71" w:rsidP="00301CEF">
            <w:pPr>
              <w:pStyle w:val="TAL"/>
            </w:pPr>
          </w:p>
        </w:tc>
        <w:tc>
          <w:tcPr>
            <w:tcW w:w="1245" w:type="dxa"/>
          </w:tcPr>
          <w:p w14:paraId="0217843E" w14:textId="77777777" w:rsidR="00F06B71" w:rsidRPr="00B4600B" w:rsidRDefault="00F06B71" w:rsidP="00301CEF">
            <w:pPr>
              <w:pStyle w:val="TAL"/>
            </w:pPr>
            <w:r w:rsidRPr="00B4600B">
              <w:t>SRB2</w:t>
            </w:r>
          </w:p>
        </w:tc>
      </w:tr>
      <w:tr w:rsidR="00F06B71" w:rsidRPr="00B4600B" w14:paraId="3BC187A5" w14:textId="77777777" w:rsidTr="00301CEF">
        <w:tc>
          <w:tcPr>
            <w:tcW w:w="4535" w:type="dxa"/>
            <w:tcBorders>
              <w:top w:val="nil"/>
            </w:tcBorders>
          </w:tcPr>
          <w:p w14:paraId="31C5A5E4" w14:textId="77777777" w:rsidR="00F06B71" w:rsidRPr="00B4600B" w:rsidRDefault="00F06B71" w:rsidP="00301CEF">
            <w:pPr>
              <w:pStyle w:val="TAL"/>
            </w:pPr>
          </w:p>
        </w:tc>
        <w:tc>
          <w:tcPr>
            <w:tcW w:w="2267" w:type="dxa"/>
          </w:tcPr>
          <w:p w14:paraId="0679F885" w14:textId="77777777" w:rsidR="00F06B71" w:rsidRPr="00B4600B" w:rsidRDefault="00F06B71" w:rsidP="00301CEF">
            <w:pPr>
              <w:pStyle w:val="TAL"/>
            </w:pPr>
            <w:r w:rsidRPr="00B4600B">
              <w:t>SRB-Identity</w:t>
            </w:r>
            <w:r w:rsidRPr="00B4600B">
              <w:rPr>
                <w:lang w:eastAsia="ja-JP"/>
              </w:rPr>
              <w:t xml:space="preserve"> with condition SRB3</w:t>
            </w:r>
          </w:p>
        </w:tc>
        <w:tc>
          <w:tcPr>
            <w:tcW w:w="1700" w:type="dxa"/>
          </w:tcPr>
          <w:p w14:paraId="103FADE2" w14:textId="77777777" w:rsidR="00F06B71" w:rsidRPr="00B4600B" w:rsidRDefault="00F06B71" w:rsidP="00301CEF">
            <w:pPr>
              <w:pStyle w:val="TAL"/>
            </w:pPr>
          </w:p>
        </w:tc>
        <w:tc>
          <w:tcPr>
            <w:tcW w:w="1245" w:type="dxa"/>
          </w:tcPr>
          <w:p w14:paraId="75FE66FA" w14:textId="77777777" w:rsidR="00F06B71" w:rsidRPr="00B4600B" w:rsidRDefault="00F06B71" w:rsidP="00301CEF">
            <w:pPr>
              <w:pStyle w:val="TAL"/>
            </w:pPr>
            <w:r w:rsidRPr="00B4600B">
              <w:t>SRB3</w:t>
            </w:r>
          </w:p>
        </w:tc>
      </w:tr>
      <w:tr w:rsidR="00F06B71" w:rsidRPr="00B4600B" w14:paraId="30855806" w14:textId="77777777" w:rsidTr="00301CEF">
        <w:tc>
          <w:tcPr>
            <w:tcW w:w="4535" w:type="dxa"/>
            <w:tcBorders>
              <w:top w:val="nil"/>
            </w:tcBorders>
          </w:tcPr>
          <w:p w14:paraId="0A7DA47B" w14:textId="77777777" w:rsidR="00F06B71" w:rsidRPr="00B4600B" w:rsidRDefault="00F06B71" w:rsidP="00301CEF">
            <w:pPr>
              <w:pStyle w:val="TAL"/>
            </w:pPr>
            <w:r w:rsidRPr="00B4600B">
              <w:t xml:space="preserve">    drb-Identity</w:t>
            </w:r>
          </w:p>
        </w:tc>
        <w:tc>
          <w:tcPr>
            <w:tcW w:w="2267" w:type="dxa"/>
          </w:tcPr>
          <w:p w14:paraId="111BA681" w14:textId="77777777" w:rsidR="00F06B71" w:rsidRPr="00B4600B" w:rsidRDefault="00F06B71" w:rsidP="00301CEF">
            <w:pPr>
              <w:pStyle w:val="TAL"/>
            </w:pPr>
            <w:r w:rsidRPr="00B4600B">
              <w:t>DRB-Identity</w:t>
            </w:r>
            <w:r w:rsidRPr="00B4600B">
              <w:rPr>
                <w:lang w:eastAsia="ja-JP"/>
              </w:rPr>
              <w:t xml:space="preserve"> with condition DRBn</w:t>
            </w:r>
          </w:p>
        </w:tc>
        <w:tc>
          <w:tcPr>
            <w:tcW w:w="1700" w:type="dxa"/>
          </w:tcPr>
          <w:p w14:paraId="6CCF4F98" w14:textId="77777777" w:rsidR="00F06B71" w:rsidRPr="00B4600B" w:rsidRDefault="00F06B71" w:rsidP="00301CEF">
            <w:pPr>
              <w:pStyle w:val="TAL"/>
            </w:pPr>
          </w:p>
        </w:tc>
        <w:tc>
          <w:tcPr>
            <w:tcW w:w="1245" w:type="dxa"/>
          </w:tcPr>
          <w:p w14:paraId="682D64EA" w14:textId="77777777" w:rsidR="00F06B71" w:rsidRPr="00B4600B" w:rsidRDefault="00F06B71" w:rsidP="00301CEF">
            <w:pPr>
              <w:pStyle w:val="TAL"/>
            </w:pPr>
            <w:r w:rsidRPr="00B4600B">
              <w:t>DRBn</w:t>
            </w:r>
          </w:p>
        </w:tc>
      </w:tr>
      <w:tr w:rsidR="00F06B71" w:rsidRPr="00B4600B" w14:paraId="79945076" w14:textId="77777777" w:rsidTr="00301CEF">
        <w:tc>
          <w:tcPr>
            <w:tcW w:w="4535" w:type="dxa"/>
          </w:tcPr>
          <w:p w14:paraId="068EB10E" w14:textId="77777777" w:rsidR="00F06B71" w:rsidRPr="00B4600B" w:rsidRDefault="00F06B71" w:rsidP="00301CEF">
            <w:pPr>
              <w:pStyle w:val="TAL"/>
            </w:pPr>
            <w:r w:rsidRPr="00B4600B">
              <w:t xml:space="preserve">  }</w:t>
            </w:r>
          </w:p>
        </w:tc>
        <w:tc>
          <w:tcPr>
            <w:tcW w:w="2267" w:type="dxa"/>
          </w:tcPr>
          <w:p w14:paraId="2B2B1584" w14:textId="77777777" w:rsidR="00F06B71" w:rsidRPr="00B4600B" w:rsidDel="00714507" w:rsidRDefault="00F06B71" w:rsidP="00301CEF">
            <w:pPr>
              <w:pStyle w:val="TAL"/>
            </w:pPr>
          </w:p>
        </w:tc>
        <w:tc>
          <w:tcPr>
            <w:tcW w:w="1700" w:type="dxa"/>
          </w:tcPr>
          <w:p w14:paraId="2EE541F8" w14:textId="77777777" w:rsidR="00F06B71" w:rsidRPr="00B4600B" w:rsidRDefault="00F06B71" w:rsidP="00301CEF">
            <w:pPr>
              <w:pStyle w:val="TAL"/>
            </w:pPr>
          </w:p>
        </w:tc>
        <w:tc>
          <w:tcPr>
            <w:tcW w:w="1245" w:type="dxa"/>
          </w:tcPr>
          <w:p w14:paraId="2C2098D8" w14:textId="77777777" w:rsidR="00F06B71" w:rsidRPr="00B4600B" w:rsidRDefault="00F06B71" w:rsidP="00301CEF">
            <w:pPr>
              <w:pStyle w:val="TAL"/>
            </w:pPr>
          </w:p>
        </w:tc>
      </w:tr>
      <w:tr w:rsidR="00F06B71" w:rsidRPr="00B4600B" w14:paraId="247B2F2F" w14:textId="77777777" w:rsidTr="00301CE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9DFAF56" w14:textId="77777777" w:rsidR="00F06B71" w:rsidRPr="00B4600B" w:rsidRDefault="00F06B71" w:rsidP="00301CEF">
            <w:pPr>
              <w:pStyle w:val="TAL"/>
            </w:pPr>
            <w:r w:rsidRPr="00B4600B">
              <w:t xml:space="preserve">  servedRadioBearer</w:t>
            </w:r>
          </w:p>
        </w:tc>
        <w:tc>
          <w:tcPr>
            <w:tcW w:w="2267" w:type="dxa"/>
            <w:tcBorders>
              <w:top w:val="single" w:sz="4" w:space="0" w:color="auto"/>
              <w:left w:val="single" w:sz="4" w:space="0" w:color="auto"/>
              <w:bottom w:val="single" w:sz="4" w:space="0" w:color="auto"/>
              <w:right w:val="single" w:sz="4" w:space="0" w:color="auto"/>
            </w:tcBorders>
          </w:tcPr>
          <w:p w14:paraId="25564272" w14:textId="77777777" w:rsidR="00F06B71" w:rsidRPr="00B4600B" w:rsidRDefault="00F06B71" w:rsidP="00301CEF">
            <w:pPr>
              <w:pStyle w:val="TAL"/>
              <w:rPr>
                <w:lang w:eastAsia="zh-CN"/>
              </w:rPr>
            </w:pPr>
            <w:r w:rsidRPr="00B4600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93FDED6" w14:textId="77777777" w:rsidR="00F06B71" w:rsidRPr="00B4600B" w:rsidRDefault="00F06B71" w:rsidP="00301CEF">
            <w:pPr>
              <w:pStyle w:val="TAL"/>
            </w:pPr>
          </w:p>
        </w:tc>
        <w:tc>
          <w:tcPr>
            <w:tcW w:w="1245" w:type="dxa"/>
            <w:tcBorders>
              <w:top w:val="single" w:sz="4" w:space="0" w:color="auto"/>
              <w:left w:val="single" w:sz="4" w:space="0" w:color="auto"/>
              <w:bottom w:val="single" w:sz="4" w:space="0" w:color="auto"/>
              <w:right w:val="single" w:sz="4" w:space="0" w:color="auto"/>
            </w:tcBorders>
          </w:tcPr>
          <w:p w14:paraId="2254A643" w14:textId="77777777" w:rsidR="00F06B71" w:rsidRPr="00B4600B" w:rsidRDefault="00F06B71" w:rsidP="00301CEF">
            <w:pPr>
              <w:pStyle w:val="TAL"/>
              <w:rPr>
                <w:lang w:eastAsia="zh-CN"/>
              </w:rPr>
            </w:pPr>
            <w:r w:rsidRPr="00B4600B">
              <w:rPr>
                <w:lang w:eastAsia="zh-CN"/>
              </w:rPr>
              <w:t>RESUME</w:t>
            </w:r>
          </w:p>
        </w:tc>
      </w:tr>
      <w:tr w:rsidR="00F06B71" w:rsidRPr="00B4600B" w14:paraId="158CBD56" w14:textId="77777777" w:rsidTr="00301CEF">
        <w:tc>
          <w:tcPr>
            <w:tcW w:w="4535" w:type="dxa"/>
            <w:tcBorders>
              <w:bottom w:val="nil"/>
            </w:tcBorders>
          </w:tcPr>
          <w:p w14:paraId="24CDE58F" w14:textId="77777777" w:rsidR="00F06B71" w:rsidRPr="00B4600B" w:rsidRDefault="00F06B71" w:rsidP="00301CEF">
            <w:pPr>
              <w:pStyle w:val="TAL"/>
            </w:pPr>
            <w:r w:rsidRPr="00B4600B">
              <w:t xml:space="preserve">  reestablishRLC</w:t>
            </w:r>
          </w:p>
        </w:tc>
        <w:tc>
          <w:tcPr>
            <w:tcW w:w="2267" w:type="dxa"/>
          </w:tcPr>
          <w:p w14:paraId="09EC5D5E" w14:textId="77777777" w:rsidR="00F06B71" w:rsidRPr="00B4600B" w:rsidRDefault="00F06B71" w:rsidP="00301CEF">
            <w:pPr>
              <w:pStyle w:val="TAL"/>
            </w:pPr>
            <w:r w:rsidRPr="00B4600B">
              <w:t>Not present</w:t>
            </w:r>
          </w:p>
        </w:tc>
        <w:tc>
          <w:tcPr>
            <w:tcW w:w="1700" w:type="dxa"/>
          </w:tcPr>
          <w:p w14:paraId="4BC69E63" w14:textId="77777777" w:rsidR="00F06B71" w:rsidRPr="00B4600B" w:rsidRDefault="00F06B71" w:rsidP="00301CEF">
            <w:pPr>
              <w:pStyle w:val="TAL"/>
            </w:pPr>
          </w:p>
        </w:tc>
        <w:tc>
          <w:tcPr>
            <w:tcW w:w="1245" w:type="dxa"/>
          </w:tcPr>
          <w:p w14:paraId="1DB7217F" w14:textId="77777777" w:rsidR="00F06B71" w:rsidRPr="00B4600B" w:rsidRDefault="00F06B71" w:rsidP="00301CEF">
            <w:pPr>
              <w:pStyle w:val="TAL"/>
            </w:pPr>
          </w:p>
        </w:tc>
      </w:tr>
      <w:tr w:rsidR="00F06B71" w:rsidRPr="00B4600B" w14:paraId="5116A175" w14:textId="77777777" w:rsidTr="00301CEF">
        <w:tc>
          <w:tcPr>
            <w:tcW w:w="4535" w:type="dxa"/>
            <w:tcBorders>
              <w:top w:val="nil"/>
            </w:tcBorders>
          </w:tcPr>
          <w:p w14:paraId="5348488F" w14:textId="77777777" w:rsidR="00F06B71" w:rsidRPr="00B4600B" w:rsidRDefault="00F06B71" w:rsidP="00301CEF">
            <w:pPr>
              <w:pStyle w:val="TAL"/>
            </w:pPr>
          </w:p>
        </w:tc>
        <w:tc>
          <w:tcPr>
            <w:tcW w:w="2267" w:type="dxa"/>
          </w:tcPr>
          <w:p w14:paraId="17147842" w14:textId="77777777" w:rsidR="00F06B71" w:rsidRPr="00B4600B" w:rsidRDefault="00F06B71" w:rsidP="00301CEF">
            <w:pPr>
              <w:pStyle w:val="TAL"/>
            </w:pPr>
            <w:r w:rsidRPr="00B4600B">
              <w:t>true</w:t>
            </w:r>
          </w:p>
        </w:tc>
        <w:tc>
          <w:tcPr>
            <w:tcW w:w="1700" w:type="dxa"/>
          </w:tcPr>
          <w:p w14:paraId="07563B72" w14:textId="77777777" w:rsidR="00F06B71" w:rsidRPr="00B4600B" w:rsidRDefault="00F06B71" w:rsidP="00301CEF">
            <w:pPr>
              <w:pStyle w:val="TAL"/>
            </w:pPr>
          </w:p>
        </w:tc>
        <w:tc>
          <w:tcPr>
            <w:tcW w:w="1245" w:type="dxa"/>
          </w:tcPr>
          <w:p w14:paraId="12333220" w14:textId="77777777" w:rsidR="00F06B71" w:rsidRPr="00B4600B" w:rsidRDefault="00F06B71" w:rsidP="00301CEF">
            <w:pPr>
              <w:pStyle w:val="TAL"/>
            </w:pPr>
            <w:r w:rsidRPr="00B4600B">
              <w:t>Re-establish_RLC, RESUME</w:t>
            </w:r>
          </w:p>
        </w:tc>
      </w:tr>
      <w:tr w:rsidR="00F06B71" w:rsidRPr="00B4600B" w14:paraId="32BC3B61" w14:textId="77777777" w:rsidTr="00301CEF">
        <w:tc>
          <w:tcPr>
            <w:tcW w:w="4535" w:type="dxa"/>
            <w:vMerge w:val="restart"/>
          </w:tcPr>
          <w:p w14:paraId="6C3CE94E" w14:textId="77777777" w:rsidR="00F06B71" w:rsidRPr="00B4600B" w:rsidRDefault="00F06B71" w:rsidP="00301CEF">
            <w:pPr>
              <w:pStyle w:val="TAL"/>
            </w:pPr>
            <w:r w:rsidRPr="00B4600B">
              <w:t xml:space="preserve">  rlc-Config</w:t>
            </w:r>
          </w:p>
        </w:tc>
        <w:tc>
          <w:tcPr>
            <w:tcW w:w="2267" w:type="dxa"/>
          </w:tcPr>
          <w:p w14:paraId="77CF5370" w14:textId="77777777" w:rsidR="00F06B71" w:rsidRPr="00B4600B" w:rsidRDefault="00F06B71" w:rsidP="00301CEF">
            <w:pPr>
              <w:pStyle w:val="TAL"/>
            </w:pPr>
            <w:r w:rsidRPr="00B4600B">
              <w:t>RLC-Config using condition AM</w:t>
            </w:r>
          </w:p>
        </w:tc>
        <w:tc>
          <w:tcPr>
            <w:tcW w:w="1700" w:type="dxa"/>
          </w:tcPr>
          <w:p w14:paraId="67C0E480" w14:textId="77777777" w:rsidR="00F06B71" w:rsidRPr="00B4600B" w:rsidRDefault="00F06B71" w:rsidP="00301CEF">
            <w:pPr>
              <w:pStyle w:val="TAL"/>
            </w:pPr>
          </w:p>
        </w:tc>
        <w:tc>
          <w:tcPr>
            <w:tcW w:w="1245" w:type="dxa"/>
          </w:tcPr>
          <w:p w14:paraId="6E0AE33B" w14:textId="77777777" w:rsidR="00F06B71" w:rsidRPr="00B4600B" w:rsidRDefault="00F06B71" w:rsidP="00301CEF">
            <w:pPr>
              <w:pStyle w:val="TAL"/>
            </w:pPr>
            <w:r w:rsidRPr="00B4600B">
              <w:t>AM</w:t>
            </w:r>
          </w:p>
        </w:tc>
      </w:tr>
      <w:tr w:rsidR="00F06B71" w:rsidRPr="00B4600B" w14:paraId="305FCD9F" w14:textId="77777777" w:rsidTr="00301CEF">
        <w:tc>
          <w:tcPr>
            <w:tcW w:w="4535" w:type="dxa"/>
            <w:vMerge/>
          </w:tcPr>
          <w:p w14:paraId="7A3ED645" w14:textId="77777777" w:rsidR="00F06B71" w:rsidRPr="00B4600B" w:rsidRDefault="00F06B71" w:rsidP="00301CEF">
            <w:pPr>
              <w:pStyle w:val="TAL"/>
            </w:pPr>
          </w:p>
        </w:tc>
        <w:tc>
          <w:tcPr>
            <w:tcW w:w="2267" w:type="dxa"/>
          </w:tcPr>
          <w:p w14:paraId="57AF13B2" w14:textId="77777777" w:rsidR="00F06B71" w:rsidRPr="00B4600B" w:rsidRDefault="00F06B71" w:rsidP="00301CEF">
            <w:pPr>
              <w:pStyle w:val="TAL"/>
            </w:pPr>
            <w:r w:rsidRPr="00B4600B">
              <w:t>RLC-Config using condition UM.</w:t>
            </w:r>
          </w:p>
        </w:tc>
        <w:tc>
          <w:tcPr>
            <w:tcW w:w="1700" w:type="dxa"/>
          </w:tcPr>
          <w:p w14:paraId="72936C9A" w14:textId="77777777" w:rsidR="00F06B71" w:rsidRPr="00B4600B" w:rsidRDefault="00F06B71" w:rsidP="00301CEF">
            <w:pPr>
              <w:pStyle w:val="TAL"/>
            </w:pPr>
          </w:p>
        </w:tc>
        <w:tc>
          <w:tcPr>
            <w:tcW w:w="1245" w:type="dxa"/>
          </w:tcPr>
          <w:p w14:paraId="1CBA4117" w14:textId="77777777" w:rsidR="00F06B71" w:rsidRPr="00B4600B" w:rsidRDefault="00F06B71" w:rsidP="00301CEF">
            <w:pPr>
              <w:pStyle w:val="TAL"/>
            </w:pPr>
            <w:r w:rsidRPr="00B4600B">
              <w:t>UM</w:t>
            </w:r>
          </w:p>
        </w:tc>
      </w:tr>
      <w:tr w:rsidR="00F06B71" w:rsidRPr="00B4600B" w14:paraId="346362B9" w14:textId="77777777" w:rsidTr="00301CEF">
        <w:tc>
          <w:tcPr>
            <w:tcW w:w="4535" w:type="dxa"/>
            <w:vMerge/>
          </w:tcPr>
          <w:p w14:paraId="6660246D" w14:textId="77777777" w:rsidR="00F06B71" w:rsidRPr="00B4600B" w:rsidRDefault="00F06B71" w:rsidP="00301CEF">
            <w:pPr>
              <w:pStyle w:val="TAL"/>
            </w:pPr>
          </w:p>
        </w:tc>
        <w:tc>
          <w:tcPr>
            <w:tcW w:w="2267" w:type="dxa"/>
          </w:tcPr>
          <w:p w14:paraId="1162575F" w14:textId="77777777" w:rsidR="00F06B71" w:rsidRPr="00B4600B" w:rsidRDefault="00F06B71" w:rsidP="00301CEF">
            <w:pPr>
              <w:pStyle w:val="TAL"/>
            </w:pPr>
            <w:r w:rsidRPr="00B4600B">
              <w:t>Not present</w:t>
            </w:r>
          </w:p>
        </w:tc>
        <w:tc>
          <w:tcPr>
            <w:tcW w:w="1700" w:type="dxa"/>
          </w:tcPr>
          <w:p w14:paraId="04BE8EF6" w14:textId="77777777" w:rsidR="00F06B71" w:rsidRPr="00B4600B" w:rsidRDefault="00F06B71" w:rsidP="00301CEF">
            <w:pPr>
              <w:pStyle w:val="TAL"/>
            </w:pPr>
            <w:r w:rsidRPr="00B4600B">
              <w:t>Use default parameters as per TS 38.331 [6] clause 9.2.1</w:t>
            </w:r>
          </w:p>
        </w:tc>
        <w:tc>
          <w:tcPr>
            <w:tcW w:w="1245" w:type="dxa"/>
          </w:tcPr>
          <w:p w14:paraId="1D7F36BB" w14:textId="77777777" w:rsidR="00F06B71" w:rsidRPr="00B4600B" w:rsidRDefault="00F06B71" w:rsidP="00301CEF">
            <w:pPr>
              <w:pStyle w:val="TAL"/>
            </w:pPr>
            <w:r w:rsidRPr="00B4600B">
              <w:t>SRB1, SRB2, SRB3, RESUME</w:t>
            </w:r>
          </w:p>
        </w:tc>
      </w:tr>
      <w:tr w:rsidR="00F06B71" w:rsidRPr="00B4600B" w14:paraId="18347416" w14:textId="77777777" w:rsidTr="00301CEF">
        <w:tc>
          <w:tcPr>
            <w:tcW w:w="4535" w:type="dxa"/>
            <w:vMerge w:val="restart"/>
          </w:tcPr>
          <w:p w14:paraId="63CF3549" w14:textId="77777777" w:rsidR="00F06B71" w:rsidRPr="00B4600B" w:rsidRDefault="00F06B71" w:rsidP="00301CEF">
            <w:pPr>
              <w:pStyle w:val="TAL"/>
            </w:pPr>
            <w:r w:rsidRPr="00B4600B">
              <w:t xml:space="preserve">  mac-LogicalChannelConfig</w:t>
            </w:r>
          </w:p>
        </w:tc>
        <w:tc>
          <w:tcPr>
            <w:tcW w:w="2267" w:type="dxa"/>
          </w:tcPr>
          <w:p w14:paraId="1F3C28CF" w14:textId="77777777" w:rsidR="00F06B71" w:rsidRPr="00B4600B" w:rsidRDefault="00F06B71" w:rsidP="00301CEF">
            <w:pPr>
              <w:pStyle w:val="TAL"/>
            </w:pPr>
            <w:r w:rsidRPr="00B4600B">
              <w:t>LogicalChannelConfig using condition HI</w:t>
            </w:r>
          </w:p>
        </w:tc>
        <w:tc>
          <w:tcPr>
            <w:tcW w:w="1700" w:type="dxa"/>
          </w:tcPr>
          <w:p w14:paraId="61F64744" w14:textId="77777777" w:rsidR="00F06B71" w:rsidRPr="00B4600B" w:rsidRDefault="00F06B71" w:rsidP="00301CEF">
            <w:pPr>
              <w:pStyle w:val="TAL"/>
            </w:pPr>
          </w:p>
        </w:tc>
        <w:tc>
          <w:tcPr>
            <w:tcW w:w="1245" w:type="dxa"/>
          </w:tcPr>
          <w:p w14:paraId="4018F324" w14:textId="77777777" w:rsidR="00F06B71" w:rsidRPr="00B4600B" w:rsidRDefault="00F06B71" w:rsidP="00301CEF">
            <w:pPr>
              <w:pStyle w:val="TAL"/>
            </w:pPr>
            <w:r w:rsidRPr="00B4600B">
              <w:t>AM</w:t>
            </w:r>
          </w:p>
        </w:tc>
      </w:tr>
      <w:tr w:rsidR="00F06B71" w:rsidRPr="00B4600B" w14:paraId="39FC4FD5" w14:textId="77777777" w:rsidTr="00301CEF">
        <w:tc>
          <w:tcPr>
            <w:tcW w:w="4535" w:type="dxa"/>
            <w:vMerge/>
          </w:tcPr>
          <w:p w14:paraId="2F5638D3" w14:textId="77777777" w:rsidR="00F06B71" w:rsidRPr="00B4600B" w:rsidRDefault="00F06B71" w:rsidP="00301CEF">
            <w:pPr>
              <w:pStyle w:val="TAL"/>
            </w:pPr>
          </w:p>
        </w:tc>
        <w:tc>
          <w:tcPr>
            <w:tcW w:w="2267" w:type="dxa"/>
          </w:tcPr>
          <w:p w14:paraId="19CEBF69" w14:textId="77777777" w:rsidR="00F06B71" w:rsidRPr="00B4600B" w:rsidRDefault="00F06B71" w:rsidP="00301CEF">
            <w:pPr>
              <w:pStyle w:val="TAL"/>
            </w:pPr>
            <w:r w:rsidRPr="00B4600B">
              <w:t>LogicalChannelConfig using condition LO</w:t>
            </w:r>
          </w:p>
        </w:tc>
        <w:tc>
          <w:tcPr>
            <w:tcW w:w="1700" w:type="dxa"/>
          </w:tcPr>
          <w:p w14:paraId="2B91E0EF" w14:textId="77777777" w:rsidR="00F06B71" w:rsidRPr="00B4600B" w:rsidRDefault="00F06B71" w:rsidP="00301CEF">
            <w:pPr>
              <w:pStyle w:val="TAL"/>
            </w:pPr>
          </w:p>
        </w:tc>
        <w:tc>
          <w:tcPr>
            <w:tcW w:w="1245" w:type="dxa"/>
          </w:tcPr>
          <w:p w14:paraId="166EF6BC" w14:textId="77777777" w:rsidR="00F06B71" w:rsidRPr="00B4600B" w:rsidRDefault="00F06B71" w:rsidP="00301CEF">
            <w:pPr>
              <w:pStyle w:val="TAL"/>
            </w:pPr>
            <w:r w:rsidRPr="00B4600B">
              <w:t>UM</w:t>
            </w:r>
          </w:p>
        </w:tc>
      </w:tr>
      <w:tr w:rsidR="00F06B71" w:rsidRPr="00B4600B" w14:paraId="341789C3" w14:textId="77777777" w:rsidTr="00301CEF">
        <w:tc>
          <w:tcPr>
            <w:tcW w:w="4535" w:type="dxa"/>
            <w:vMerge/>
            <w:tcBorders>
              <w:bottom w:val="single" w:sz="4" w:space="0" w:color="auto"/>
            </w:tcBorders>
          </w:tcPr>
          <w:p w14:paraId="1F8F6770" w14:textId="77777777" w:rsidR="00F06B71" w:rsidRPr="00B4600B" w:rsidRDefault="00F06B71" w:rsidP="00301CEF">
            <w:pPr>
              <w:pStyle w:val="TAL"/>
            </w:pPr>
          </w:p>
        </w:tc>
        <w:tc>
          <w:tcPr>
            <w:tcW w:w="2267" w:type="dxa"/>
          </w:tcPr>
          <w:p w14:paraId="5B7FEAFC" w14:textId="77777777" w:rsidR="00F06B71" w:rsidRPr="00B4600B" w:rsidRDefault="00F06B71" w:rsidP="00301CEF">
            <w:pPr>
              <w:pStyle w:val="TAL"/>
            </w:pPr>
            <w:r w:rsidRPr="00B4600B">
              <w:t>LogicalChannelConfig using condition SRBn</w:t>
            </w:r>
          </w:p>
        </w:tc>
        <w:tc>
          <w:tcPr>
            <w:tcW w:w="1700" w:type="dxa"/>
          </w:tcPr>
          <w:p w14:paraId="5566A155" w14:textId="77777777" w:rsidR="00F06B71" w:rsidRPr="00B4600B" w:rsidRDefault="00F06B71" w:rsidP="00301CEF">
            <w:pPr>
              <w:pStyle w:val="TAL"/>
            </w:pPr>
            <w:r w:rsidRPr="00B4600B">
              <w:t>n= 1, 2, 3 for SRB1, SRB2, SRB3 resp.</w:t>
            </w:r>
          </w:p>
        </w:tc>
        <w:tc>
          <w:tcPr>
            <w:tcW w:w="1245" w:type="dxa"/>
          </w:tcPr>
          <w:p w14:paraId="5D482746" w14:textId="77777777" w:rsidR="00F06B71" w:rsidRPr="00B4600B" w:rsidRDefault="00F06B71" w:rsidP="00301CEF">
            <w:pPr>
              <w:pStyle w:val="TAL"/>
            </w:pPr>
            <w:r w:rsidRPr="00B4600B">
              <w:t>SRB1, SRB2, SRB3, RESUME</w:t>
            </w:r>
          </w:p>
        </w:tc>
      </w:tr>
      <w:tr w:rsidR="00F06B71" w:rsidRPr="00B4600B" w14:paraId="776DD472" w14:textId="77777777" w:rsidTr="00301CEF">
        <w:trPr>
          <w:ins w:id="770" w:author="Huawei" w:date="2021-04-17T12:27:00Z"/>
        </w:trPr>
        <w:tc>
          <w:tcPr>
            <w:tcW w:w="4535" w:type="dxa"/>
            <w:tcBorders>
              <w:bottom w:val="single" w:sz="4" w:space="0" w:color="auto"/>
            </w:tcBorders>
          </w:tcPr>
          <w:p w14:paraId="21FFF23E" w14:textId="6A12E816" w:rsidR="00F06B71" w:rsidRPr="00B4600B" w:rsidRDefault="00F06B71" w:rsidP="00301CEF">
            <w:pPr>
              <w:pStyle w:val="TAL"/>
              <w:rPr>
                <w:ins w:id="771" w:author="Huawei" w:date="2021-04-17T12:27:00Z"/>
                <w:lang w:eastAsia="zh-CN"/>
              </w:rPr>
            </w:pPr>
            <w:ins w:id="772" w:author="Huawei" w:date="2021-04-17T12:27:00Z">
              <w:r>
                <w:rPr>
                  <w:rFonts w:hint="eastAsia"/>
                  <w:lang w:eastAsia="zh-CN"/>
                </w:rPr>
                <w:t xml:space="preserve"> </w:t>
              </w:r>
              <w:r>
                <w:rPr>
                  <w:lang w:eastAsia="zh-CN"/>
                </w:rPr>
                <w:t xml:space="preserve"> </w:t>
              </w:r>
              <w:r w:rsidRPr="00F06B71">
                <w:rPr>
                  <w:lang w:eastAsia="zh-CN"/>
                </w:rPr>
                <w:t>rlc-Config-v1610</w:t>
              </w:r>
            </w:ins>
          </w:p>
        </w:tc>
        <w:tc>
          <w:tcPr>
            <w:tcW w:w="2267" w:type="dxa"/>
          </w:tcPr>
          <w:p w14:paraId="72FCEE4A" w14:textId="3C4AD256" w:rsidR="00F06B71" w:rsidRPr="00B4600B" w:rsidRDefault="00F06B71" w:rsidP="00301CEF">
            <w:pPr>
              <w:pStyle w:val="TAL"/>
              <w:rPr>
                <w:ins w:id="773" w:author="Huawei" w:date="2021-04-17T12:27:00Z"/>
              </w:rPr>
            </w:pPr>
            <w:ins w:id="774" w:author="Huawei" w:date="2021-04-17T12:27:00Z">
              <w:r w:rsidRPr="00B4600B">
                <w:t>Not present</w:t>
              </w:r>
            </w:ins>
          </w:p>
        </w:tc>
        <w:tc>
          <w:tcPr>
            <w:tcW w:w="1700" w:type="dxa"/>
          </w:tcPr>
          <w:p w14:paraId="6C4E8ECE" w14:textId="77777777" w:rsidR="00F06B71" w:rsidRPr="00B4600B" w:rsidRDefault="00F06B71" w:rsidP="00301CEF">
            <w:pPr>
              <w:pStyle w:val="TAL"/>
              <w:rPr>
                <w:ins w:id="775" w:author="Huawei" w:date="2021-04-17T12:27:00Z"/>
              </w:rPr>
            </w:pPr>
          </w:p>
        </w:tc>
        <w:tc>
          <w:tcPr>
            <w:tcW w:w="1245" w:type="dxa"/>
          </w:tcPr>
          <w:p w14:paraId="1CC973D8" w14:textId="77777777" w:rsidR="00F06B71" w:rsidRPr="00B4600B" w:rsidRDefault="00F06B71" w:rsidP="00301CEF">
            <w:pPr>
              <w:pStyle w:val="TAL"/>
              <w:rPr>
                <w:ins w:id="776" w:author="Huawei" w:date="2021-04-17T12:27:00Z"/>
              </w:rPr>
            </w:pPr>
          </w:p>
        </w:tc>
      </w:tr>
      <w:tr w:rsidR="00F06B71" w:rsidRPr="00B4600B" w14:paraId="32A25D87" w14:textId="77777777" w:rsidTr="00301CEF">
        <w:tc>
          <w:tcPr>
            <w:tcW w:w="4535" w:type="dxa"/>
            <w:tcBorders>
              <w:bottom w:val="single" w:sz="4" w:space="0" w:color="auto"/>
            </w:tcBorders>
          </w:tcPr>
          <w:p w14:paraId="060CD5CF" w14:textId="77777777" w:rsidR="00F06B71" w:rsidRPr="00B4600B" w:rsidRDefault="00F06B71" w:rsidP="00301CEF">
            <w:pPr>
              <w:pStyle w:val="TAL"/>
            </w:pPr>
            <w:r w:rsidRPr="00B4600B">
              <w:t>}</w:t>
            </w:r>
          </w:p>
        </w:tc>
        <w:tc>
          <w:tcPr>
            <w:tcW w:w="2267" w:type="dxa"/>
          </w:tcPr>
          <w:p w14:paraId="3573231E" w14:textId="77777777" w:rsidR="00F06B71" w:rsidRPr="00B4600B" w:rsidRDefault="00F06B71" w:rsidP="00301CEF">
            <w:pPr>
              <w:pStyle w:val="TAL"/>
            </w:pPr>
          </w:p>
        </w:tc>
        <w:tc>
          <w:tcPr>
            <w:tcW w:w="1700" w:type="dxa"/>
          </w:tcPr>
          <w:p w14:paraId="1D17033A" w14:textId="77777777" w:rsidR="00F06B71" w:rsidRPr="00B4600B" w:rsidRDefault="00F06B71" w:rsidP="00301CEF">
            <w:pPr>
              <w:pStyle w:val="TAL"/>
            </w:pPr>
          </w:p>
        </w:tc>
        <w:tc>
          <w:tcPr>
            <w:tcW w:w="1245" w:type="dxa"/>
          </w:tcPr>
          <w:p w14:paraId="16E38CEF" w14:textId="77777777" w:rsidR="00F06B71" w:rsidRPr="00B4600B" w:rsidRDefault="00F06B71" w:rsidP="00301CEF">
            <w:pPr>
              <w:pStyle w:val="TAL"/>
            </w:pPr>
          </w:p>
        </w:tc>
      </w:tr>
    </w:tbl>
    <w:p w14:paraId="19EAE06F" w14:textId="77777777" w:rsidR="00F06B71" w:rsidRPr="00B4600B" w:rsidRDefault="00F06B71" w:rsidP="00F06B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06B71" w:rsidRPr="00B4600B" w14:paraId="3E84C7E9" w14:textId="77777777" w:rsidTr="00301CEF">
        <w:tc>
          <w:tcPr>
            <w:tcW w:w="3936" w:type="dxa"/>
          </w:tcPr>
          <w:p w14:paraId="62B0B460" w14:textId="77777777" w:rsidR="00F06B71" w:rsidRPr="00B4600B" w:rsidRDefault="00F06B71" w:rsidP="00301CEF">
            <w:pPr>
              <w:pStyle w:val="TAH"/>
            </w:pPr>
            <w:bookmarkStart w:id="777" w:name="_Hlk503280864"/>
            <w:r w:rsidRPr="00B4600B">
              <w:t>Condition</w:t>
            </w:r>
          </w:p>
        </w:tc>
        <w:tc>
          <w:tcPr>
            <w:tcW w:w="5811" w:type="dxa"/>
          </w:tcPr>
          <w:p w14:paraId="3004AD9A" w14:textId="77777777" w:rsidR="00F06B71" w:rsidRPr="00B4600B" w:rsidRDefault="00F06B71" w:rsidP="00301CEF">
            <w:pPr>
              <w:pStyle w:val="TAH"/>
            </w:pPr>
            <w:r w:rsidRPr="00B4600B">
              <w:t>Explanation</w:t>
            </w:r>
          </w:p>
        </w:tc>
      </w:tr>
      <w:tr w:rsidR="00F06B71" w:rsidRPr="00B4600B" w14:paraId="3F35D891" w14:textId="77777777" w:rsidTr="00301CEF">
        <w:tc>
          <w:tcPr>
            <w:tcW w:w="3936" w:type="dxa"/>
          </w:tcPr>
          <w:p w14:paraId="06F5FCC1" w14:textId="77777777" w:rsidR="00F06B71" w:rsidRPr="00B4600B" w:rsidRDefault="00F06B71" w:rsidP="00301CEF">
            <w:pPr>
              <w:pStyle w:val="TAL"/>
              <w:rPr>
                <w:lang w:eastAsia="ja-JP"/>
              </w:rPr>
            </w:pPr>
            <w:r w:rsidRPr="00B4600B">
              <w:rPr>
                <w:lang w:eastAsia="ja-JP"/>
              </w:rPr>
              <w:t>AM</w:t>
            </w:r>
          </w:p>
        </w:tc>
        <w:tc>
          <w:tcPr>
            <w:tcW w:w="5811" w:type="dxa"/>
          </w:tcPr>
          <w:p w14:paraId="25EE3A0D" w14:textId="77777777" w:rsidR="00F06B71" w:rsidRPr="00B4600B" w:rsidRDefault="00F06B71" w:rsidP="00301CEF">
            <w:pPr>
              <w:pStyle w:val="TAL"/>
            </w:pPr>
            <w:r w:rsidRPr="00B4600B">
              <w:t>RLC AM DRB</w:t>
            </w:r>
          </w:p>
        </w:tc>
      </w:tr>
      <w:tr w:rsidR="00F06B71" w:rsidRPr="00B4600B" w14:paraId="50F20431" w14:textId="77777777" w:rsidTr="00301CEF">
        <w:tc>
          <w:tcPr>
            <w:tcW w:w="3936" w:type="dxa"/>
          </w:tcPr>
          <w:p w14:paraId="0FC21655" w14:textId="77777777" w:rsidR="00F06B71" w:rsidRPr="00B4600B" w:rsidRDefault="00F06B71" w:rsidP="00301CEF">
            <w:pPr>
              <w:pStyle w:val="TAL"/>
              <w:rPr>
                <w:lang w:eastAsia="ja-JP"/>
              </w:rPr>
            </w:pPr>
            <w:r w:rsidRPr="00B4600B">
              <w:rPr>
                <w:lang w:eastAsia="ja-JP"/>
              </w:rPr>
              <w:t>UM</w:t>
            </w:r>
          </w:p>
        </w:tc>
        <w:tc>
          <w:tcPr>
            <w:tcW w:w="5811" w:type="dxa"/>
          </w:tcPr>
          <w:p w14:paraId="23DF84AF" w14:textId="77777777" w:rsidR="00F06B71" w:rsidRPr="00B4600B" w:rsidRDefault="00F06B71" w:rsidP="00301CEF">
            <w:pPr>
              <w:pStyle w:val="TAL"/>
            </w:pPr>
            <w:r w:rsidRPr="00B4600B">
              <w:t>RLC UM DRB</w:t>
            </w:r>
          </w:p>
        </w:tc>
      </w:tr>
      <w:tr w:rsidR="00F06B71" w:rsidRPr="00B4600B" w14:paraId="073EB81B" w14:textId="77777777" w:rsidTr="00301CEF">
        <w:tc>
          <w:tcPr>
            <w:tcW w:w="3936" w:type="dxa"/>
          </w:tcPr>
          <w:p w14:paraId="6F97A4BD" w14:textId="77777777" w:rsidR="00F06B71" w:rsidRPr="00B4600B" w:rsidRDefault="00F06B71" w:rsidP="00301CEF">
            <w:pPr>
              <w:pStyle w:val="TAL"/>
              <w:rPr>
                <w:lang w:eastAsia="ja-JP"/>
              </w:rPr>
            </w:pPr>
            <w:r w:rsidRPr="00B4600B">
              <w:rPr>
                <w:lang w:eastAsia="ja-JP"/>
              </w:rPr>
              <w:t>SRB1</w:t>
            </w:r>
          </w:p>
        </w:tc>
        <w:tc>
          <w:tcPr>
            <w:tcW w:w="5811" w:type="dxa"/>
          </w:tcPr>
          <w:p w14:paraId="2797D7CE" w14:textId="77777777" w:rsidR="00F06B71" w:rsidRPr="00B4600B" w:rsidRDefault="00F06B71" w:rsidP="00301CEF">
            <w:pPr>
              <w:pStyle w:val="TAL"/>
            </w:pPr>
            <w:r w:rsidRPr="00B4600B">
              <w:t>Establishment of SRB1</w:t>
            </w:r>
          </w:p>
        </w:tc>
      </w:tr>
      <w:tr w:rsidR="00F06B71" w:rsidRPr="00B4600B" w14:paraId="65AA3B5C" w14:textId="77777777" w:rsidTr="00301CEF">
        <w:tc>
          <w:tcPr>
            <w:tcW w:w="3936" w:type="dxa"/>
          </w:tcPr>
          <w:p w14:paraId="0C29951D" w14:textId="77777777" w:rsidR="00F06B71" w:rsidRPr="00B4600B" w:rsidRDefault="00F06B71" w:rsidP="00301CEF">
            <w:pPr>
              <w:pStyle w:val="TAL"/>
              <w:rPr>
                <w:lang w:eastAsia="ja-JP"/>
              </w:rPr>
            </w:pPr>
            <w:r w:rsidRPr="00B4600B">
              <w:rPr>
                <w:lang w:eastAsia="ja-JP"/>
              </w:rPr>
              <w:t>SRB2</w:t>
            </w:r>
          </w:p>
        </w:tc>
        <w:tc>
          <w:tcPr>
            <w:tcW w:w="5811" w:type="dxa"/>
          </w:tcPr>
          <w:p w14:paraId="324A40F1" w14:textId="77777777" w:rsidR="00F06B71" w:rsidRPr="00B4600B" w:rsidRDefault="00F06B71" w:rsidP="00301CEF">
            <w:pPr>
              <w:pStyle w:val="TAL"/>
            </w:pPr>
            <w:r w:rsidRPr="00B4600B">
              <w:t>Establishment of SRB2</w:t>
            </w:r>
          </w:p>
        </w:tc>
      </w:tr>
      <w:bookmarkEnd w:id="777"/>
      <w:tr w:rsidR="00F06B71" w:rsidRPr="00B4600B" w14:paraId="53FF0B4D" w14:textId="77777777" w:rsidTr="00301CEF">
        <w:tc>
          <w:tcPr>
            <w:tcW w:w="3936" w:type="dxa"/>
          </w:tcPr>
          <w:p w14:paraId="4EB42225" w14:textId="77777777" w:rsidR="00F06B71" w:rsidRPr="00B4600B" w:rsidRDefault="00F06B71" w:rsidP="00301CEF">
            <w:pPr>
              <w:pStyle w:val="TAL"/>
              <w:rPr>
                <w:lang w:eastAsia="ja-JP"/>
              </w:rPr>
            </w:pPr>
            <w:r w:rsidRPr="00B4600B">
              <w:t>SRB3</w:t>
            </w:r>
          </w:p>
        </w:tc>
        <w:tc>
          <w:tcPr>
            <w:tcW w:w="5811" w:type="dxa"/>
          </w:tcPr>
          <w:p w14:paraId="6F8ECA98" w14:textId="77777777" w:rsidR="00F06B71" w:rsidRPr="00B4600B" w:rsidRDefault="00F06B71" w:rsidP="00301CEF">
            <w:pPr>
              <w:pStyle w:val="TAL"/>
            </w:pPr>
            <w:r w:rsidRPr="00B4600B">
              <w:t>Establishment of SRB3</w:t>
            </w:r>
          </w:p>
        </w:tc>
      </w:tr>
      <w:tr w:rsidR="00F06B71" w:rsidRPr="00B4600B" w14:paraId="46F9E317" w14:textId="77777777" w:rsidTr="00301CEF">
        <w:tc>
          <w:tcPr>
            <w:tcW w:w="3936" w:type="dxa"/>
          </w:tcPr>
          <w:p w14:paraId="7A6159F8" w14:textId="77777777" w:rsidR="00F06B71" w:rsidRPr="00B4600B" w:rsidRDefault="00F06B71" w:rsidP="00301CEF">
            <w:pPr>
              <w:pStyle w:val="TAL"/>
            </w:pPr>
            <w:r w:rsidRPr="00B4600B">
              <w:t>DRBn</w:t>
            </w:r>
          </w:p>
        </w:tc>
        <w:tc>
          <w:tcPr>
            <w:tcW w:w="5811" w:type="dxa"/>
          </w:tcPr>
          <w:p w14:paraId="03C56680" w14:textId="77777777" w:rsidR="00F06B71" w:rsidRPr="00B4600B" w:rsidRDefault="00F06B71" w:rsidP="00301CEF">
            <w:pPr>
              <w:pStyle w:val="TAL"/>
            </w:pPr>
            <w:r w:rsidRPr="00B4600B">
              <w:t>Establishment of DRBn</w:t>
            </w:r>
          </w:p>
        </w:tc>
      </w:tr>
      <w:tr w:rsidR="00F06B71" w:rsidRPr="00B4600B" w14:paraId="485258AF" w14:textId="77777777" w:rsidTr="00301CEF">
        <w:tc>
          <w:tcPr>
            <w:tcW w:w="3936" w:type="dxa"/>
          </w:tcPr>
          <w:p w14:paraId="7B89B1BC" w14:textId="77777777" w:rsidR="00F06B71" w:rsidRPr="00B4600B" w:rsidRDefault="00F06B71" w:rsidP="00301CEF">
            <w:pPr>
              <w:pStyle w:val="TAL"/>
            </w:pPr>
            <w:r w:rsidRPr="00B4600B">
              <w:t>Re-establish_RLC</w:t>
            </w:r>
          </w:p>
        </w:tc>
        <w:tc>
          <w:tcPr>
            <w:tcW w:w="5811" w:type="dxa"/>
          </w:tcPr>
          <w:p w14:paraId="6C7464F7" w14:textId="77777777" w:rsidR="00F06B71" w:rsidRPr="00B4600B" w:rsidRDefault="00F06B71" w:rsidP="00301CEF">
            <w:pPr>
              <w:pStyle w:val="TAL"/>
            </w:pPr>
            <w:r w:rsidRPr="00B4600B">
              <w:t>Re-establishment of RLC</w:t>
            </w:r>
          </w:p>
        </w:tc>
      </w:tr>
      <w:tr w:rsidR="00F06B71" w:rsidRPr="00B4600B" w14:paraId="51BA3730" w14:textId="77777777" w:rsidTr="00301CEF">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A20FC48" w14:textId="77777777" w:rsidR="00F06B71" w:rsidRPr="00B4600B" w:rsidRDefault="00F06B71" w:rsidP="00301CEF">
            <w:pPr>
              <w:pStyle w:val="TAL"/>
            </w:pPr>
            <w:r w:rsidRPr="00B4600B">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7E7B0D4D" w14:textId="77777777" w:rsidR="00F06B71" w:rsidRPr="00B4600B" w:rsidRDefault="00F06B71" w:rsidP="00301CEF">
            <w:pPr>
              <w:pStyle w:val="TAL"/>
            </w:pPr>
            <w:r w:rsidRPr="00B4600B">
              <w:rPr>
                <w:lang w:eastAsia="zh-CN"/>
              </w:rPr>
              <w:t>Used in RRCResume Message</w:t>
            </w:r>
          </w:p>
        </w:tc>
      </w:tr>
    </w:tbl>
    <w:p w14:paraId="6FE3FBC9" w14:textId="77777777" w:rsidR="00F06B71" w:rsidRPr="00B4600B" w:rsidRDefault="00F06B71" w:rsidP="00F06B71"/>
    <w:p w14:paraId="0B8655D6" w14:textId="77777777" w:rsidR="00F06B71" w:rsidRPr="00F06B71" w:rsidRDefault="00F06B71" w:rsidP="00CE12FE"/>
    <w:p w14:paraId="1743570E" w14:textId="77777777" w:rsidR="00230E09" w:rsidRPr="006A6DC8" w:rsidRDefault="00230E09" w:rsidP="00230E0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E6F0539" w14:textId="77777777" w:rsidR="002F76BE" w:rsidRPr="00B4600B" w:rsidRDefault="002F76BE" w:rsidP="002F76BE">
      <w:pPr>
        <w:pStyle w:val="40"/>
      </w:pPr>
      <w:bookmarkStart w:id="778" w:name="_Toc21353964"/>
      <w:bookmarkStart w:id="779" w:name="_Toc27749583"/>
      <w:r w:rsidRPr="00B4600B">
        <w:t>–</w:t>
      </w:r>
      <w:r w:rsidRPr="00B4600B">
        <w:tab/>
      </w:r>
      <w:r w:rsidRPr="00B4600B">
        <w:rPr>
          <w:i/>
        </w:rPr>
        <w:t>SRS-Config</w:t>
      </w:r>
      <w:bookmarkEnd w:id="778"/>
      <w:bookmarkEnd w:id="779"/>
    </w:p>
    <w:p w14:paraId="14283CBE" w14:textId="77777777" w:rsidR="002F76BE" w:rsidRPr="00B4600B" w:rsidRDefault="002F76BE" w:rsidP="002F76BE">
      <w:pPr>
        <w:pStyle w:val="TH"/>
        <w:rPr>
          <w:i/>
        </w:rPr>
      </w:pPr>
      <w:r w:rsidRPr="00B4600B">
        <w:t xml:space="preserve">Table 4.6.3-182: </w:t>
      </w:r>
      <w:r w:rsidRPr="00B4600B">
        <w:rPr>
          <w:i/>
        </w:rPr>
        <w:t>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76BE" w:rsidRPr="00B4600B" w14:paraId="62CAA94C" w14:textId="77777777" w:rsidTr="00195A04">
        <w:tc>
          <w:tcPr>
            <w:tcW w:w="9747" w:type="dxa"/>
            <w:gridSpan w:val="4"/>
          </w:tcPr>
          <w:p w14:paraId="66AF011D" w14:textId="77777777" w:rsidR="002F76BE" w:rsidRPr="00B4600B" w:rsidRDefault="002F76BE" w:rsidP="002F76BE">
            <w:pPr>
              <w:pStyle w:val="TAH"/>
              <w:jc w:val="left"/>
              <w:rPr>
                <w:b w:val="0"/>
              </w:rPr>
            </w:pPr>
            <w:r w:rsidRPr="00B4600B">
              <w:rPr>
                <w:b w:val="0"/>
              </w:rPr>
              <w:lastRenderedPageBreak/>
              <w:t>Derivation Path: TS 38.331 [6], clause 6.3.2</w:t>
            </w:r>
          </w:p>
        </w:tc>
      </w:tr>
      <w:tr w:rsidR="002F76BE" w:rsidRPr="00B4600B" w14:paraId="41A39E82" w14:textId="77777777" w:rsidTr="00195A04">
        <w:tc>
          <w:tcPr>
            <w:tcW w:w="4535" w:type="dxa"/>
          </w:tcPr>
          <w:p w14:paraId="13CDBACE" w14:textId="77777777" w:rsidR="002F76BE" w:rsidRPr="00B4600B" w:rsidRDefault="002F76BE" w:rsidP="002F76BE">
            <w:pPr>
              <w:pStyle w:val="TAH"/>
            </w:pPr>
            <w:r w:rsidRPr="00B4600B">
              <w:t>Information Element</w:t>
            </w:r>
          </w:p>
        </w:tc>
        <w:tc>
          <w:tcPr>
            <w:tcW w:w="2267" w:type="dxa"/>
          </w:tcPr>
          <w:p w14:paraId="56841D6B" w14:textId="77777777" w:rsidR="002F76BE" w:rsidRPr="00B4600B" w:rsidRDefault="002F76BE" w:rsidP="002F76BE">
            <w:pPr>
              <w:pStyle w:val="TAH"/>
            </w:pPr>
            <w:r w:rsidRPr="00B4600B">
              <w:t>Value/remark</w:t>
            </w:r>
          </w:p>
        </w:tc>
        <w:tc>
          <w:tcPr>
            <w:tcW w:w="1700" w:type="dxa"/>
          </w:tcPr>
          <w:p w14:paraId="25696EA2" w14:textId="77777777" w:rsidR="002F76BE" w:rsidRPr="00B4600B" w:rsidRDefault="002F76BE" w:rsidP="002F76BE">
            <w:pPr>
              <w:pStyle w:val="TAH"/>
            </w:pPr>
            <w:r w:rsidRPr="00B4600B">
              <w:t>Comment</w:t>
            </w:r>
          </w:p>
        </w:tc>
        <w:tc>
          <w:tcPr>
            <w:tcW w:w="1245" w:type="dxa"/>
          </w:tcPr>
          <w:p w14:paraId="58C611BE" w14:textId="77777777" w:rsidR="002F76BE" w:rsidRPr="00B4600B" w:rsidRDefault="002F76BE" w:rsidP="002F76BE">
            <w:pPr>
              <w:pStyle w:val="TAH"/>
            </w:pPr>
            <w:r w:rsidRPr="00B4600B">
              <w:t>Condition</w:t>
            </w:r>
          </w:p>
        </w:tc>
      </w:tr>
      <w:tr w:rsidR="002F76BE" w:rsidRPr="00B4600B" w14:paraId="64396535" w14:textId="77777777" w:rsidTr="00195A04">
        <w:tc>
          <w:tcPr>
            <w:tcW w:w="4535" w:type="dxa"/>
          </w:tcPr>
          <w:p w14:paraId="3D04BE10" w14:textId="77777777" w:rsidR="002F76BE" w:rsidRPr="00B4600B" w:rsidRDefault="002F76BE" w:rsidP="002F76BE">
            <w:pPr>
              <w:pStyle w:val="TAL"/>
            </w:pPr>
            <w:r w:rsidRPr="00B4600B">
              <w:t>SRS-Config ::= SEQUENCE {</w:t>
            </w:r>
          </w:p>
        </w:tc>
        <w:tc>
          <w:tcPr>
            <w:tcW w:w="2267" w:type="dxa"/>
          </w:tcPr>
          <w:p w14:paraId="79FC47AC" w14:textId="77777777" w:rsidR="002F76BE" w:rsidRPr="00B4600B" w:rsidRDefault="002F76BE" w:rsidP="002F76BE">
            <w:pPr>
              <w:pStyle w:val="TAL"/>
            </w:pPr>
          </w:p>
        </w:tc>
        <w:tc>
          <w:tcPr>
            <w:tcW w:w="1700" w:type="dxa"/>
          </w:tcPr>
          <w:p w14:paraId="5E5685D9" w14:textId="77777777" w:rsidR="002F76BE" w:rsidRPr="00B4600B" w:rsidRDefault="002F76BE" w:rsidP="002F76BE">
            <w:pPr>
              <w:pStyle w:val="TAL"/>
            </w:pPr>
          </w:p>
        </w:tc>
        <w:tc>
          <w:tcPr>
            <w:tcW w:w="1245" w:type="dxa"/>
          </w:tcPr>
          <w:p w14:paraId="3859B31E" w14:textId="77777777" w:rsidR="002F76BE" w:rsidRPr="00B4600B" w:rsidRDefault="002F76BE" w:rsidP="002F76BE">
            <w:pPr>
              <w:pStyle w:val="TAL"/>
            </w:pPr>
          </w:p>
        </w:tc>
      </w:tr>
      <w:tr w:rsidR="002F76BE" w:rsidRPr="00B4600B" w14:paraId="7D6A5704" w14:textId="77777777" w:rsidTr="00195A04">
        <w:tc>
          <w:tcPr>
            <w:tcW w:w="4535" w:type="dxa"/>
          </w:tcPr>
          <w:p w14:paraId="08EC7DE5" w14:textId="77777777" w:rsidR="002F76BE" w:rsidRPr="00B4600B" w:rsidRDefault="002F76BE" w:rsidP="002F76BE">
            <w:pPr>
              <w:pStyle w:val="TAL"/>
            </w:pPr>
            <w:r w:rsidRPr="00B4600B">
              <w:t xml:space="preserve">  srs-ResourceSetToReleaseList</w:t>
            </w:r>
          </w:p>
        </w:tc>
        <w:tc>
          <w:tcPr>
            <w:tcW w:w="2267" w:type="dxa"/>
          </w:tcPr>
          <w:p w14:paraId="73A67349" w14:textId="77777777" w:rsidR="002F76BE" w:rsidRPr="00B4600B" w:rsidRDefault="002F76BE" w:rsidP="002F76BE">
            <w:pPr>
              <w:pStyle w:val="TAL"/>
            </w:pPr>
            <w:r w:rsidRPr="00B4600B">
              <w:rPr>
                <w:lang w:eastAsia="ja-JP"/>
              </w:rPr>
              <w:t>Not present</w:t>
            </w:r>
          </w:p>
        </w:tc>
        <w:tc>
          <w:tcPr>
            <w:tcW w:w="1700" w:type="dxa"/>
          </w:tcPr>
          <w:p w14:paraId="53A1A118" w14:textId="77777777" w:rsidR="002F76BE" w:rsidRPr="00B4600B" w:rsidRDefault="002F76BE" w:rsidP="002F76BE">
            <w:pPr>
              <w:pStyle w:val="TAL"/>
            </w:pPr>
          </w:p>
        </w:tc>
        <w:tc>
          <w:tcPr>
            <w:tcW w:w="1245" w:type="dxa"/>
          </w:tcPr>
          <w:p w14:paraId="7AADED02" w14:textId="77777777" w:rsidR="002F76BE" w:rsidRPr="00B4600B" w:rsidRDefault="002F76BE" w:rsidP="002F76BE">
            <w:pPr>
              <w:pStyle w:val="TAL"/>
            </w:pPr>
          </w:p>
        </w:tc>
      </w:tr>
      <w:tr w:rsidR="002F76BE" w:rsidRPr="00B4600B" w14:paraId="7B8FD20D" w14:textId="77777777" w:rsidTr="00195A04">
        <w:tc>
          <w:tcPr>
            <w:tcW w:w="4535" w:type="dxa"/>
          </w:tcPr>
          <w:p w14:paraId="739926DE" w14:textId="77777777" w:rsidR="002F76BE" w:rsidRPr="00B4600B" w:rsidRDefault="002F76BE" w:rsidP="002F76BE">
            <w:pPr>
              <w:pStyle w:val="TAL"/>
            </w:pPr>
            <w:r w:rsidRPr="00B4600B">
              <w:t xml:space="preserve">  srs-ResourceSetToAddModList SEQUENCE (SIZE(0..maxNrofSRS-ResourceSets)) OF SRS-ResourceSet {</w:t>
            </w:r>
          </w:p>
        </w:tc>
        <w:tc>
          <w:tcPr>
            <w:tcW w:w="2267" w:type="dxa"/>
          </w:tcPr>
          <w:p w14:paraId="5574FA93" w14:textId="77777777" w:rsidR="002F76BE" w:rsidRPr="00B4600B" w:rsidRDefault="002F76BE" w:rsidP="002F76BE">
            <w:pPr>
              <w:pStyle w:val="TAL"/>
              <w:rPr>
                <w:lang w:eastAsia="ja-JP"/>
              </w:rPr>
            </w:pPr>
            <w:r w:rsidRPr="00B4600B">
              <w:rPr>
                <w:lang w:eastAsia="ja-JP"/>
              </w:rPr>
              <w:t>1 entry</w:t>
            </w:r>
          </w:p>
        </w:tc>
        <w:tc>
          <w:tcPr>
            <w:tcW w:w="1700" w:type="dxa"/>
          </w:tcPr>
          <w:p w14:paraId="03BDB0D9" w14:textId="77777777" w:rsidR="002F76BE" w:rsidRPr="00B4600B" w:rsidRDefault="002F76BE" w:rsidP="002F76BE">
            <w:pPr>
              <w:pStyle w:val="TAL"/>
            </w:pPr>
          </w:p>
        </w:tc>
        <w:tc>
          <w:tcPr>
            <w:tcW w:w="1245" w:type="dxa"/>
          </w:tcPr>
          <w:p w14:paraId="1F362756" w14:textId="77777777" w:rsidR="002F76BE" w:rsidRPr="00B4600B" w:rsidRDefault="002F76BE" w:rsidP="002F76BE">
            <w:pPr>
              <w:pStyle w:val="TAL"/>
            </w:pPr>
          </w:p>
        </w:tc>
      </w:tr>
      <w:tr w:rsidR="002F76BE" w:rsidRPr="00B4600B" w14:paraId="5DDA65F3" w14:textId="77777777" w:rsidTr="00195A04">
        <w:tc>
          <w:tcPr>
            <w:tcW w:w="4535" w:type="dxa"/>
          </w:tcPr>
          <w:p w14:paraId="577A2552" w14:textId="77777777" w:rsidR="002F76BE" w:rsidRPr="00B4600B" w:rsidRDefault="002F76BE" w:rsidP="002F76BE">
            <w:pPr>
              <w:pStyle w:val="TAL"/>
            </w:pPr>
            <w:r w:rsidRPr="00B4600B">
              <w:t xml:space="preserve">    SRS-ResourceSet[1] SEQUENCE {</w:t>
            </w:r>
          </w:p>
        </w:tc>
        <w:tc>
          <w:tcPr>
            <w:tcW w:w="2267" w:type="dxa"/>
          </w:tcPr>
          <w:p w14:paraId="03F6AA83" w14:textId="77777777" w:rsidR="002F76BE" w:rsidRPr="00B4600B" w:rsidRDefault="002F76BE" w:rsidP="002F76BE">
            <w:pPr>
              <w:pStyle w:val="TAL"/>
            </w:pPr>
          </w:p>
        </w:tc>
        <w:tc>
          <w:tcPr>
            <w:tcW w:w="1700" w:type="dxa"/>
          </w:tcPr>
          <w:p w14:paraId="28F81066" w14:textId="77777777" w:rsidR="002F76BE" w:rsidRPr="00B4600B" w:rsidRDefault="002F76BE" w:rsidP="002F76BE">
            <w:pPr>
              <w:pStyle w:val="TAL"/>
            </w:pPr>
            <w:r w:rsidRPr="00B4600B">
              <w:t>entry 1</w:t>
            </w:r>
          </w:p>
        </w:tc>
        <w:tc>
          <w:tcPr>
            <w:tcW w:w="1245" w:type="dxa"/>
          </w:tcPr>
          <w:p w14:paraId="4F99E45B" w14:textId="77777777" w:rsidR="002F76BE" w:rsidRPr="00B4600B" w:rsidRDefault="002F76BE" w:rsidP="002F76BE">
            <w:pPr>
              <w:pStyle w:val="TAL"/>
            </w:pPr>
          </w:p>
        </w:tc>
      </w:tr>
      <w:tr w:rsidR="002F76BE" w:rsidRPr="00B4600B" w14:paraId="6E7532A4" w14:textId="77777777" w:rsidTr="00195A04">
        <w:tc>
          <w:tcPr>
            <w:tcW w:w="4535" w:type="dxa"/>
          </w:tcPr>
          <w:p w14:paraId="1E8614E3" w14:textId="77777777" w:rsidR="002F76BE" w:rsidRPr="00B4600B" w:rsidRDefault="002F76BE" w:rsidP="002F76BE">
            <w:pPr>
              <w:pStyle w:val="TAL"/>
            </w:pPr>
            <w:r w:rsidRPr="00B4600B">
              <w:t xml:space="preserve">      srs-ResourceSetId</w:t>
            </w:r>
          </w:p>
        </w:tc>
        <w:tc>
          <w:tcPr>
            <w:tcW w:w="2267" w:type="dxa"/>
          </w:tcPr>
          <w:p w14:paraId="18DC1ABD" w14:textId="77777777" w:rsidR="002F76BE" w:rsidRPr="00B4600B" w:rsidRDefault="002F76BE" w:rsidP="002F76BE">
            <w:pPr>
              <w:pStyle w:val="TAL"/>
              <w:rPr>
                <w:lang w:eastAsia="ja-JP"/>
              </w:rPr>
            </w:pPr>
            <w:r w:rsidRPr="00B4600B">
              <w:t>0</w:t>
            </w:r>
          </w:p>
        </w:tc>
        <w:tc>
          <w:tcPr>
            <w:tcW w:w="1700" w:type="dxa"/>
          </w:tcPr>
          <w:p w14:paraId="4EFA8912" w14:textId="77777777" w:rsidR="002F76BE" w:rsidRPr="00B4600B" w:rsidRDefault="002F76BE" w:rsidP="002F76BE">
            <w:pPr>
              <w:pStyle w:val="TAL"/>
            </w:pPr>
          </w:p>
        </w:tc>
        <w:tc>
          <w:tcPr>
            <w:tcW w:w="1245" w:type="dxa"/>
          </w:tcPr>
          <w:p w14:paraId="7C694B28" w14:textId="77777777" w:rsidR="002F76BE" w:rsidRPr="00B4600B" w:rsidRDefault="002F76BE" w:rsidP="002F76BE">
            <w:pPr>
              <w:pStyle w:val="TAL"/>
            </w:pPr>
          </w:p>
        </w:tc>
      </w:tr>
      <w:tr w:rsidR="002F76BE" w:rsidRPr="00B4600B" w14:paraId="19D2A579" w14:textId="77777777" w:rsidTr="00195A04">
        <w:tc>
          <w:tcPr>
            <w:tcW w:w="4535" w:type="dxa"/>
          </w:tcPr>
          <w:p w14:paraId="2124BA30" w14:textId="77777777" w:rsidR="002F76BE" w:rsidRPr="00B4600B" w:rsidRDefault="002F76BE" w:rsidP="002F76BE">
            <w:pPr>
              <w:pStyle w:val="TAL"/>
            </w:pPr>
            <w:r w:rsidRPr="00B4600B">
              <w:t xml:space="preserve">      srs-ResourceIdList SEQUENCE (SIZE(1..maxNrofSRS-ResourcesPerSet)) OF SRS-ResourceId {</w:t>
            </w:r>
          </w:p>
        </w:tc>
        <w:tc>
          <w:tcPr>
            <w:tcW w:w="2267" w:type="dxa"/>
          </w:tcPr>
          <w:p w14:paraId="1907799D" w14:textId="77777777" w:rsidR="002F76BE" w:rsidRPr="00B4600B" w:rsidRDefault="002F76BE" w:rsidP="002F76BE">
            <w:pPr>
              <w:pStyle w:val="TAL"/>
              <w:rPr>
                <w:lang w:eastAsia="ja-JP"/>
              </w:rPr>
            </w:pPr>
            <w:r w:rsidRPr="00B4600B">
              <w:t>1 entry</w:t>
            </w:r>
          </w:p>
        </w:tc>
        <w:tc>
          <w:tcPr>
            <w:tcW w:w="1700" w:type="dxa"/>
          </w:tcPr>
          <w:p w14:paraId="4ED13C06" w14:textId="77777777" w:rsidR="002F76BE" w:rsidRPr="00B4600B" w:rsidRDefault="002F76BE" w:rsidP="002F76BE">
            <w:pPr>
              <w:pStyle w:val="TAL"/>
            </w:pPr>
          </w:p>
        </w:tc>
        <w:tc>
          <w:tcPr>
            <w:tcW w:w="1245" w:type="dxa"/>
          </w:tcPr>
          <w:p w14:paraId="4BF890AA" w14:textId="77777777" w:rsidR="002F76BE" w:rsidRPr="00B4600B" w:rsidRDefault="002F76BE" w:rsidP="002F76BE">
            <w:pPr>
              <w:pStyle w:val="TAL"/>
            </w:pPr>
          </w:p>
        </w:tc>
      </w:tr>
      <w:tr w:rsidR="002F76BE" w:rsidRPr="00B4600B" w14:paraId="127F2E2F" w14:textId="77777777" w:rsidTr="00195A04">
        <w:tc>
          <w:tcPr>
            <w:tcW w:w="4535" w:type="dxa"/>
          </w:tcPr>
          <w:p w14:paraId="4122D305" w14:textId="77777777" w:rsidR="002F76BE" w:rsidRPr="00B4600B" w:rsidRDefault="002F76BE" w:rsidP="002F76BE">
            <w:pPr>
              <w:pStyle w:val="TAL"/>
            </w:pPr>
            <w:r w:rsidRPr="00B4600B">
              <w:t xml:space="preserve">        SRS-ResourceId[1]</w:t>
            </w:r>
          </w:p>
        </w:tc>
        <w:tc>
          <w:tcPr>
            <w:tcW w:w="2267" w:type="dxa"/>
          </w:tcPr>
          <w:p w14:paraId="70064C44" w14:textId="77777777" w:rsidR="002F76BE" w:rsidRPr="00B4600B" w:rsidRDefault="002F76BE" w:rsidP="002F76BE">
            <w:pPr>
              <w:pStyle w:val="TAL"/>
              <w:rPr>
                <w:lang w:eastAsia="ja-JP"/>
              </w:rPr>
            </w:pPr>
            <w:r w:rsidRPr="00B4600B">
              <w:t>0</w:t>
            </w:r>
          </w:p>
        </w:tc>
        <w:tc>
          <w:tcPr>
            <w:tcW w:w="1700" w:type="dxa"/>
          </w:tcPr>
          <w:p w14:paraId="3CA8CAA8" w14:textId="77777777" w:rsidR="002F76BE" w:rsidRPr="00B4600B" w:rsidRDefault="002F76BE" w:rsidP="002F76BE">
            <w:pPr>
              <w:pStyle w:val="TAL"/>
            </w:pPr>
            <w:r w:rsidRPr="00B4600B">
              <w:t>entry 1</w:t>
            </w:r>
          </w:p>
        </w:tc>
        <w:tc>
          <w:tcPr>
            <w:tcW w:w="1245" w:type="dxa"/>
          </w:tcPr>
          <w:p w14:paraId="327375E9" w14:textId="77777777" w:rsidR="002F76BE" w:rsidRPr="00B4600B" w:rsidRDefault="002F76BE" w:rsidP="002F76BE">
            <w:pPr>
              <w:pStyle w:val="TAL"/>
            </w:pPr>
          </w:p>
        </w:tc>
      </w:tr>
      <w:tr w:rsidR="002F76BE" w:rsidRPr="00B4600B" w14:paraId="364310E6" w14:textId="77777777" w:rsidTr="00195A04">
        <w:tc>
          <w:tcPr>
            <w:tcW w:w="4535" w:type="dxa"/>
          </w:tcPr>
          <w:p w14:paraId="341B7FF1" w14:textId="77777777" w:rsidR="002F76BE" w:rsidRPr="00B4600B" w:rsidRDefault="002F76BE" w:rsidP="002F76BE">
            <w:pPr>
              <w:pStyle w:val="TAL"/>
            </w:pPr>
            <w:r w:rsidRPr="00B4600B">
              <w:t xml:space="preserve">      }</w:t>
            </w:r>
          </w:p>
        </w:tc>
        <w:tc>
          <w:tcPr>
            <w:tcW w:w="2267" w:type="dxa"/>
          </w:tcPr>
          <w:p w14:paraId="1E08033D" w14:textId="77777777" w:rsidR="002F76BE" w:rsidRPr="00B4600B" w:rsidRDefault="002F76BE" w:rsidP="002F76BE">
            <w:pPr>
              <w:pStyle w:val="TAL"/>
              <w:rPr>
                <w:lang w:eastAsia="ja-JP"/>
              </w:rPr>
            </w:pPr>
          </w:p>
        </w:tc>
        <w:tc>
          <w:tcPr>
            <w:tcW w:w="1700" w:type="dxa"/>
          </w:tcPr>
          <w:p w14:paraId="347107F6" w14:textId="77777777" w:rsidR="002F76BE" w:rsidRPr="00B4600B" w:rsidRDefault="002F76BE" w:rsidP="002F76BE">
            <w:pPr>
              <w:pStyle w:val="TAL"/>
            </w:pPr>
          </w:p>
        </w:tc>
        <w:tc>
          <w:tcPr>
            <w:tcW w:w="1245" w:type="dxa"/>
          </w:tcPr>
          <w:p w14:paraId="6F4B492C" w14:textId="77777777" w:rsidR="002F76BE" w:rsidRPr="00B4600B" w:rsidRDefault="002F76BE" w:rsidP="002F76BE">
            <w:pPr>
              <w:pStyle w:val="TAL"/>
            </w:pPr>
          </w:p>
        </w:tc>
      </w:tr>
      <w:tr w:rsidR="002F76BE" w:rsidRPr="00B4600B" w14:paraId="0EAB3528" w14:textId="77777777" w:rsidTr="00195A04">
        <w:tc>
          <w:tcPr>
            <w:tcW w:w="4535" w:type="dxa"/>
          </w:tcPr>
          <w:p w14:paraId="45EC2165" w14:textId="77777777" w:rsidR="002F76BE" w:rsidRPr="00B4600B" w:rsidRDefault="002F76BE" w:rsidP="002F76BE">
            <w:pPr>
              <w:pStyle w:val="TAL"/>
            </w:pPr>
            <w:r w:rsidRPr="00B4600B">
              <w:t xml:space="preserve">      resourceType CHOICE {</w:t>
            </w:r>
          </w:p>
        </w:tc>
        <w:tc>
          <w:tcPr>
            <w:tcW w:w="2267" w:type="dxa"/>
          </w:tcPr>
          <w:p w14:paraId="0EC9F15E" w14:textId="77777777" w:rsidR="002F76BE" w:rsidRPr="00B4600B" w:rsidRDefault="002F76BE" w:rsidP="002F76BE">
            <w:pPr>
              <w:pStyle w:val="TAL"/>
              <w:rPr>
                <w:lang w:eastAsia="ja-JP"/>
              </w:rPr>
            </w:pPr>
          </w:p>
        </w:tc>
        <w:tc>
          <w:tcPr>
            <w:tcW w:w="1700" w:type="dxa"/>
          </w:tcPr>
          <w:p w14:paraId="743D562C" w14:textId="77777777" w:rsidR="002F76BE" w:rsidRPr="00B4600B" w:rsidRDefault="002F76BE" w:rsidP="002F76BE">
            <w:pPr>
              <w:pStyle w:val="TAL"/>
            </w:pPr>
          </w:p>
        </w:tc>
        <w:tc>
          <w:tcPr>
            <w:tcW w:w="1245" w:type="dxa"/>
          </w:tcPr>
          <w:p w14:paraId="701FCA92" w14:textId="77777777" w:rsidR="002F76BE" w:rsidRPr="00B4600B" w:rsidRDefault="002F76BE" w:rsidP="002F76BE">
            <w:pPr>
              <w:pStyle w:val="TAL"/>
            </w:pPr>
          </w:p>
        </w:tc>
      </w:tr>
      <w:tr w:rsidR="002F76BE" w:rsidRPr="00B4600B" w14:paraId="04F6725D" w14:textId="77777777" w:rsidTr="00195A04">
        <w:tc>
          <w:tcPr>
            <w:tcW w:w="4535" w:type="dxa"/>
          </w:tcPr>
          <w:p w14:paraId="59230B95" w14:textId="77777777" w:rsidR="002F76BE" w:rsidRPr="00B4600B" w:rsidRDefault="002F76BE" w:rsidP="002F76BE">
            <w:pPr>
              <w:pStyle w:val="TAL"/>
            </w:pPr>
            <w:r w:rsidRPr="00B4600B">
              <w:t xml:space="preserve">        aperiodic SEQUENCE {</w:t>
            </w:r>
          </w:p>
        </w:tc>
        <w:tc>
          <w:tcPr>
            <w:tcW w:w="2267" w:type="dxa"/>
          </w:tcPr>
          <w:p w14:paraId="30803AFB" w14:textId="77777777" w:rsidR="002F76BE" w:rsidRPr="00B4600B" w:rsidRDefault="002F76BE" w:rsidP="002F76BE">
            <w:pPr>
              <w:pStyle w:val="TAL"/>
              <w:rPr>
                <w:lang w:eastAsia="ja-JP"/>
              </w:rPr>
            </w:pPr>
          </w:p>
        </w:tc>
        <w:tc>
          <w:tcPr>
            <w:tcW w:w="1700" w:type="dxa"/>
          </w:tcPr>
          <w:p w14:paraId="42637F95" w14:textId="77777777" w:rsidR="002F76BE" w:rsidRPr="00B4600B" w:rsidRDefault="002F76BE" w:rsidP="002F76BE">
            <w:pPr>
              <w:pStyle w:val="TAL"/>
            </w:pPr>
          </w:p>
        </w:tc>
        <w:tc>
          <w:tcPr>
            <w:tcW w:w="1245" w:type="dxa"/>
          </w:tcPr>
          <w:p w14:paraId="7E224D25" w14:textId="77777777" w:rsidR="002F76BE" w:rsidRPr="00B4600B" w:rsidRDefault="002F76BE" w:rsidP="002F76BE">
            <w:pPr>
              <w:pStyle w:val="TAL"/>
            </w:pPr>
          </w:p>
        </w:tc>
      </w:tr>
      <w:tr w:rsidR="002F76BE" w:rsidRPr="00B4600B" w14:paraId="6DD9D3BC" w14:textId="77777777" w:rsidTr="00195A04">
        <w:tc>
          <w:tcPr>
            <w:tcW w:w="4535" w:type="dxa"/>
          </w:tcPr>
          <w:p w14:paraId="7D8E1F3E" w14:textId="77777777" w:rsidR="002F76BE" w:rsidRPr="00B4600B" w:rsidRDefault="002F76BE" w:rsidP="002F76BE">
            <w:pPr>
              <w:pStyle w:val="TAL"/>
            </w:pPr>
            <w:r w:rsidRPr="00B4600B">
              <w:t xml:space="preserve">          aperiodicSRS-ResourceTrigger</w:t>
            </w:r>
          </w:p>
        </w:tc>
        <w:tc>
          <w:tcPr>
            <w:tcW w:w="2267" w:type="dxa"/>
          </w:tcPr>
          <w:p w14:paraId="505175F9" w14:textId="77777777" w:rsidR="002F76BE" w:rsidRPr="00B4600B" w:rsidRDefault="002F76BE" w:rsidP="002F76BE">
            <w:pPr>
              <w:pStyle w:val="TAL"/>
              <w:rPr>
                <w:lang w:eastAsia="ja-JP"/>
              </w:rPr>
            </w:pPr>
            <w:r w:rsidRPr="00B4600B">
              <w:t>1</w:t>
            </w:r>
          </w:p>
        </w:tc>
        <w:tc>
          <w:tcPr>
            <w:tcW w:w="1700" w:type="dxa"/>
          </w:tcPr>
          <w:p w14:paraId="6027B363" w14:textId="77777777" w:rsidR="002F76BE" w:rsidRPr="00B4600B" w:rsidRDefault="002F76BE" w:rsidP="002F76BE">
            <w:pPr>
              <w:pStyle w:val="TAL"/>
            </w:pPr>
          </w:p>
        </w:tc>
        <w:tc>
          <w:tcPr>
            <w:tcW w:w="1245" w:type="dxa"/>
          </w:tcPr>
          <w:p w14:paraId="6E19C650" w14:textId="77777777" w:rsidR="002F76BE" w:rsidRPr="00B4600B" w:rsidRDefault="002F76BE" w:rsidP="002F76BE">
            <w:pPr>
              <w:pStyle w:val="TAL"/>
            </w:pPr>
          </w:p>
        </w:tc>
      </w:tr>
      <w:tr w:rsidR="002F76BE" w:rsidRPr="00B4600B" w14:paraId="0197C9E9" w14:textId="77777777" w:rsidTr="00195A04">
        <w:tc>
          <w:tcPr>
            <w:tcW w:w="4535" w:type="dxa"/>
            <w:tcBorders>
              <w:bottom w:val="single" w:sz="4" w:space="0" w:color="auto"/>
            </w:tcBorders>
          </w:tcPr>
          <w:p w14:paraId="589CCA0F" w14:textId="77777777" w:rsidR="002F76BE" w:rsidRPr="00B4600B" w:rsidRDefault="002F76BE" w:rsidP="002F76BE">
            <w:pPr>
              <w:pStyle w:val="TAL"/>
            </w:pPr>
            <w:r w:rsidRPr="00B4600B">
              <w:t xml:space="preserve">          csi-RS</w:t>
            </w:r>
          </w:p>
        </w:tc>
        <w:tc>
          <w:tcPr>
            <w:tcW w:w="2267" w:type="dxa"/>
          </w:tcPr>
          <w:p w14:paraId="1200778C" w14:textId="77777777" w:rsidR="002F76BE" w:rsidRPr="00B4600B" w:rsidRDefault="002F76BE" w:rsidP="002F76BE">
            <w:pPr>
              <w:pStyle w:val="TAL"/>
              <w:rPr>
                <w:lang w:eastAsia="ja-JP"/>
              </w:rPr>
            </w:pPr>
            <w:r w:rsidRPr="00B4600B">
              <w:t>Not present</w:t>
            </w:r>
          </w:p>
        </w:tc>
        <w:tc>
          <w:tcPr>
            <w:tcW w:w="1700" w:type="dxa"/>
          </w:tcPr>
          <w:p w14:paraId="36F6DE06" w14:textId="77777777" w:rsidR="002F76BE" w:rsidRPr="00B4600B" w:rsidRDefault="002F76BE" w:rsidP="002F76BE">
            <w:pPr>
              <w:pStyle w:val="TAL"/>
            </w:pPr>
          </w:p>
        </w:tc>
        <w:tc>
          <w:tcPr>
            <w:tcW w:w="1245" w:type="dxa"/>
          </w:tcPr>
          <w:p w14:paraId="37B04D71" w14:textId="77777777" w:rsidR="002F76BE" w:rsidRPr="00B4600B" w:rsidRDefault="002F76BE" w:rsidP="002F76BE">
            <w:pPr>
              <w:pStyle w:val="TAL"/>
            </w:pPr>
          </w:p>
        </w:tc>
      </w:tr>
      <w:tr w:rsidR="002F76BE" w:rsidRPr="00B4600B" w14:paraId="21092558" w14:textId="77777777" w:rsidTr="00195A04">
        <w:tc>
          <w:tcPr>
            <w:tcW w:w="4535" w:type="dxa"/>
            <w:tcBorders>
              <w:bottom w:val="nil"/>
            </w:tcBorders>
          </w:tcPr>
          <w:p w14:paraId="3729ABAA" w14:textId="77777777" w:rsidR="002F76BE" w:rsidRPr="00B4600B" w:rsidRDefault="002F76BE" w:rsidP="002F76BE">
            <w:pPr>
              <w:pStyle w:val="TAL"/>
            </w:pPr>
            <w:r w:rsidRPr="00B4600B">
              <w:t xml:space="preserve">          slotOffset</w:t>
            </w:r>
          </w:p>
        </w:tc>
        <w:tc>
          <w:tcPr>
            <w:tcW w:w="2267" w:type="dxa"/>
          </w:tcPr>
          <w:p w14:paraId="54AB5F31" w14:textId="77777777" w:rsidR="002F76BE" w:rsidRPr="00B4600B" w:rsidRDefault="002F76BE" w:rsidP="002F76BE">
            <w:pPr>
              <w:pStyle w:val="TAL"/>
              <w:rPr>
                <w:lang w:eastAsia="ja-JP"/>
              </w:rPr>
            </w:pPr>
            <w:r w:rsidRPr="00B4600B">
              <w:t>7</w:t>
            </w:r>
          </w:p>
        </w:tc>
        <w:tc>
          <w:tcPr>
            <w:tcW w:w="1700" w:type="dxa"/>
          </w:tcPr>
          <w:p w14:paraId="4D6FB636" w14:textId="77777777" w:rsidR="002F76BE" w:rsidRPr="00B4600B" w:rsidRDefault="002F76BE" w:rsidP="002F76BE">
            <w:pPr>
              <w:pStyle w:val="TAL"/>
            </w:pPr>
          </w:p>
        </w:tc>
        <w:tc>
          <w:tcPr>
            <w:tcW w:w="1245" w:type="dxa"/>
          </w:tcPr>
          <w:p w14:paraId="51AE2689" w14:textId="77777777" w:rsidR="002F76BE" w:rsidRPr="00B4600B" w:rsidRDefault="002F76BE" w:rsidP="002F76BE">
            <w:pPr>
              <w:pStyle w:val="TAL"/>
              <w:rPr>
                <w:lang w:eastAsia="ja-JP"/>
              </w:rPr>
            </w:pPr>
            <w:r w:rsidRPr="00B4600B">
              <w:rPr>
                <w:lang w:eastAsia="ja-JP"/>
              </w:rPr>
              <w:t>FR1</w:t>
            </w:r>
          </w:p>
        </w:tc>
      </w:tr>
      <w:tr w:rsidR="002F76BE" w:rsidRPr="00B4600B" w14:paraId="6B21CA64" w14:textId="77777777" w:rsidTr="00195A04">
        <w:tc>
          <w:tcPr>
            <w:tcW w:w="4535" w:type="dxa"/>
            <w:tcBorders>
              <w:top w:val="nil"/>
            </w:tcBorders>
          </w:tcPr>
          <w:p w14:paraId="76EA770F" w14:textId="77777777" w:rsidR="002F76BE" w:rsidRPr="00B4600B" w:rsidRDefault="002F76BE" w:rsidP="002F76BE">
            <w:pPr>
              <w:pStyle w:val="TAL"/>
            </w:pPr>
          </w:p>
        </w:tc>
        <w:tc>
          <w:tcPr>
            <w:tcW w:w="2267" w:type="dxa"/>
          </w:tcPr>
          <w:p w14:paraId="1BE66F57" w14:textId="77777777" w:rsidR="002F76BE" w:rsidRPr="00B4600B" w:rsidRDefault="002F76BE" w:rsidP="002F76BE">
            <w:pPr>
              <w:pStyle w:val="TAL"/>
              <w:rPr>
                <w:lang w:eastAsia="ja-JP"/>
              </w:rPr>
            </w:pPr>
            <w:r w:rsidRPr="00B4600B">
              <w:rPr>
                <w:lang w:eastAsia="ja-JP"/>
              </w:rPr>
              <w:t>4</w:t>
            </w:r>
          </w:p>
        </w:tc>
        <w:tc>
          <w:tcPr>
            <w:tcW w:w="1700" w:type="dxa"/>
          </w:tcPr>
          <w:p w14:paraId="724A1DDE" w14:textId="77777777" w:rsidR="002F76BE" w:rsidRPr="00B4600B" w:rsidRDefault="002F76BE" w:rsidP="002F76BE">
            <w:pPr>
              <w:pStyle w:val="TAL"/>
            </w:pPr>
          </w:p>
        </w:tc>
        <w:tc>
          <w:tcPr>
            <w:tcW w:w="1245" w:type="dxa"/>
          </w:tcPr>
          <w:p w14:paraId="2068AF82" w14:textId="77777777" w:rsidR="002F76BE" w:rsidRPr="00B4600B" w:rsidRDefault="002F76BE" w:rsidP="002F76BE">
            <w:pPr>
              <w:pStyle w:val="TAL"/>
              <w:rPr>
                <w:lang w:eastAsia="ja-JP"/>
              </w:rPr>
            </w:pPr>
            <w:r w:rsidRPr="00B4600B">
              <w:rPr>
                <w:lang w:eastAsia="ja-JP"/>
              </w:rPr>
              <w:t>FR2</w:t>
            </w:r>
          </w:p>
        </w:tc>
      </w:tr>
      <w:tr w:rsidR="002F76BE" w:rsidRPr="00B4600B" w14:paraId="07236A34" w14:textId="77777777" w:rsidTr="00195A04">
        <w:tc>
          <w:tcPr>
            <w:tcW w:w="4535" w:type="dxa"/>
          </w:tcPr>
          <w:p w14:paraId="0A5E5910" w14:textId="77777777" w:rsidR="002F76BE" w:rsidRPr="00B4600B" w:rsidRDefault="002F76BE" w:rsidP="002F76BE">
            <w:pPr>
              <w:pStyle w:val="TAL"/>
            </w:pPr>
            <w:r w:rsidRPr="00B4600B">
              <w:t xml:space="preserve">        }</w:t>
            </w:r>
          </w:p>
        </w:tc>
        <w:tc>
          <w:tcPr>
            <w:tcW w:w="2267" w:type="dxa"/>
          </w:tcPr>
          <w:p w14:paraId="608B82AB" w14:textId="77777777" w:rsidR="002F76BE" w:rsidRPr="00B4600B" w:rsidRDefault="002F76BE" w:rsidP="002F76BE">
            <w:pPr>
              <w:pStyle w:val="TAL"/>
              <w:rPr>
                <w:lang w:eastAsia="ja-JP"/>
              </w:rPr>
            </w:pPr>
          </w:p>
        </w:tc>
        <w:tc>
          <w:tcPr>
            <w:tcW w:w="1700" w:type="dxa"/>
          </w:tcPr>
          <w:p w14:paraId="6320BB60" w14:textId="77777777" w:rsidR="002F76BE" w:rsidRPr="00B4600B" w:rsidRDefault="002F76BE" w:rsidP="002F76BE">
            <w:pPr>
              <w:pStyle w:val="TAL"/>
            </w:pPr>
          </w:p>
        </w:tc>
        <w:tc>
          <w:tcPr>
            <w:tcW w:w="1245" w:type="dxa"/>
          </w:tcPr>
          <w:p w14:paraId="79C1493C" w14:textId="77777777" w:rsidR="002F76BE" w:rsidRPr="00B4600B" w:rsidRDefault="002F76BE" w:rsidP="002F76BE">
            <w:pPr>
              <w:pStyle w:val="TAL"/>
            </w:pPr>
          </w:p>
        </w:tc>
      </w:tr>
      <w:tr w:rsidR="002F76BE" w:rsidRPr="00B4600B" w14:paraId="57C48DE7" w14:textId="77777777" w:rsidTr="00195A04">
        <w:tc>
          <w:tcPr>
            <w:tcW w:w="4535" w:type="dxa"/>
          </w:tcPr>
          <w:p w14:paraId="74ADF37A" w14:textId="77777777" w:rsidR="002F76BE" w:rsidRPr="00B4600B" w:rsidRDefault="002F76BE" w:rsidP="002F76BE">
            <w:pPr>
              <w:pStyle w:val="TAL"/>
            </w:pPr>
            <w:r w:rsidRPr="00B4600B">
              <w:t xml:space="preserve">      }</w:t>
            </w:r>
          </w:p>
        </w:tc>
        <w:tc>
          <w:tcPr>
            <w:tcW w:w="2267" w:type="dxa"/>
          </w:tcPr>
          <w:p w14:paraId="50627E10" w14:textId="77777777" w:rsidR="002F76BE" w:rsidRPr="00B4600B" w:rsidRDefault="002F76BE" w:rsidP="002F76BE">
            <w:pPr>
              <w:pStyle w:val="TAL"/>
              <w:rPr>
                <w:lang w:eastAsia="ja-JP"/>
              </w:rPr>
            </w:pPr>
          </w:p>
        </w:tc>
        <w:tc>
          <w:tcPr>
            <w:tcW w:w="1700" w:type="dxa"/>
          </w:tcPr>
          <w:p w14:paraId="6D8B17A2" w14:textId="77777777" w:rsidR="002F76BE" w:rsidRPr="00B4600B" w:rsidRDefault="002F76BE" w:rsidP="002F76BE">
            <w:pPr>
              <w:pStyle w:val="TAL"/>
            </w:pPr>
          </w:p>
        </w:tc>
        <w:tc>
          <w:tcPr>
            <w:tcW w:w="1245" w:type="dxa"/>
          </w:tcPr>
          <w:p w14:paraId="0C168A4E" w14:textId="77777777" w:rsidR="002F76BE" w:rsidRPr="00B4600B" w:rsidRDefault="002F76BE" w:rsidP="002F76BE">
            <w:pPr>
              <w:pStyle w:val="TAL"/>
            </w:pPr>
          </w:p>
        </w:tc>
      </w:tr>
      <w:tr w:rsidR="002F76BE" w:rsidRPr="00B4600B" w14:paraId="3F14D077" w14:textId="77777777" w:rsidTr="00195A04">
        <w:tc>
          <w:tcPr>
            <w:tcW w:w="4535" w:type="dxa"/>
          </w:tcPr>
          <w:p w14:paraId="2A84C045" w14:textId="77777777" w:rsidR="002F76BE" w:rsidRPr="00B4600B" w:rsidRDefault="002F76BE" w:rsidP="002F76BE">
            <w:pPr>
              <w:pStyle w:val="TAL"/>
            </w:pPr>
            <w:r w:rsidRPr="00B4600B">
              <w:t xml:space="preserve">      usage</w:t>
            </w:r>
          </w:p>
        </w:tc>
        <w:tc>
          <w:tcPr>
            <w:tcW w:w="2267" w:type="dxa"/>
          </w:tcPr>
          <w:p w14:paraId="41D0D961" w14:textId="77777777" w:rsidR="002F76BE" w:rsidRPr="00B4600B" w:rsidRDefault="002F76BE" w:rsidP="002F76BE">
            <w:pPr>
              <w:pStyle w:val="TAL"/>
              <w:rPr>
                <w:lang w:eastAsia="ja-JP"/>
              </w:rPr>
            </w:pPr>
            <w:r w:rsidRPr="00B4600B">
              <w:t>codebook</w:t>
            </w:r>
          </w:p>
        </w:tc>
        <w:tc>
          <w:tcPr>
            <w:tcW w:w="1700" w:type="dxa"/>
          </w:tcPr>
          <w:p w14:paraId="04302E91" w14:textId="77777777" w:rsidR="002F76BE" w:rsidRPr="00B4600B" w:rsidRDefault="002F76BE" w:rsidP="002F76BE">
            <w:pPr>
              <w:pStyle w:val="TAL"/>
            </w:pPr>
          </w:p>
        </w:tc>
        <w:tc>
          <w:tcPr>
            <w:tcW w:w="1245" w:type="dxa"/>
          </w:tcPr>
          <w:p w14:paraId="4777195D" w14:textId="77777777" w:rsidR="002F76BE" w:rsidRPr="00B4600B" w:rsidRDefault="002F76BE" w:rsidP="002F76BE">
            <w:pPr>
              <w:pStyle w:val="TAL"/>
            </w:pPr>
          </w:p>
        </w:tc>
      </w:tr>
      <w:tr w:rsidR="002F76BE" w:rsidRPr="00B4600B" w14:paraId="146C29F7" w14:textId="77777777" w:rsidTr="00195A04">
        <w:tc>
          <w:tcPr>
            <w:tcW w:w="4535" w:type="dxa"/>
          </w:tcPr>
          <w:p w14:paraId="1C8E2A3E" w14:textId="77777777" w:rsidR="002F76BE" w:rsidRPr="00B4600B" w:rsidRDefault="002F76BE" w:rsidP="002F76BE">
            <w:pPr>
              <w:pStyle w:val="TAL"/>
            </w:pPr>
            <w:r w:rsidRPr="00B4600B">
              <w:t xml:space="preserve">      alpha</w:t>
            </w:r>
          </w:p>
        </w:tc>
        <w:tc>
          <w:tcPr>
            <w:tcW w:w="2267" w:type="dxa"/>
          </w:tcPr>
          <w:p w14:paraId="14F74B2B" w14:textId="77777777" w:rsidR="002F76BE" w:rsidRPr="00B4600B" w:rsidRDefault="002F76BE" w:rsidP="002F76BE">
            <w:pPr>
              <w:pStyle w:val="TAL"/>
              <w:rPr>
                <w:lang w:eastAsia="ja-JP"/>
              </w:rPr>
            </w:pPr>
            <w:r w:rsidRPr="00B4600B">
              <w:t>Alpha</w:t>
            </w:r>
          </w:p>
        </w:tc>
        <w:tc>
          <w:tcPr>
            <w:tcW w:w="1700" w:type="dxa"/>
          </w:tcPr>
          <w:p w14:paraId="6E0B5E66" w14:textId="77777777" w:rsidR="002F76BE" w:rsidRPr="00B4600B" w:rsidRDefault="002F76BE" w:rsidP="002F76BE">
            <w:pPr>
              <w:pStyle w:val="TAL"/>
            </w:pPr>
          </w:p>
        </w:tc>
        <w:tc>
          <w:tcPr>
            <w:tcW w:w="1245" w:type="dxa"/>
          </w:tcPr>
          <w:p w14:paraId="45316E95" w14:textId="77777777" w:rsidR="002F76BE" w:rsidRPr="00B4600B" w:rsidRDefault="002F76BE" w:rsidP="002F76BE">
            <w:pPr>
              <w:pStyle w:val="TAL"/>
            </w:pPr>
          </w:p>
        </w:tc>
      </w:tr>
      <w:tr w:rsidR="002F76BE" w:rsidRPr="00B4600B" w14:paraId="3A684A1D" w14:textId="77777777" w:rsidTr="00195A04">
        <w:tc>
          <w:tcPr>
            <w:tcW w:w="4535" w:type="dxa"/>
          </w:tcPr>
          <w:p w14:paraId="1492A86C" w14:textId="77777777" w:rsidR="002F76BE" w:rsidRPr="00B4600B" w:rsidRDefault="002F76BE" w:rsidP="002F76BE">
            <w:pPr>
              <w:pStyle w:val="TAL"/>
            </w:pPr>
            <w:r w:rsidRPr="00B4600B">
              <w:t xml:space="preserve">      p0</w:t>
            </w:r>
          </w:p>
        </w:tc>
        <w:tc>
          <w:tcPr>
            <w:tcW w:w="2267" w:type="dxa"/>
          </w:tcPr>
          <w:p w14:paraId="5953F9D8" w14:textId="77777777" w:rsidR="002F76BE" w:rsidRPr="00B4600B" w:rsidRDefault="002F76BE" w:rsidP="002F76BE">
            <w:pPr>
              <w:pStyle w:val="TAL"/>
              <w:rPr>
                <w:lang w:eastAsia="ja-JP"/>
              </w:rPr>
            </w:pPr>
            <w:r w:rsidRPr="00B4600B">
              <w:t>0</w:t>
            </w:r>
          </w:p>
        </w:tc>
        <w:tc>
          <w:tcPr>
            <w:tcW w:w="1700" w:type="dxa"/>
          </w:tcPr>
          <w:p w14:paraId="05A4BFAB" w14:textId="77777777" w:rsidR="002F76BE" w:rsidRPr="00B4600B" w:rsidRDefault="002F76BE" w:rsidP="002F76BE">
            <w:pPr>
              <w:pStyle w:val="TAL"/>
            </w:pPr>
          </w:p>
        </w:tc>
        <w:tc>
          <w:tcPr>
            <w:tcW w:w="1245" w:type="dxa"/>
          </w:tcPr>
          <w:p w14:paraId="1C59C1B0" w14:textId="77777777" w:rsidR="002F76BE" w:rsidRPr="00B4600B" w:rsidRDefault="002F76BE" w:rsidP="002F76BE">
            <w:pPr>
              <w:pStyle w:val="TAL"/>
            </w:pPr>
          </w:p>
        </w:tc>
      </w:tr>
      <w:tr w:rsidR="002F76BE" w:rsidRPr="00B4600B" w14:paraId="466E440C" w14:textId="77777777" w:rsidTr="00195A04">
        <w:tc>
          <w:tcPr>
            <w:tcW w:w="4535" w:type="dxa"/>
          </w:tcPr>
          <w:p w14:paraId="4DF017D2" w14:textId="77777777" w:rsidR="002F76BE" w:rsidRPr="00B4600B" w:rsidRDefault="002F76BE" w:rsidP="002F76BE">
            <w:pPr>
              <w:pStyle w:val="TAL"/>
            </w:pPr>
            <w:r w:rsidRPr="00B4600B">
              <w:t xml:space="preserve">      pathlossReferenceRS CHOICE {</w:t>
            </w:r>
          </w:p>
        </w:tc>
        <w:tc>
          <w:tcPr>
            <w:tcW w:w="2267" w:type="dxa"/>
          </w:tcPr>
          <w:p w14:paraId="0ECEB29A" w14:textId="77777777" w:rsidR="002F76BE" w:rsidRPr="00B4600B" w:rsidRDefault="002F76BE" w:rsidP="002F76BE">
            <w:pPr>
              <w:pStyle w:val="TAL"/>
              <w:rPr>
                <w:lang w:eastAsia="ja-JP"/>
              </w:rPr>
            </w:pPr>
          </w:p>
        </w:tc>
        <w:tc>
          <w:tcPr>
            <w:tcW w:w="1700" w:type="dxa"/>
          </w:tcPr>
          <w:p w14:paraId="2AA67339" w14:textId="77777777" w:rsidR="002F76BE" w:rsidRPr="00B4600B" w:rsidRDefault="002F76BE" w:rsidP="002F76BE">
            <w:pPr>
              <w:pStyle w:val="TAL"/>
            </w:pPr>
          </w:p>
        </w:tc>
        <w:tc>
          <w:tcPr>
            <w:tcW w:w="1245" w:type="dxa"/>
          </w:tcPr>
          <w:p w14:paraId="4E9F0ACD" w14:textId="77777777" w:rsidR="002F76BE" w:rsidRPr="00B4600B" w:rsidRDefault="002F76BE" w:rsidP="002F76BE">
            <w:pPr>
              <w:pStyle w:val="TAL"/>
            </w:pPr>
          </w:p>
        </w:tc>
      </w:tr>
      <w:tr w:rsidR="002F76BE" w:rsidRPr="00B4600B" w14:paraId="4210056B" w14:textId="77777777" w:rsidTr="00195A04">
        <w:tc>
          <w:tcPr>
            <w:tcW w:w="4535" w:type="dxa"/>
          </w:tcPr>
          <w:p w14:paraId="0F355794" w14:textId="77777777" w:rsidR="002F76BE" w:rsidRPr="00B4600B" w:rsidRDefault="002F76BE" w:rsidP="002F76BE">
            <w:pPr>
              <w:pStyle w:val="TAL"/>
            </w:pPr>
            <w:r w:rsidRPr="00B4600B">
              <w:t xml:space="preserve">        ssb-Index</w:t>
            </w:r>
          </w:p>
        </w:tc>
        <w:tc>
          <w:tcPr>
            <w:tcW w:w="2267" w:type="dxa"/>
          </w:tcPr>
          <w:p w14:paraId="0C6D8CBB" w14:textId="77777777" w:rsidR="002F76BE" w:rsidRPr="00B4600B" w:rsidRDefault="002F76BE" w:rsidP="002F76BE">
            <w:pPr>
              <w:pStyle w:val="TAL"/>
              <w:rPr>
                <w:lang w:eastAsia="ja-JP"/>
              </w:rPr>
            </w:pPr>
            <w:r w:rsidRPr="00B4600B">
              <w:t>SSB-Index</w:t>
            </w:r>
          </w:p>
        </w:tc>
        <w:tc>
          <w:tcPr>
            <w:tcW w:w="1700" w:type="dxa"/>
          </w:tcPr>
          <w:p w14:paraId="61BC8BBE" w14:textId="77777777" w:rsidR="002F76BE" w:rsidRPr="00B4600B" w:rsidRDefault="002F76BE" w:rsidP="002F76BE">
            <w:pPr>
              <w:pStyle w:val="TAL"/>
            </w:pPr>
          </w:p>
        </w:tc>
        <w:tc>
          <w:tcPr>
            <w:tcW w:w="1245" w:type="dxa"/>
          </w:tcPr>
          <w:p w14:paraId="1949DF81" w14:textId="77777777" w:rsidR="002F76BE" w:rsidRPr="00B4600B" w:rsidRDefault="002F76BE" w:rsidP="002F76BE">
            <w:pPr>
              <w:pStyle w:val="TAL"/>
            </w:pPr>
          </w:p>
        </w:tc>
      </w:tr>
      <w:tr w:rsidR="002F76BE" w:rsidRPr="00B4600B" w14:paraId="1FAA86B9" w14:textId="77777777" w:rsidTr="00195A04">
        <w:tc>
          <w:tcPr>
            <w:tcW w:w="4535" w:type="dxa"/>
          </w:tcPr>
          <w:p w14:paraId="7BACC47E" w14:textId="77777777" w:rsidR="002F76BE" w:rsidRPr="00B4600B" w:rsidRDefault="002F76BE" w:rsidP="002F76BE">
            <w:pPr>
              <w:pStyle w:val="TAL"/>
            </w:pPr>
            <w:r w:rsidRPr="00B4600B">
              <w:t xml:space="preserve">      }</w:t>
            </w:r>
          </w:p>
        </w:tc>
        <w:tc>
          <w:tcPr>
            <w:tcW w:w="2267" w:type="dxa"/>
          </w:tcPr>
          <w:p w14:paraId="2DFB01D2" w14:textId="77777777" w:rsidR="002F76BE" w:rsidRPr="00B4600B" w:rsidRDefault="002F76BE" w:rsidP="002F76BE">
            <w:pPr>
              <w:pStyle w:val="TAL"/>
              <w:rPr>
                <w:lang w:eastAsia="ja-JP"/>
              </w:rPr>
            </w:pPr>
          </w:p>
        </w:tc>
        <w:tc>
          <w:tcPr>
            <w:tcW w:w="1700" w:type="dxa"/>
          </w:tcPr>
          <w:p w14:paraId="1181AC6F" w14:textId="77777777" w:rsidR="002F76BE" w:rsidRPr="00B4600B" w:rsidRDefault="002F76BE" w:rsidP="002F76BE">
            <w:pPr>
              <w:pStyle w:val="TAL"/>
            </w:pPr>
          </w:p>
        </w:tc>
        <w:tc>
          <w:tcPr>
            <w:tcW w:w="1245" w:type="dxa"/>
          </w:tcPr>
          <w:p w14:paraId="36C0DB51" w14:textId="77777777" w:rsidR="002F76BE" w:rsidRPr="00B4600B" w:rsidRDefault="002F76BE" w:rsidP="002F76BE">
            <w:pPr>
              <w:pStyle w:val="TAL"/>
            </w:pPr>
          </w:p>
        </w:tc>
      </w:tr>
      <w:tr w:rsidR="002F76BE" w:rsidRPr="00B4600B" w14:paraId="0830D2C7" w14:textId="77777777" w:rsidTr="00195A04">
        <w:tc>
          <w:tcPr>
            <w:tcW w:w="4535" w:type="dxa"/>
          </w:tcPr>
          <w:p w14:paraId="6BFF27F1" w14:textId="77777777" w:rsidR="002F76BE" w:rsidRPr="00B4600B" w:rsidRDefault="002F76BE" w:rsidP="002F76BE">
            <w:pPr>
              <w:pStyle w:val="TAL"/>
            </w:pPr>
            <w:r w:rsidRPr="00B4600B">
              <w:t xml:space="preserve">      srs-PowerControlAdjustmentStates</w:t>
            </w:r>
          </w:p>
        </w:tc>
        <w:tc>
          <w:tcPr>
            <w:tcW w:w="2267" w:type="dxa"/>
          </w:tcPr>
          <w:p w14:paraId="36AC465B" w14:textId="77777777" w:rsidR="002F76BE" w:rsidRPr="00B4600B" w:rsidRDefault="002F76BE" w:rsidP="002F76BE">
            <w:pPr>
              <w:pStyle w:val="TAL"/>
              <w:rPr>
                <w:lang w:eastAsia="ja-JP"/>
              </w:rPr>
            </w:pPr>
            <w:r w:rsidRPr="00B4600B">
              <w:t>Not present</w:t>
            </w:r>
          </w:p>
        </w:tc>
        <w:tc>
          <w:tcPr>
            <w:tcW w:w="1700" w:type="dxa"/>
          </w:tcPr>
          <w:p w14:paraId="0A13EA01" w14:textId="77777777" w:rsidR="002F76BE" w:rsidRPr="00B4600B" w:rsidRDefault="002F76BE" w:rsidP="002F76BE">
            <w:pPr>
              <w:pStyle w:val="TAL"/>
            </w:pPr>
          </w:p>
        </w:tc>
        <w:tc>
          <w:tcPr>
            <w:tcW w:w="1245" w:type="dxa"/>
          </w:tcPr>
          <w:p w14:paraId="3904CCC7" w14:textId="77777777" w:rsidR="002F76BE" w:rsidRPr="00B4600B" w:rsidRDefault="002F76BE" w:rsidP="002F76BE">
            <w:pPr>
              <w:pStyle w:val="TAL"/>
            </w:pPr>
          </w:p>
        </w:tc>
      </w:tr>
      <w:tr w:rsidR="002F76BE" w:rsidRPr="00B4600B" w14:paraId="17591104" w14:textId="77777777" w:rsidTr="00195A04">
        <w:tc>
          <w:tcPr>
            <w:tcW w:w="4535" w:type="dxa"/>
          </w:tcPr>
          <w:p w14:paraId="5412BFA9" w14:textId="77777777" w:rsidR="002F76BE" w:rsidRPr="00B4600B" w:rsidRDefault="002F76BE" w:rsidP="002F76BE">
            <w:pPr>
              <w:pStyle w:val="TAL"/>
            </w:pPr>
            <w:r w:rsidRPr="00B4600B">
              <w:t xml:space="preserve">    }</w:t>
            </w:r>
          </w:p>
        </w:tc>
        <w:tc>
          <w:tcPr>
            <w:tcW w:w="2267" w:type="dxa"/>
          </w:tcPr>
          <w:p w14:paraId="6E4F860A" w14:textId="77777777" w:rsidR="002F76BE" w:rsidRPr="00B4600B" w:rsidRDefault="002F76BE" w:rsidP="002F76BE">
            <w:pPr>
              <w:pStyle w:val="TAL"/>
              <w:rPr>
                <w:lang w:eastAsia="ja-JP"/>
              </w:rPr>
            </w:pPr>
          </w:p>
        </w:tc>
        <w:tc>
          <w:tcPr>
            <w:tcW w:w="1700" w:type="dxa"/>
          </w:tcPr>
          <w:p w14:paraId="7BD6310E" w14:textId="77777777" w:rsidR="002F76BE" w:rsidRPr="00B4600B" w:rsidRDefault="002F76BE" w:rsidP="002F76BE">
            <w:pPr>
              <w:pStyle w:val="TAL"/>
            </w:pPr>
          </w:p>
        </w:tc>
        <w:tc>
          <w:tcPr>
            <w:tcW w:w="1245" w:type="dxa"/>
          </w:tcPr>
          <w:p w14:paraId="6324D700" w14:textId="77777777" w:rsidR="002F76BE" w:rsidRPr="00B4600B" w:rsidRDefault="002F76BE" w:rsidP="002F76BE">
            <w:pPr>
              <w:pStyle w:val="TAL"/>
            </w:pPr>
          </w:p>
        </w:tc>
      </w:tr>
      <w:tr w:rsidR="002F76BE" w:rsidRPr="00B4600B" w14:paraId="25D8C8DF" w14:textId="77777777" w:rsidTr="00195A04">
        <w:tc>
          <w:tcPr>
            <w:tcW w:w="4535" w:type="dxa"/>
          </w:tcPr>
          <w:p w14:paraId="4EEE7D26" w14:textId="77777777" w:rsidR="002F76BE" w:rsidRPr="00B4600B" w:rsidRDefault="002F76BE" w:rsidP="002F76BE">
            <w:pPr>
              <w:pStyle w:val="TAL"/>
            </w:pPr>
            <w:r w:rsidRPr="00B4600B">
              <w:t xml:space="preserve">  }</w:t>
            </w:r>
          </w:p>
        </w:tc>
        <w:tc>
          <w:tcPr>
            <w:tcW w:w="2267" w:type="dxa"/>
          </w:tcPr>
          <w:p w14:paraId="2E440B93" w14:textId="77777777" w:rsidR="002F76BE" w:rsidRPr="00B4600B" w:rsidRDefault="002F76BE" w:rsidP="002F76BE">
            <w:pPr>
              <w:pStyle w:val="TAL"/>
              <w:rPr>
                <w:lang w:eastAsia="ja-JP"/>
              </w:rPr>
            </w:pPr>
          </w:p>
        </w:tc>
        <w:tc>
          <w:tcPr>
            <w:tcW w:w="1700" w:type="dxa"/>
          </w:tcPr>
          <w:p w14:paraId="037CC80B" w14:textId="77777777" w:rsidR="002F76BE" w:rsidRPr="00B4600B" w:rsidRDefault="002F76BE" w:rsidP="002F76BE">
            <w:pPr>
              <w:pStyle w:val="TAL"/>
            </w:pPr>
          </w:p>
        </w:tc>
        <w:tc>
          <w:tcPr>
            <w:tcW w:w="1245" w:type="dxa"/>
          </w:tcPr>
          <w:p w14:paraId="651305F7" w14:textId="77777777" w:rsidR="002F76BE" w:rsidRPr="00B4600B" w:rsidRDefault="002F76BE" w:rsidP="002F76BE">
            <w:pPr>
              <w:pStyle w:val="TAL"/>
            </w:pPr>
          </w:p>
        </w:tc>
      </w:tr>
      <w:tr w:rsidR="002F76BE" w:rsidRPr="00B4600B" w14:paraId="049A8655" w14:textId="77777777" w:rsidTr="00195A04">
        <w:tc>
          <w:tcPr>
            <w:tcW w:w="4535" w:type="dxa"/>
          </w:tcPr>
          <w:p w14:paraId="089EDB52" w14:textId="77777777" w:rsidR="002F76BE" w:rsidRPr="00B4600B" w:rsidRDefault="002F76BE" w:rsidP="002F76BE">
            <w:pPr>
              <w:pStyle w:val="TAL"/>
            </w:pPr>
            <w:r w:rsidRPr="00B4600B">
              <w:t xml:space="preserve">  srs-ResourceToReleaseList </w:t>
            </w:r>
          </w:p>
        </w:tc>
        <w:tc>
          <w:tcPr>
            <w:tcW w:w="2267" w:type="dxa"/>
          </w:tcPr>
          <w:p w14:paraId="51509721" w14:textId="77777777" w:rsidR="002F76BE" w:rsidRPr="00B4600B" w:rsidRDefault="002F76BE" w:rsidP="002F76BE">
            <w:pPr>
              <w:pStyle w:val="TAL"/>
            </w:pPr>
            <w:r w:rsidRPr="00B4600B">
              <w:t>Not present</w:t>
            </w:r>
          </w:p>
        </w:tc>
        <w:tc>
          <w:tcPr>
            <w:tcW w:w="1700" w:type="dxa"/>
          </w:tcPr>
          <w:p w14:paraId="1BC2ABA0" w14:textId="77777777" w:rsidR="002F76BE" w:rsidRPr="00B4600B" w:rsidRDefault="002F76BE" w:rsidP="002F76BE">
            <w:pPr>
              <w:pStyle w:val="TAL"/>
            </w:pPr>
          </w:p>
        </w:tc>
        <w:tc>
          <w:tcPr>
            <w:tcW w:w="1245" w:type="dxa"/>
          </w:tcPr>
          <w:p w14:paraId="163EDC6A" w14:textId="77777777" w:rsidR="002F76BE" w:rsidRPr="00B4600B" w:rsidRDefault="002F76BE" w:rsidP="002F76BE">
            <w:pPr>
              <w:pStyle w:val="TAL"/>
            </w:pPr>
          </w:p>
        </w:tc>
      </w:tr>
      <w:tr w:rsidR="002F76BE" w:rsidRPr="00B4600B" w14:paraId="544E83E0" w14:textId="77777777" w:rsidTr="00195A04">
        <w:tc>
          <w:tcPr>
            <w:tcW w:w="4535" w:type="dxa"/>
          </w:tcPr>
          <w:p w14:paraId="37202AB8" w14:textId="77777777" w:rsidR="002F76BE" w:rsidRPr="00B4600B" w:rsidRDefault="002F76BE" w:rsidP="002F76BE">
            <w:pPr>
              <w:pStyle w:val="TAL"/>
            </w:pPr>
            <w:r w:rsidRPr="00B4600B">
              <w:t xml:space="preserve">  srs-ResourceToAddModList SEQUENCE (SIZE(1..maxNrofSRS-Resources)) OF SRS-Resource {</w:t>
            </w:r>
          </w:p>
        </w:tc>
        <w:tc>
          <w:tcPr>
            <w:tcW w:w="2267" w:type="dxa"/>
          </w:tcPr>
          <w:p w14:paraId="6813A564" w14:textId="77777777" w:rsidR="002F76BE" w:rsidRPr="00B4600B" w:rsidRDefault="002F76BE" w:rsidP="002F76BE">
            <w:pPr>
              <w:pStyle w:val="TAL"/>
            </w:pPr>
            <w:r w:rsidRPr="00B4600B">
              <w:t>1 entry</w:t>
            </w:r>
          </w:p>
        </w:tc>
        <w:tc>
          <w:tcPr>
            <w:tcW w:w="1700" w:type="dxa"/>
          </w:tcPr>
          <w:p w14:paraId="54BCD148" w14:textId="77777777" w:rsidR="002F76BE" w:rsidRPr="00B4600B" w:rsidRDefault="002F76BE" w:rsidP="002F76BE">
            <w:pPr>
              <w:pStyle w:val="TAL"/>
            </w:pPr>
          </w:p>
        </w:tc>
        <w:tc>
          <w:tcPr>
            <w:tcW w:w="1245" w:type="dxa"/>
          </w:tcPr>
          <w:p w14:paraId="6AB59CD5" w14:textId="77777777" w:rsidR="002F76BE" w:rsidRPr="00B4600B" w:rsidRDefault="002F76BE" w:rsidP="002F76BE">
            <w:pPr>
              <w:pStyle w:val="TAL"/>
            </w:pPr>
          </w:p>
        </w:tc>
      </w:tr>
      <w:tr w:rsidR="002F76BE" w:rsidRPr="00B4600B" w14:paraId="1CA6F98E" w14:textId="77777777" w:rsidTr="00195A04">
        <w:tc>
          <w:tcPr>
            <w:tcW w:w="4535" w:type="dxa"/>
          </w:tcPr>
          <w:p w14:paraId="632602D0" w14:textId="77777777" w:rsidR="002F76BE" w:rsidRPr="00B4600B" w:rsidRDefault="002F76BE" w:rsidP="002F76BE">
            <w:pPr>
              <w:pStyle w:val="TAL"/>
            </w:pPr>
            <w:r w:rsidRPr="00B4600B">
              <w:t xml:space="preserve">    SRS-Resource[1] SEQUENCE {</w:t>
            </w:r>
          </w:p>
        </w:tc>
        <w:tc>
          <w:tcPr>
            <w:tcW w:w="2267" w:type="dxa"/>
          </w:tcPr>
          <w:p w14:paraId="4446C89E" w14:textId="77777777" w:rsidR="002F76BE" w:rsidRPr="00B4600B" w:rsidRDefault="002F76BE" w:rsidP="002F76BE">
            <w:pPr>
              <w:pStyle w:val="TAL"/>
            </w:pPr>
          </w:p>
        </w:tc>
        <w:tc>
          <w:tcPr>
            <w:tcW w:w="1700" w:type="dxa"/>
          </w:tcPr>
          <w:p w14:paraId="6A8B342E" w14:textId="77777777" w:rsidR="002F76BE" w:rsidRPr="00B4600B" w:rsidRDefault="002F76BE" w:rsidP="002F76BE">
            <w:pPr>
              <w:pStyle w:val="TAL"/>
            </w:pPr>
            <w:r w:rsidRPr="00B4600B">
              <w:t>entry 1</w:t>
            </w:r>
          </w:p>
        </w:tc>
        <w:tc>
          <w:tcPr>
            <w:tcW w:w="1245" w:type="dxa"/>
          </w:tcPr>
          <w:p w14:paraId="795DC04B" w14:textId="77777777" w:rsidR="002F76BE" w:rsidRPr="00B4600B" w:rsidRDefault="002F76BE" w:rsidP="002F76BE">
            <w:pPr>
              <w:pStyle w:val="TAL"/>
            </w:pPr>
          </w:p>
        </w:tc>
      </w:tr>
      <w:tr w:rsidR="002F76BE" w:rsidRPr="00B4600B" w14:paraId="4F1A4CB4" w14:textId="77777777" w:rsidTr="00195A04">
        <w:tc>
          <w:tcPr>
            <w:tcW w:w="4535" w:type="dxa"/>
          </w:tcPr>
          <w:p w14:paraId="4CC07D40" w14:textId="77777777" w:rsidR="002F76BE" w:rsidRPr="00B4600B" w:rsidRDefault="002F76BE" w:rsidP="002F76BE">
            <w:pPr>
              <w:pStyle w:val="TAL"/>
            </w:pPr>
            <w:r w:rsidRPr="00B4600B">
              <w:t xml:space="preserve">      srs-ResourceId</w:t>
            </w:r>
          </w:p>
        </w:tc>
        <w:tc>
          <w:tcPr>
            <w:tcW w:w="2267" w:type="dxa"/>
          </w:tcPr>
          <w:p w14:paraId="0F91D0BA" w14:textId="77777777" w:rsidR="002F76BE" w:rsidRPr="00B4600B" w:rsidRDefault="002F76BE" w:rsidP="002F76BE">
            <w:pPr>
              <w:pStyle w:val="TAL"/>
            </w:pPr>
            <w:r w:rsidRPr="00B4600B">
              <w:t>0</w:t>
            </w:r>
          </w:p>
        </w:tc>
        <w:tc>
          <w:tcPr>
            <w:tcW w:w="1700" w:type="dxa"/>
          </w:tcPr>
          <w:p w14:paraId="68012631" w14:textId="77777777" w:rsidR="002F76BE" w:rsidRPr="00B4600B" w:rsidRDefault="002F76BE" w:rsidP="002F76BE">
            <w:pPr>
              <w:pStyle w:val="TAL"/>
            </w:pPr>
          </w:p>
        </w:tc>
        <w:tc>
          <w:tcPr>
            <w:tcW w:w="1245" w:type="dxa"/>
          </w:tcPr>
          <w:p w14:paraId="0F230F9A" w14:textId="77777777" w:rsidR="002F76BE" w:rsidRPr="00B4600B" w:rsidRDefault="002F76BE" w:rsidP="002F76BE">
            <w:pPr>
              <w:pStyle w:val="TAL"/>
            </w:pPr>
          </w:p>
        </w:tc>
      </w:tr>
      <w:tr w:rsidR="002F76BE" w:rsidRPr="00B4600B" w14:paraId="7E6B2028" w14:textId="77777777" w:rsidTr="00195A04">
        <w:tc>
          <w:tcPr>
            <w:tcW w:w="4535" w:type="dxa"/>
            <w:tcBorders>
              <w:bottom w:val="nil"/>
            </w:tcBorders>
          </w:tcPr>
          <w:p w14:paraId="3EFD735A" w14:textId="77777777" w:rsidR="002F76BE" w:rsidRPr="00B4600B" w:rsidRDefault="002F76BE" w:rsidP="002F76BE">
            <w:pPr>
              <w:pStyle w:val="TAL"/>
            </w:pPr>
            <w:r w:rsidRPr="00B4600B">
              <w:t xml:space="preserve">      nrofSRS-Ports</w:t>
            </w:r>
          </w:p>
        </w:tc>
        <w:tc>
          <w:tcPr>
            <w:tcW w:w="2267" w:type="dxa"/>
          </w:tcPr>
          <w:p w14:paraId="1C3F14FF" w14:textId="77777777" w:rsidR="002F76BE" w:rsidRPr="00B4600B" w:rsidRDefault="002F76BE" w:rsidP="002F76BE">
            <w:pPr>
              <w:pStyle w:val="TAL"/>
            </w:pPr>
            <w:r w:rsidRPr="00B4600B">
              <w:t>ports2</w:t>
            </w:r>
          </w:p>
        </w:tc>
        <w:tc>
          <w:tcPr>
            <w:tcW w:w="1700" w:type="dxa"/>
          </w:tcPr>
          <w:p w14:paraId="3B15312F" w14:textId="77777777" w:rsidR="002F76BE" w:rsidRPr="00B4600B" w:rsidRDefault="002F76BE" w:rsidP="002F76BE">
            <w:pPr>
              <w:pStyle w:val="TAL"/>
            </w:pPr>
          </w:p>
        </w:tc>
        <w:tc>
          <w:tcPr>
            <w:tcW w:w="1245" w:type="dxa"/>
          </w:tcPr>
          <w:p w14:paraId="370CBAE8" w14:textId="77777777" w:rsidR="002F76BE" w:rsidRPr="00B4600B" w:rsidRDefault="002F76BE" w:rsidP="002F76BE">
            <w:pPr>
              <w:pStyle w:val="TAL"/>
              <w:rPr>
                <w:lang w:eastAsia="ja-JP"/>
              </w:rPr>
            </w:pPr>
            <w:r w:rsidRPr="00B4600B">
              <w:t>2TX_UL_MIMO</w:t>
            </w:r>
          </w:p>
        </w:tc>
      </w:tr>
      <w:tr w:rsidR="002F76BE" w:rsidRPr="00B4600B" w14:paraId="668034AB" w14:textId="77777777" w:rsidTr="00195A04">
        <w:tc>
          <w:tcPr>
            <w:tcW w:w="4535" w:type="dxa"/>
            <w:tcBorders>
              <w:top w:val="nil"/>
            </w:tcBorders>
          </w:tcPr>
          <w:p w14:paraId="6EBDA27A" w14:textId="77777777" w:rsidR="002F76BE" w:rsidRPr="00B4600B" w:rsidRDefault="002F76BE" w:rsidP="002F76BE">
            <w:pPr>
              <w:pStyle w:val="TAL"/>
            </w:pPr>
          </w:p>
        </w:tc>
        <w:tc>
          <w:tcPr>
            <w:tcW w:w="2267" w:type="dxa"/>
          </w:tcPr>
          <w:p w14:paraId="7C0F1D93" w14:textId="77777777" w:rsidR="002F76BE" w:rsidRPr="00B4600B" w:rsidRDefault="002F76BE" w:rsidP="002F76BE">
            <w:pPr>
              <w:pStyle w:val="TAL"/>
              <w:rPr>
                <w:lang w:eastAsia="ja-JP"/>
              </w:rPr>
            </w:pPr>
            <w:r w:rsidRPr="00B4600B">
              <w:rPr>
                <w:lang w:eastAsia="ja-JP"/>
              </w:rPr>
              <w:t>port1</w:t>
            </w:r>
          </w:p>
        </w:tc>
        <w:tc>
          <w:tcPr>
            <w:tcW w:w="1700" w:type="dxa"/>
          </w:tcPr>
          <w:p w14:paraId="6AEE88F6" w14:textId="77777777" w:rsidR="002F76BE" w:rsidRPr="00B4600B" w:rsidRDefault="002F76BE" w:rsidP="002F76BE">
            <w:pPr>
              <w:pStyle w:val="TAL"/>
            </w:pPr>
          </w:p>
        </w:tc>
        <w:tc>
          <w:tcPr>
            <w:tcW w:w="1245" w:type="dxa"/>
          </w:tcPr>
          <w:p w14:paraId="5C09293F" w14:textId="77777777" w:rsidR="002F76BE" w:rsidRPr="00B4600B" w:rsidRDefault="002F76BE" w:rsidP="002F76BE">
            <w:pPr>
              <w:pStyle w:val="TAL"/>
              <w:rPr>
                <w:lang w:eastAsia="ja-JP"/>
              </w:rPr>
            </w:pPr>
          </w:p>
        </w:tc>
      </w:tr>
      <w:tr w:rsidR="002F76BE" w:rsidRPr="00B4600B" w14:paraId="39DDFC07" w14:textId="77777777" w:rsidTr="00195A04">
        <w:tc>
          <w:tcPr>
            <w:tcW w:w="4535" w:type="dxa"/>
          </w:tcPr>
          <w:p w14:paraId="5F717BB4" w14:textId="77777777" w:rsidR="002F76BE" w:rsidRPr="00B4600B" w:rsidRDefault="002F76BE" w:rsidP="002F76BE">
            <w:pPr>
              <w:pStyle w:val="TAL"/>
            </w:pPr>
            <w:r w:rsidRPr="00B4600B">
              <w:t xml:space="preserve">      ptrs-PortIndex</w:t>
            </w:r>
          </w:p>
        </w:tc>
        <w:tc>
          <w:tcPr>
            <w:tcW w:w="2267" w:type="dxa"/>
          </w:tcPr>
          <w:p w14:paraId="1FA3A4B3" w14:textId="77777777" w:rsidR="002F76BE" w:rsidRPr="00B4600B" w:rsidRDefault="002F76BE" w:rsidP="002F76BE">
            <w:pPr>
              <w:pStyle w:val="TAL"/>
            </w:pPr>
            <w:r w:rsidRPr="00B4600B">
              <w:t>Not present</w:t>
            </w:r>
          </w:p>
        </w:tc>
        <w:tc>
          <w:tcPr>
            <w:tcW w:w="1700" w:type="dxa"/>
          </w:tcPr>
          <w:p w14:paraId="63F2279D" w14:textId="77777777" w:rsidR="002F76BE" w:rsidRPr="00B4600B" w:rsidRDefault="002F76BE" w:rsidP="002F76BE">
            <w:pPr>
              <w:pStyle w:val="TAL"/>
            </w:pPr>
          </w:p>
        </w:tc>
        <w:tc>
          <w:tcPr>
            <w:tcW w:w="1245" w:type="dxa"/>
          </w:tcPr>
          <w:p w14:paraId="5BE6A1E7" w14:textId="77777777" w:rsidR="002F76BE" w:rsidRPr="00B4600B" w:rsidRDefault="002F76BE" w:rsidP="002F76BE">
            <w:pPr>
              <w:pStyle w:val="TAL"/>
            </w:pPr>
          </w:p>
        </w:tc>
      </w:tr>
      <w:tr w:rsidR="002F76BE" w:rsidRPr="00B4600B" w14:paraId="7C315E87" w14:textId="77777777" w:rsidTr="00195A04">
        <w:tc>
          <w:tcPr>
            <w:tcW w:w="4535" w:type="dxa"/>
          </w:tcPr>
          <w:p w14:paraId="141A5B9B" w14:textId="77777777" w:rsidR="002F76BE" w:rsidRPr="00B4600B" w:rsidRDefault="002F76BE" w:rsidP="002F76BE">
            <w:pPr>
              <w:pStyle w:val="TAL"/>
            </w:pPr>
            <w:r w:rsidRPr="00B4600B">
              <w:t xml:space="preserve">      transmissionComb CHOICE {</w:t>
            </w:r>
          </w:p>
        </w:tc>
        <w:tc>
          <w:tcPr>
            <w:tcW w:w="2267" w:type="dxa"/>
          </w:tcPr>
          <w:p w14:paraId="52391296" w14:textId="77777777" w:rsidR="002F76BE" w:rsidRPr="00B4600B" w:rsidRDefault="002F76BE" w:rsidP="002F76BE">
            <w:pPr>
              <w:pStyle w:val="TAL"/>
            </w:pPr>
          </w:p>
        </w:tc>
        <w:tc>
          <w:tcPr>
            <w:tcW w:w="1700" w:type="dxa"/>
          </w:tcPr>
          <w:p w14:paraId="728AF70E" w14:textId="77777777" w:rsidR="002F76BE" w:rsidRPr="00B4600B" w:rsidRDefault="002F76BE" w:rsidP="002F76BE">
            <w:pPr>
              <w:pStyle w:val="TAL"/>
            </w:pPr>
          </w:p>
        </w:tc>
        <w:tc>
          <w:tcPr>
            <w:tcW w:w="1245" w:type="dxa"/>
          </w:tcPr>
          <w:p w14:paraId="5834C9DF" w14:textId="77777777" w:rsidR="002F76BE" w:rsidRPr="00B4600B" w:rsidRDefault="002F76BE" w:rsidP="002F76BE">
            <w:pPr>
              <w:pStyle w:val="TAL"/>
            </w:pPr>
          </w:p>
        </w:tc>
      </w:tr>
      <w:tr w:rsidR="002F76BE" w:rsidRPr="00B4600B" w14:paraId="2A43EE27" w14:textId="77777777" w:rsidTr="00195A04">
        <w:tc>
          <w:tcPr>
            <w:tcW w:w="4535" w:type="dxa"/>
          </w:tcPr>
          <w:p w14:paraId="0D045E2D" w14:textId="77777777" w:rsidR="002F76BE" w:rsidRPr="00B4600B" w:rsidRDefault="002F76BE" w:rsidP="002F76BE">
            <w:pPr>
              <w:pStyle w:val="TAL"/>
            </w:pPr>
            <w:r w:rsidRPr="00B4600B">
              <w:t xml:space="preserve">        n2 SEQUENCE {</w:t>
            </w:r>
          </w:p>
        </w:tc>
        <w:tc>
          <w:tcPr>
            <w:tcW w:w="2267" w:type="dxa"/>
          </w:tcPr>
          <w:p w14:paraId="7B9DA502" w14:textId="77777777" w:rsidR="002F76BE" w:rsidRPr="00B4600B" w:rsidRDefault="002F76BE" w:rsidP="002F76BE">
            <w:pPr>
              <w:pStyle w:val="TAL"/>
            </w:pPr>
          </w:p>
        </w:tc>
        <w:tc>
          <w:tcPr>
            <w:tcW w:w="1700" w:type="dxa"/>
          </w:tcPr>
          <w:p w14:paraId="69D03490" w14:textId="77777777" w:rsidR="002F76BE" w:rsidRPr="00B4600B" w:rsidRDefault="002F76BE" w:rsidP="002F76BE">
            <w:pPr>
              <w:pStyle w:val="TAL"/>
            </w:pPr>
          </w:p>
        </w:tc>
        <w:tc>
          <w:tcPr>
            <w:tcW w:w="1245" w:type="dxa"/>
          </w:tcPr>
          <w:p w14:paraId="737D5572" w14:textId="77777777" w:rsidR="002F76BE" w:rsidRPr="00B4600B" w:rsidRDefault="002F76BE" w:rsidP="002F76BE">
            <w:pPr>
              <w:pStyle w:val="TAL"/>
            </w:pPr>
          </w:p>
        </w:tc>
      </w:tr>
      <w:tr w:rsidR="002F76BE" w:rsidRPr="00B4600B" w14:paraId="3CE57397" w14:textId="77777777" w:rsidTr="00195A04">
        <w:tc>
          <w:tcPr>
            <w:tcW w:w="4535" w:type="dxa"/>
          </w:tcPr>
          <w:p w14:paraId="0B140BD6" w14:textId="77777777" w:rsidR="002F76BE" w:rsidRPr="00B4600B" w:rsidRDefault="002F76BE" w:rsidP="002F76BE">
            <w:pPr>
              <w:pStyle w:val="TAL"/>
            </w:pPr>
            <w:r w:rsidRPr="00B4600B">
              <w:t xml:space="preserve">          combOffset-n2</w:t>
            </w:r>
          </w:p>
        </w:tc>
        <w:tc>
          <w:tcPr>
            <w:tcW w:w="2267" w:type="dxa"/>
          </w:tcPr>
          <w:p w14:paraId="1B16D707" w14:textId="77777777" w:rsidR="002F76BE" w:rsidRPr="00B4600B" w:rsidRDefault="002F76BE" w:rsidP="002F76BE">
            <w:pPr>
              <w:pStyle w:val="TAL"/>
            </w:pPr>
            <w:r w:rsidRPr="00B4600B">
              <w:t>0</w:t>
            </w:r>
          </w:p>
        </w:tc>
        <w:tc>
          <w:tcPr>
            <w:tcW w:w="1700" w:type="dxa"/>
          </w:tcPr>
          <w:p w14:paraId="5643E98E" w14:textId="77777777" w:rsidR="002F76BE" w:rsidRPr="00B4600B" w:rsidRDefault="002F76BE" w:rsidP="002F76BE">
            <w:pPr>
              <w:pStyle w:val="TAL"/>
            </w:pPr>
          </w:p>
        </w:tc>
        <w:tc>
          <w:tcPr>
            <w:tcW w:w="1245" w:type="dxa"/>
          </w:tcPr>
          <w:p w14:paraId="0663C767" w14:textId="77777777" w:rsidR="002F76BE" w:rsidRPr="00B4600B" w:rsidRDefault="002F76BE" w:rsidP="002F76BE">
            <w:pPr>
              <w:pStyle w:val="TAL"/>
            </w:pPr>
          </w:p>
        </w:tc>
      </w:tr>
      <w:tr w:rsidR="002F76BE" w:rsidRPr="00B4600B" w14:paraId="0F78BAE7" w14:textId="77777777" w:rsidTr="00195A04">
        <w:tc>
          <w:tcPr>
            <w:tcW w:w="4535" w:type="dxa"/>
          </w:tcPr>
          <w:p w14:paraId="49903209" w14:textId="77777777" w:rsidR="002F76BE" w:rsidRPr="00B4600B" w:rsidRDefault="002F76BE" w:rsidP="002F76BE">
            <w:pPr>
              <w:pStyle w:val="TAL"/>
            </w:pPr>
            <w:r w:rsidRPr="00B4600B">
              <w:t xml:space="preserve">          cyclicShift-n2</w:t>
            </w:r>
          </w:p>
        </w:tc>
        <w:tc>
          <w:tcPr>
            <w:tcW w:w="2267" w:type="dxa"/>
          </w:tcPr>
          <w:p w14:paraId="3BDC565E" w14:textId="77777777" w:rsidR="002F76BE" w:rsidRPr="00B4600B" w:rsidRDefault="002F76BE" w:rsidP="002F76BE">
            <w:pPr>
              <w:pStyle w:val="TAL"/>
            </w:pPr>
            <w:r w:rsidRPr="00B4600B">
              <w:t>0</w:t>
            </w:r>
          </w:p>
        </w:tc>
        <w:tc>
          <w:tcPr>
            <w:tcW w:w="1700" w:type="dxa"/>
          </w:tcPr>
          <w:p w14:paraId="0EEA187D" w14:textId="77777777" w:rsidR="002F76BE" w:rsidRPr="00B4600B" w:rsidRDefault="002F76BE" w:rsidP="002F76BE">
            <w:pPr>
              <w:pStyle w:val="TAL"/>
            </w:pPr>
          </w:p>
        </w:tc>
        <w:tc>
          <w:tcPr>
            <w:tcW w:w="1245" w:type="dxa"/>
          </w:tcPr>
          <w:p w14:paraId="45BA19B3" w14:textId="77777777" w:rsidR="002F76BE" w:rsidRPr="00B4600B" w:rsidRDefault="002F76BE" w:rsidP="002F76BE">
            <w:pPr>
              <w:pStyle w:val="TAL"/>
            </w:pPr>
          </w:p>
        </w:tc>
      </w:tr>
      <w:tr w:rsidR="002F76BE" w:rsidRPr="00B4600B" w14:paraId="34442961" w14:textId="77777777" w:rsidTr="00195A04">
        <w:tc>
          <w:tcPr>
            <w:tcW w:w="4535" w:type="dxa"/>
          </w:tcPr>
          <w:p w14:paraId="25A6DF59" w14:textId="77777777" w:rsidR="002F76BE" w:rsidRPr="00B4600B" w:rsidRDefault="002F76BE" w:rsidP="002F76BE">
            <w:pPr>
              <w:pStyle w:val="TAL"/>
            </w:pPr>
            <w:r w:rsidRPr="00B4600B">
              <w:t xml:space="preserve">        }</w:t>
            </w:r>
          </w:p>
        </w:tc>
        <w:tc>
          <w:tcPr>
            <w:tcW w:w="2267" w:type="dxa"/>
          </w:tcPr>
          <w:p w14:paraId="0DD3325A" w14:textId="77777777" w:rsidR="002F76BE" w:rsidRPr="00B4600B" w:rsidRDefault="002F76BE" w:rsidP="002F76BE">
            <w:pPr>
              <w:pStyle w:val="TAL"/>
            </w:pPr>
          </w:p>
        </w:tc>
        <w:tc>
          <w:tcPr>
            <w:tcW w:w="1700" w:type="dxa"/>
          </w:tcPr>
          <w:p w14:paraId="7A3F5213" w14:textId="77777777" w:rsidR="002F76BE" w:rsidRPr="00B4600B" w:rsidRDefault="002F76BE" w:rsidP="002F76BE">
            <w:pPr>
              <w:pStyle w:val="TAL"/>
            </w:pPr>
          </w:p>
        </w:tc>
        <w:tc>
          <w:tcPr>
            <w:tcW w:w="1245" w:type="dxa"/>
          </w:tcPr>
          <w:p w14:paraId="6A3CA99F" w14:textId="77777777" w:rsidR="002F76BE" w:rsidRPr="00B4600B" w:rsidRDefault="002F76BE" w:rsidP="002F76BE">
            <w:pPr>
              <w:pStyle w:val="TAL"/>
            </w:pPr>
          </w:p>
        </w:tc>
      </w:tr>
      <w:tr w:rsidR="002F76BE" w:rsidRPr="00B4600B" w14:paraId="7625B922" w14:textId="77777777" w:rsidTr="00195A04">
        <w:tc>
          <w:tcPr>
            <w:tcW w:w="4535" w:type="dxa"/>
          </w:tcPr>
          <w:p w14:paraId="35F4484E" w14:textId="77777777" w:rsidR="002F76BE" w:rsidRPr="00B4600B" w:rsidRDefault="002F76BE" w:rsidP="002F76BE">
            <w:pPr>
              <w:pStyle w:val="TAL"/>
            </w:pPr>
            <w:r w:rsidRPr="00B4600B">
              <w:t xml:space="preserve">      }</w:t>
            </w:r>
          </w:p>
        </w:tc>
        <w:tc>
          <w:tcPr>
            <w:tcW w:w="2267" w:type="dxa"/>
          </w:tcPr>
          <w:p w14:paraId="7786988C" w14:textId="77777777" w:rsidR="002F76BE" w:rsidRPr="00B4600B" w:rsidRDefault="002F76BE" w:rsidP="002F76BE">
            <w:pPr>
              <w:pStyle w:val="TAL"/>
            </w:pPr>
          </w:p>
        </w:tc>
        <w:tc>
          <w:tcPr>
            <w:tcW w:w="1700" w:type="dxa"/>
          </w:tcPr>
          <w:p w14:paraId="01972641" w14:textId="77777777" w:rsidR="002F76BE" w:rsidRPr="00B4600B" w:rsidRDefault="002F76BE" w:rsidP="002F76BE">
            <w:pPr>
              <w:pStyle w:val="TAL"/>
            </w:pPr>
          </w:p>
        </w:tc>
        <w:tc>
          <w:tcPr>
            <w:tcW w:w="1245" w:type="dxa"/>
          </w:tcPr>
          <w:p w14:paraId="1EA3349A" w14:textId="77777777" w:rsidR="002F76BE" w:rsidRPr="00B4600B" w:rsidRDefault="002F76BE" w:rsidP="002F76BE">
            <w:pPr>
              <w:pStyle w:val="TAL"/>
            </w:pPr>
          </w:p>
        </w:tc>
      </w:tr>
      <w:tr w:rsidR="002F76BE" w:rsidRPr="00B4600B" w14:paraId="57046750" w14:textId="77777777" w:rsidTr="00195A04">
        <w:tc>
          <w:tcPr>
            <w:tcW w:w="4535" w:type="dxa"/>
          </w:tcPr>
          <w:p w14:paraId="203C33BE" w14:textId="77777777" w:rsidR="002F76BE" w:rsidRPr="00B4600B" w:rsidRDefault="002F76BE" w:rsidP="002F76BE">
            <w:pPr>
              <w:pStyle w:val="TAL"/>
            </w:pPr>
            <w:r w:rsidRPr="00B4600B">
              <w:t xml:space="preserve">      resourceMapping SEQUENCE {</w:t>
            </w:r>
          </w:p>
        </w:tc>
        <w:tc>
          <w:tcPr>
            <w:tcW w:w="2267" w:type="dxa"/>
          </w:tcPr>
          <w:p w14:paraId="4099CEEC" w14:textId="77777777" w:rsidR="002F76BE" w:rsidRPr="00B4600B" w:rsidRDefault="002F76BE" w:rsidP="002F76BE">
            <w:pPr>
              <w:pStyle w:val="TAL"/>
            </w:pPr>
          </w:p>
        </w:tc>
        <w:tc>
          <w:tcPr>
            <w:tcW w:w="1700" w:type="dxa"/>
          </w:tcPr>
          <w:p w14:paraId="67A417D6" w14:textId="77777777" w:rsidR="002F76BE" w:rsidRPr="00B4600B" w:rsidRDefault="002F76BE" w:rsidP="002F76BE">
            <w:pPr>
              <w:pStyle w:val="TAL"/>
            </w:pPr>
          </w:p>
        </w:tc>
        <w:tc>
          <w:tcPr>
            <w:tcW w:w="1245" w:type="dxa"/>
          </w:tcPr>
          <w:p w14:paraId="1D33605C" w14:textId="77777777" w:rsidR="002F76BE" w:rsidRPr="00B4600B" w:rsidRDefault="002F76BE" w:rsidP="002F76BE">
            <w:pPr>
              <w:pStyle w:val="TAL"/>
            </w:pPr>
          </w:p>
        </w:tc>
      </w:tr>
      <w:tr w:rsidR="002F76BE" w:rsidRPr="00B4600B" w14:paraId="7A7931ED" w14:textId="77777777" w:rsidTr="00195A04">
        <w:tc>
          <w:tcPr>
            <w:tcW w:w="4535" w:type="dxa"/>
          </w:tcPr>
          <w:p w14:paraId="5EFC4340" w14:textId="77777777" w:rsidR="002F76BE" w:rsidRPr="00B4600B" w:rsidRDefault="002F76BE" w:rsidP="002F76BE">
            <w:pPr>
              <w:pStyle w:val="TAL"/>
            </w:pPr>
            <w:r w:rsidRPr="00B4600B">
              <w:t xml:space="preserve">        startPosition</w:t>
            </w:r>
          </w:p>
        </w:tc>
        <w:tc>
          <w:tcPr>
            <w:tcW w:w="2267" w:type="dxa"/>
          </w:tcPr>
          <w:p w14:paraId="0EACCA44" w14:textId="77777777" w:rsidR="002F76BE" w:rsidRPr="00B4600B" w:rsidRDefault="002F76BE" w:rsidP="002F76BE">
            <w:pPr>
              <w:pStyle w:val="TAL"/>
            </w:pPr>
            <w:r w:rsidRPr="00B4600B">
              <w:t>0</w:t>
            </w:r>
          </w:p>
        </w:tc>
        <w:tc>
          <w:tcPr>
            <w:tcW w:w="1700" w:type="dxa"/>
          </w:tcPr>
          <w:p w14:paraId="15D84848" w14:textId="77777777" w:rsidR="002F76BE" w:rsidRPr="00B4600B" w:rsidRDefault="002F76BE" w:rsidP="002F76BE">
            <w:pPr>
              <w:pStyle w:val="TAL"/>
            </w:pPr>
          </w:p>
        </w:tc>
        <w:tc>
          <w:tcPr>
            <w:tcW w:w="1245" w:type="dxa"/>
          </w:tcPr>
          <w:p w14:paraId="2559A0C3" w14:textId="77777777" w:rsidR="002F76BE" w:rsidRPr="00B4600B" w:rsidRDefault="002F76BE" w:rsidP="002F76BE">
            <w:pPr>
              <w:pStyle w:val="TAL"/>
            </w:pPr>
          </w:p>
        </w:tc>
      </w:tr>
      <w:tr w:rsidR="002F76BE" w:rsidRPr="00B4600B" w14:paraId="0D0D0B08" w14:textId="77777777" w:rsidTr="00195A04">
        <w:tc>
          <w:tcPr>
            <w:tcW w:w="4535" w:type="dxa"/>
          </w:tcPr>
          <w:p w14:paraId="167D502E" w14:textId="77777777" w:rsidR="002F76BE" w:rsidRPr="00B4600B" w:rsidRDefault="002F76BE" w:rsidP="002F76BE">
            <w:pPr>
              <w:pStyle w:val="TAL"/>
            </w:pPr>
            <w:r w:rsidRPr="00B4600B">
              <w:t xml:space="preserve">        nrofSymbols</w:t>
            </w:r>
          </w:p>
        </w:tc>
        <w:tc>
          <w:tcPr>
            <w:tcW w:w="2267" w:type="dxa"/>
          </w:tcPr>
          <w:p w14:paraId="6079AA95" w14:textId="77777777" w:rsidR="002F76BE" w:rsidRPr="00B4600B" w:rsidRDefault="002F76BE" w:rsidP="002F76BE">
            <w:pPr>
              <w:pStyle w:val="TAL"/>
            </w:pPr>
            <w:r w:rsidRPr="00B4600B">
              <w:t>n1</w:t>
            </w:r>
          </w:p>
        </w:tc>
        <w:tc>
          <w:tcPr>
            <w:tcW w:w="1700" w:type="dxa"/>
          </w:tcPr>
          <w:p w14:paraId="369206F9" w14:textId="77777777" w:rsidR="002F76BE" w:rsidRPr="00B4600B" w:rsidRDefault="002F76BE" w:rsidP="002F76BE">
            <w:pPr>
              <w:pStyle w:val="TAL"/>
            </w:pPr>
          </w:p>
        </w:tc>
        <w:tc>
          <w:tcPr>
            <w:tcW w:w="1245" w:type="dxa"/>
          </w:tcPr>
          <w:p w14:paraId="1B224711" w14:textId="77777777" w:rsidR="002F76BE" w:rsidRPr="00B4600B" w:rsidRDefault="002F76BE" w:rsidP="002F76BE">
            <w:pPr>
              <w:pStyle w:val="TAL"/>
            </w:pPr>
          </w:p>
        </w:tc>
      </w:tr>
      <w:tr w:rsidR="002F76BE" w:rsidRPr="00B4600B" w14:paraId="14C2C425" w14:textId="77777777" w:rsidTr="00195A04">
        <w:tc>
          <w:tcPr>
            <w:tcW w:w="4535" w:type="dxa"/>
          </w:tcPr>
          <w:p w14:paraId="486CD9B1" w14:textId="77777777" w:rsidR="002F76BE" w:rsidRPr="00B4600B" w:rsidRDefault="002F76BE" w:rsidP="002F76BE">
            <w:pPr>
              <w:pStyle w:val="TAL"/>
            </w:pPr>
            <w:r w:rsidRPr="00B4600B">
              <w:t xml:space="preserve">        repetitionFactor</w:t>
            </w:r>
          </w:p>
        </w:tc>
        <w:tc>
          <w:tcPr>
            <w:tcW w:w="2267" w:type="dxa"/>
          </w:tcPr>
          <w:p w14:paraId="12E84674" w14:textId="77777777" w:rsidR="002F76BE" w:rsidRPr="00B4600B" w:rsidRDefault="002F76BE" w:rsidP="002F76BE">
            <w:pPr>
              <w:pStyle w:val="TAL"/>
            </w:pPr>
            <w:r w:rsidRPr="00B4600B">
              <w:t>n1</w:t>
            </w:r>
          </w:p>
        </w:tc>
        <w:tc>
          <w:tcPr>
            <w:tcW w:w="1700" w:type="dxa"/>
          </w:tcPr>
          <w:p w14:paraId="73E379DF" w14:textId="77777777" w:rsidR="002F76BE" w:rsidRPr="00B4600B" w:rsidRDefault="002F76BE" w:rsidP="002F76BE">
            <w:pPr>
              <w:pStyle w:val="TAL"/>
            </w:pPr>
          </w:p>
        </w:tc>
        <w:tc>
          <w:tcPr>
            <w:tcW w:w="1245" w:type="dxa"/>
          </w:tcPr>
          <w:p w14:paraId="78C766E1" w14:textId="77777777" w:rsidR="002F76BE" w:rsidRPr="00B4600B" w:rsidRDefault="002F76BE" w:rsidP="002F76BE">
            <w:pPr>
              <w:pStyle w:val="TAL"/>
            </w:pPr>
          </w:p>
        </w:tc>
      </w:tr>
      <w:tr w:rsidR="002F76BE" w:rsidRPr="00B4600B" w14:paraId="16E5A2AE" w14:textId="77777777" w:rsidTr="00195A04">
        <w:tc>
          <w:tcPr>
            <w:tcW w:w="4535" w:type="dxa"/>
          </w:tcPr>
          <w:p w14:paraId="0EEB8368" w14:textId="77777777" w:rsidR="002F76BE" w:rsidRPr="00B4600B" w:rsidRDefault="002F76BE" w:rsidP="002F76BE">
            <w:pPr>
              <w:pStyle w:val="TAL"/>
            </w:pPr>
            <w:r w:rsidRPr="00B4600B">
              <w:t xml:space="preserve">      }</w:t>
            </w:r>
          </w:p>
        </w:tc>
        <w:tc>
          <w:tcPr>
            <w:tcW w:w="2267" w:type="dxa"/>
          </w:tcPr>
          <w:p w14:paraId="7C1CD697" w14:textId="77777777" w:rsidR="002F76BE" w:rsidRPr="00B4600B" w:rsidRDefault="002F76BE" w:rsidP="002F76BE">
            <w:pPr>
              <w:pStyle w:val="TAL"/>
            </w:pPr>
          </w:p>
        </w:tc>
        <w:tc>
          <w:tcPr>
            <w:tcW w:w="1700" w:type="dxa"/>
          </w:tcPr>
          <w:p w14:paraId="79614654" w14:textId="77777777" w:rsidR="002F76BE" w:rsidRPr="00B4600B" w:rsidRDefault="002F76BE" w:rsidP="002F76BE">
            <w:pPr>
              <w:pStyle w:val="TAL"/>
            </w:pPr>
          </w:p>
        </w:tc>
        <w:tc>
          <w:tcPr>
            <w:tcW w:w="1245" w:type="dxa"/>
          </w:tcPr>
          <w:p w14:paraId="23D3FEE0" w14:textId="77777777" w:rsidR="002F76BE" w:rsidRPr="00B4600B" w:rsidRDefault="002F76BE" w:rsidP="002F76BE">
            <w:pPr>
              <w:pStyle w:val="TAL"/>
            </w:pPr>
          </w:p>
        </w:tc>
      </w:tr>
      <w:tr w:rsidR="002F76BE" w:rsidRPr="00B4600B" w14:paraId="4E7B2D5F" w14:textId="77777777" w:rsidTr="00195A04">
        <w:tc>
          <w:tcPr>
            <w:tcW w:w="4535" w:type="dxa"/>
          </w:tcPr>
          <w:p w14:paraId="029EB5BF" w14:textId="77777777" w:rsidR="002F76BE" w:rsidRPr="00B4600B" w:rsidRDefault="002F76BE" w:rsidP="002F76BE">
            <w:pPr>
              <w:pStyle w:val="TAL"/>
            </w:pPr>
            <w:r w:rsidRPr="00B4600B">
              <w:t xml:space="preserve">      freqDomainPosition</w:t>
            </w:r>
          </w:p>
        </w:tc>
        <w:tc>
          <w:tcPr>
            <w:tcW w:w="2267" w:type="dxa"/>
          </w:tcPr>
          <w:p w14:paraId="1DAF0D45" w14:textId="77777777" w:rsidR="002F76BE" w:rsidRPr="00B4600B" w:rsidRDefault="002F76BE" w:rsidP="002F76BE">
            <w:pPr>
              <w:pStyle w:val="TAL"/>
            </w:pPr>
            <w:r w:rsidRPr="00B4600B">
              <w:t>0</w:t>
            </w:r>
          </w:p>
        </w:tc>
        <w:tc>
          <w:tcPr>
            <w:tcW w:w="1700" w:type="dxa"/>
          </w:tcPr>
          <w:p w14:paraId="5F9CE257" w14:textId="77777777" w:rsidR="002F76BE" w:rsidRPr="00B4600B" w:rsidRDefault="002F76BE" w:rsidP="002F76BE">
            <w:pPr>
              <w:pStyle w:val="TAL"/>
            </w:pPr>
          </w:p>
        </w:tc>
        <w:tc>
          <w:tcPr>
            <w:tcW w:w="1245" w:type="dxa"/>
          </w:tcPr>
          <w:p w14:paraId="20A3FF05" w14:textId="77777777" w:rsidR="002F76BE" w:rsidRPr="00B4600B" w:rsidRDefault="002F76BE" w:rsidP="002F76BE">
            <w:pPr>
              <w:pStyle w:val="TAL"/>
            </w:pPr>
          </w:p>
        </w:tc>
      </w:tr>
      <w:tr w:rsidR="002F76BE" w:rsidRPr="00B4600B" w14:paraId="36B12B9F" w14:textId="77777777" w:rsidTr="00195A04">
        <w:tc>
          <w:tcPr>
            <w:tcW w:w="4535" w:type="dxa"/>
          </w:tcPr>
          <w:p w14:paraId="66886515" w14:textId="77777777" w:rsidR="002F76BE" w:rsidRPr="00B4600B" w:rsidRDefault="002F76BE" w:rsidP="002F76BE">
            <w:pPr>
              <w:pStyle w:val="TAL"/>
            </w:pPr>
            <w:r w:rsidRPr="00B4600B">
              <w:t xml:space="preserve">      freqDomainShift</w:t>
            </w:r>
          </w:p>
        </w:tc>
        <w:tc>
          <w:tcPr>
            <w:tcW w:w="2267" w:type="dxa"/>
          </w:tcPr>
          <w:p w14:paraId="199AD316" w14:textId="77777777" w:rsidR="002F76BE" w:rsidRPr="00B4600B" w:rsidRDefault="002F76BE" w:rsidP="002F76BE">
            <w:pPr>
              <w:pStyle w:val="TAL"/>
            </w:pPr>
            <w:r w:rsidRPr="00B4600B">
              <w:t>0</w:t>
            </w:r>
          </w:p>
        </w:tc>
        <w:tc>
          <w:tcPr>
            <w:tcW w:w="1700" w:type="dxa"/>
          </w:tcPr>
          <w:p w14:paraId="63A0C184" w14:textId="77777777" w:rsidR="002F76BE" w:rsidRPr="00B4600B" w:rsidRDefault="002F76BE" w:rsidP="002F76BE">
            <w:pPr>
              <w:pStyle w:val="TAL"/>
            </w:pPr>
          </w:p>
        </w:tc>
        <w:tc>
          <w:tcPr>
            <w:tcW w:w="1245" w:type="dxa"/>
          </w:tcPr>
          <w:p w14:paraId="292CCC95" w14:textId="77777777" w:rsidR="002F76BE" w:rsidRPr="00B4600B" w:rsidRDefault="002F76BE" w:rsidP="002F76BE">
            <w:pPr>
              <w:pStyle w:val="TAL"/>
            </w:pPr>
          </w:p>
        </w:tc>
      </w:tr>
      <w:tr w:rsidR="002F76BE" w:rsidRPr="00B4600B" w14:paraId="6697B67D" w14:textId="77777777" w:rsidTr="00195A04">
        <w:tc>
          <w:tcPr>
            <w:tcW w:w="4535" w:type="dxa"/>
          </w:tcPr>
          <w:p w14:paraId="45E35524" w14:textId="77777777" w:rsidR="002F76BE" w:rsidRPr="00B4600B" w:rsidRDefault="002F76BE" w:rsidP="002F76BE">
            <w:pPr>
              <w:pStyle w:val="TAL"/>
            </w:pPr>
            <w:r w:rsidRPr="00B4600B">
              <w:t xml:space="preserve">      freqHopping SEQUENCE {</w:t>
            </w:r>
          </w:p>
        </w:tc>
        <w:tc>
          <w:tcPr>
            <w:tcW w:w="2267" w:type="dxa"/>
          </w:tcPr>
          <w:p w14:paraId="3D4632E0" w14:textId="77777777" w:rsidR="002F76BE" w:rsidRPr="00B4600B" w:rsidRDefault="002F76BE" w:rsidP="002F76BE">
            <w:pPr>
              <w:pStyle w:val="TAL"/>
            </w:pPr>
          </w:p>
        </w:tc>
        <w:tc>
          <w:tcPr>
            <w:tcW w:w="1700" w:type="dxa"/>
          </w:tcPr>
          <w:p w14:paraId="491A8B53" w14:textId="77777777" w:rsidR="002F76BE" w:rsidRPr="00B4600B" w:rsidRDefault="002F76BE" w:rsidP="002F76BE">
            <w:pPr>
              <w:pStyle w:val="TAL"/>
            </w:pPr>
          </w:p>
        </w:tc>
        <w:tc>
          <w:tcPr>
            <w:tcW w:w="1245" w:type="dxa"/>
          </w:tcPr>
          <w:p w14:paraId="1A5FC1BA" w14:textId="77777777" w:rsidR="002F76BE" w:rsidRPr="00B4600B" w:rsidRDefault="002F76BE" w:rsidP="002F76BE">
            <w:pPr>
              <w:pStyle w:val="TAL"/>
            </w:pPr>
          </w:p>
        </w:tc>
      </w:tr>
      <w:tr w:rsidR="002F76BE" w:rsidRPr="00B4600B" w14:paraId="43954592" w14:textId="77777777" w:rsidTr="00195A04">
        <w:tc>
          <w:tcPr>
            <w:tcW w:w="4535" w:type="dxa"/>
            <w:tcBorders>
              <w:top w:val="single" w:sz="4" w:space="0" w:color="auto"/>
              <w:left w:val="single" w:sz="4" w:space="0" w:color="auto"/>
              <w:bottom w:val="nil"/>
              <w:right w:val="single" w:sz="4" w:space="0" w:color="auto"/>
            </w:tcBorders>
          </w:tcPr>
          <w:p w14:paraId="6540C2E8" w14:textId="77777777" w:rsidR="002F76BE" w:rsidRPr="00B4600B" w:rsidRDefault="002F76BE" w:rsidP="002F76BE">
            <w:pPr>
              <w:pStyle w:val="TAL"/>
            </w:pPr>
            <w:r w:rsidRPr="00B4600B">
              <w:t xml:space="preserve">        c-SRS</w:t>
            </w:r>
          </w:p>
        </w:tc>
        <w:tc>
          <w:tcPr>
            <w:tcW w:w="2267" w:type="dxa"/>
            <w:tcBorders>
              <w:top w:val="single" w:sz="4" w:space="0" w:color="auto"/>
              <w:left w:val="single" w:sz="4" w:space="0" w:color="auto"/>
              <w:bottom w:val="single" w:sz="4" w:space="0" w:color="auto"/>
              <w:right w:val="single" w:sz="4" w:space="0" w:color="auto"/>
            </w:tcBorders>
          </w:tcPr>
          <w:p w14:paraId="008234E6" w14:textId="77777777" w:rsidR="002F76BE" w:rsidRPr="00B4600B" w:rsidRDefault="002F76BE" w:rsidP="002F76BE">
            <w:pPr>
              <w:pStyle w:val="TAL"/>
              <w:rPr>
                <w:lang w:eastAsia="ja-JP"/>
              </w:rPr>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3FD46" w14:textId="77777777" w:rsidR="002F76BE" w:rsidRPr="00B4600B" w:rsidRDefault="002F76BE" w:rsidP="002F76BE">
            <w:pPr>
              <w:pStyle w:val="TAL"/>
            </w:pPr>
          </w:p>
        </w:tc>
        <w:tc>
          <w:tcPr>
            <w:tcW w:w="1245" w:type="dxa"/>
            <w:tcBorders>
              <w:top w:val="single" w:sz="4" w:space="0" w:color="auto"/>
              <w:left w:val="single" w:sz="4" w:space="0" w:color="auto"/>
              <w:bottom w:val="single" w:sz="4" w:space="0" w:color="auto"/>
              <w:right w:val="single" w:sz="4" w:space="0" w:color="auto"/>
            </w:tcBorders>
          </w:tcPr>
          <w:p w14:paraId="4B88363B" w14:textId="77777777" w:rsidR="002F76BE" w:rsidRPr="00B4600B" w:rsidRDefault="002F76BE" w:rsidP="002F76BE">
            <w:pPr>
              <w:pStyle w:val="TAL"/>
              <w:rPr>
                <w:lang w:eastAsia="ja-JP"/>
              </w:rPr>
            </w:pPr>
          </w:p>
        </w:tc>
      </w:tr>
      <w:tr w:rsidR="002F76BE" w:rsidRPr="00B4600B" w14:paraId="19567CBE" w14:textId="77777777" w:rsidTr="00195A04">
        <w:tc>
          <w:tcPr>
            <w:tcW w:w="4535" w:type="dxa"/>
            <w:tcBorders>
              <w:top w:val="nil"/>
              <w:left w:val="single" w:sz="4" w:space="0" w:color="auto"/>
              <w:bottom w:val="nil"/>
              <w:right w:val="single" w:sz="4" w:space="0" w:color="auto"/>
            </w:tcBorders>
          </w:tcPr>
          <w:p w14:paraId="509AC2D0" w14:textId="77777777" w:rsidR="002F76BE" w:rsidRPr="00B4600B" w:rsidRDefault="002F76BE" w:rsidP="002F76BE">
            <w:pPr>
              <w:pStyle w:val="TAL"/>
            </w:pPr>
          </w:p>
        </w:tc>
        <w:tc>
          <w:tcPr>
            <w:tcW w:w="2267" w:type="dxa"/>
            <w:tcBorders>
              <w:top w:val="single" w:sz="4" w:space="0" w:color="auto"/>
              <w:left w:val="single" w:sz="4" w:space="0" w:color="auto"/>
              <w:bottom w:val="single" w:sz="4" w:space="0" w:color="auto"/>
              <w:right w:val="single" w:sz="4" w:space="0" w:color="auto"/>
            </w:tcBorders>
          </w:tcPr>
          <w:p w14:paraId="5C30780F" w14:textId="77777777" w:rsidR="002F76BE" w:rsidRPr="00B4600B" w:rsidRDefault="002F76BE" w:rsidP="002F76BE">
            <w:pPr>
              <w:pStyle w:val="TAL"/>
              <w:rPr>
                <w:lang w:eastAsia="ja-JP"/>
              </w:rPr>
            </w:pPr>
            <w:r w:rsidRPr="00B4600B">
              <w:rPr>
                <w:lang w:eastAsia="ja-JP"/>
              </w:rPr>
              <w:t>63</w:t>
            </w:r>
          </w:p>
        </w:tc>
        <w:tc>
          <w:tcPr>
            <w:tcW w:w="1700" w:type="dxa"/>
            <w:tcBorders>
              <w:top w:val="single" w:sz="4" w:space="0" w:color="auto"/>
              <w:left w:val="single" w:sz="4" w:space="0" w:color="auto"/>
              <w:bottom w:val="single" w:sz="4" w:space="0" w:color="auto"/>
              <w:right w:val="single" w:sz="4" w:space="0" w:color="auto"/>
            </w:tcBorders>
          </w:tcPr>
          <w:p w14:paraId="4A7AB0C3" w14:textId="77777777" w:rsidR="002F76BE" w:rsidRPr="00B4600B" w:rsidRDefault="002F76BE" w:rsidP="002F76BE">
            <w:pPr>
              <w:pStyle w:val="TAL"/>
            </w:pPr>
          </w:p>
        </w:tc>
        <w:tc>
          <w:tcPr>
            <w:tcW w:w="1245" w:type="dxa"/>
            <w:tcBorders>
              <w:top w:val="single" w:sz="4" w:space="0" w:color="auto"/>
              <w:left w:val="single" w:sz="4" w:space="0" w:color="auto"/>
              <w:bottom w:val="single" w:sz="4" w:space="0" w:color="auto"/>
              <w:right w:val="single" w:sz="4" w:space="0" w:color="auto"/>
            </w:tcBorders>
          </w:tcPr>
          <w:p w14:paraId="5FDC1675" w14:textId="77777777" w:rsidR="002F76BE" w:rsidRPr="00B4600B" w:rsidRDefault="002F76BE" w:rsidP="002F76BE">
            <w:pPr>
              <w:pStyle w:val="TAL"/>
              <w:rPr>
                <w:lang w:eastAsia="ja-JP"/>
              </w:rPr>
            </w:pPr>
            <w:r w:rsidRPr="00B4600B">
              <w:rPr>
                <w:lang w:eastAsia="ja-JP"/>
              </w:rPr>
              <w:t>FR1_100MHz</w:t>
            </w:r>
          </w:p>
        </w:tc>
      </w:tr>
      <w:tr w:rsidR="002F76BE" w:rsidRPr="00B4600B" w14:paraId="4448D404" w14:textId="77777777" w:rsidTr="00195A04">
        <w:tc>
          <w:tcPr>
            <w:tcW w:w="4535" w:type="dxa"/>
            <w:tcBorders>
              <w:top w:val="nil"/>
              <w:left w:val="single" w:sz="4" w:space="0" w:color="auto"/>
              <w:bottom w:val="single" w:sz="4" w:space="0" w:color="auto"/>
              <w:right w:val="single" w:sz="4" w:space="0" w:color="auto"/>
            </w:tcBorders>
          </w:tcPr>
          <w:p w14:paraId="25FC50A1" w14:textId="77777777" w:rsidR="002F76BE" w:rsidRPr="00B4600B" w:rsidRDefault="002F76BE" w:rsidP="002F76BE">
            <w:pPr>
              <w:pStyle w:val="TAL"/>
            </w:pPr>
          </w:p>
        </w:tc>
        <w:tc>
          <w:tcPr>
            <w:tcW w:w="2267" w:type="dxa"/>
            <w:tcBorders>
              <w:top w:val="single" w:sz="4" w:space="0" w:color="auto"/>
              <w:left w:val="single" w:sz="4" w:space="0" w:color="auto"/>
              <w:bottom w:val="single" w:sz="4" w:space="0" w:color="auto"/>
              <w:right w:val="single" w:sz="4" w:space="0" w:color="auto"/>
            </w:tcBorders>
          </w:tcPr>
          <w:p w14:paraId="5BADEE87" w14:textId="77777777" w:rsidR="002F76BE" w:rsidRPr="00B4600B" w:rsidRDefault="002F76BE" w:rsidP="002F76BE">
            <w:pPr>
              <w:pStyle w:val="TAL"/>
              <w:rPr>
                <w:lang w:eastAsia="ja-JP"/>
              </w:rPr>
            </w:pPr>
            <w:r w:rsidRPr="00B4600B">
              <w:rPr>
                <w:lang w:eastAsia="ja-JP"/>
              </w:rPr>
              <w:t>17</w:t>
            </w:r>
          </w:p>
        </w:tc>
        <w:tc>
          <w:tcPr>
            <w:tcW w:w="1700" w:type="dxa"/>
            <w:tcBorders>
              <w:top w:val="single" w:sz="4" w:space="0" w:color="auto"/>
              <w:left w:val="single" w:sz="4" w:space="0" w:color="auto"/>
              <w:bottom w:val="single" w:sz="4" w:space="0" w:color="auto"/>
              <w:right w:val="single" w:sz="4" w:space="0" w:color="auto"/>
            </w:tcBorders>
          </w:tcPr>
          <w:p w14:paraId="3AA49A2B" w14:textId="77777777" w:rsidR="002F76BE" w:rsidRPr="00B4600B" w:rsidRDefault="002F76BE" w:rsidP="002F76BE">
            <w:pPr>
              <w:pStyle w:val="TAL"/>
            </w:pPr>
          </w:p>
        </w:tc>
        <w:tc>
          <w:tcPr>
            <w:tcW w:w="1245" w:type="dxa"/>
            <w:tcBorders>
              <w:top w:val="single" w:sz="4" w:space="0" w:color="auto"/>
              <w:left w:val="single" w:sz="4" w:space="0" w:color="auto"/>
              <w:bottom w:val="single" w:sz="4" w:space="0" w:color="auto"/>
              <w:right w:val="single" w:sz="4" w:space="0" w:color="auto"/>
            </w:tcBorders>
          </w:tcPr>
          <w:p w14:paraId="57BB3764" w14:textId="77777777" w:rsidR="002F76BE" w:rsidRPr="00B4600B" w:rsidRDefault="002F76BE" w:rsidP="002F76BE">
            <w:pPr>
              <w:pStyle w:val="TAL"/>
              <w:rPr>
                <w:lang w:eastAsia="ja-JP"/>
              </w:rPr>
            </w:pPr>
            <w:r w:rsidRPr="00B4600B">
              <w:rPr>
                <w:lang w:eastAsia="ja-JP"/>
              </w:rPr>
              <w:t>FR2_100MHz</w:t>
            </w:r>
          </w:p>
        </w:tc>
      </w:tr>
      <w:tr w:rsidR="002F76BE" w:rsidRPr="00B4600B" w14:paraId="63CEDC13" w14:textId="77777777" w:rsidTr="00195A04">
        <w:tc>
          <w:tcPr>
            <w:tcW w:w="4535" w:type="dxa"/>
          </w:tcPr>
          <w:p w14:paraId="38FA6B61" w14:textId="77777777" w:rsidR="002F76BE" w:rsidRPr="00B4600B" w:rsidRDefault="002F76BE" w:rsidP="002F76BE">
            <w:pPr>
              <w:pStyle w:val="TAL"/>
            </w:pPr>
            <w:r w:rsidRPr="00B4600B">
              <w:t xml:space="preserve">        b-SRS</w:t>
            </w:r>
          </w:p>
        </w:tc>
        <w:tc>
          <w:tcPr>
            <w:tcW w:w="2267" w:type="dxa"/>
          </w:tcPr>
          <w:p w14:paraId="79F63E7A" w14:textId="77777777" w:rsidR="002F76BE" w:rsidRPr="00B4600B" w:rsidRDefault="002F76BE" w:rsidP="002F76BE">
            <w:pPr>
              <w:pStyle w:val="TAL"/>
            </w:pPr>
            <w:r w:rsidRPr="00B4600B">
              <w:t>0</w:t>
            </w:r>
          </w:p>
        </w:tc>
        <w:tc>
          <w:tcPr>
            <w:tcW w:w="1700" w:type="dxa"/>
          </w:tcPr>
          <w:p w14:paraId="76C7D124" w14:textId="77777777" w:rsidR="002F76BE" w:rsidRPr="00B4600B" w:rsidRDefault="002F76BE" w:rsidP="002F76BE">
            <w:pPr>
              <w:pStyle w:val="TAL"/>
            </w:pPr>
          </w:p>
        </w:tc>
        <w:tc>
          <w:tcPr>
            <w:tcW w:w="1245" w:type="dxa"/>
          </w:tcPr>
          <w:p w14:paraId="6AAF57F9" w14:textId="77777777" w:rsidR="002F76BE" w:rsidRPr="00B4600B" w:rsidRDefault="002F76BE" w:rsidP="002F76BE">
            <w:pPr>
              <w:pStyle w:val="TAL"/>
            </w:pPr>
          </w:p>
        </w:tc>
      </w:tr>
      <w:tr w:rsidR="002F76BE" w:rsidRPr="00B4600B" w14:paraId="7BC3DFFE" w14:textId="77777777" w:rsidTr="00195A04">
        <w:tc>
          <w:tcPr>
            <w:tcW w:w="4535" w:type="dxa"/>
          </w:tcPr>
          <w:p w14:paraId="11DD9EF8" w14:textId="77777777" w:rsidR="002F76BE" w:rsidRPr="00B4600B" w:rsidRDefault="002F76BE" w:rsidP="002F76BE">
            <w:pPr>
              <w:pStyle w:val="TAL"/>
            </w:pPr>
            <w:r w:rsidRPr="00B4600B">
              <w:t xml:space="preserve">        b-hop</w:t>
            </w:r>
          </w:p>
        </w:tc>
        <w:tc>
          <w:tcPr>
            <w:tcW w:w="2267" w:type="dxa"/>
          </w:tcPr>
          <w:p w14:paraId="7E28504E" w14:textId="77777777" w:rsidR="002F76BE" w:rsidRPr="00B4600B" w:rsidRDefault="002F76BE" w:rsidP="002F76BE">
            <w:pPr>
              <w:pStyle w:val="TAL"/>
            </w:pPr>
            <w:r w:rsidRPr="00B4600B">
              <w:t>0</w:t>
            </w:r>
          </w:p>
        </w:tc>
        <w:tc>
          <w:tcPr>
            <w:tcW w:w="1700" w:type="dxa"/>
          </w:tcPr>
          <w:p w14:paraId="6B9DB3B9" w14:textId="77777777" w:rsidR="002F76BE" w:rsidRPr="00B4600B" w:rsidRDefault="002F76BE" w:rsidP="002F76BE">
            <w:pPr>
              <w:pStyle w:val="TAL"/>
            </w:pPr>
          </w:p>
        </w:tc>
        <w:tc>
          <w:tcPr>
            <w:tcW w:w="1245" w:type="dxa"/>
          </w:tcPr>
          <w:p w14:paraId="1C04B5EC" w14:textId="77777777" w:rsidR="002F76BE" w:rsidRPr="00B4600B" w:rsidRDefault="002F76BE" w:rsidP="002F76BE">
            <w:pPr>
              <w:pStyle w:val="TAL"/>
            </w:pPr>
          </w:p>
        </w:tc>
      </w:tr>
      <w:tr w:rsidR="002F76BE" w:rsidRPr="00B4600B" w14:paraId="66D1F02F" w14:textId="77777777" w:rsidTr="00195A04">
        <w:tc>
          <w:tcPr>
            <w:tcW w:w="4535" w:type="dxa"/>
          </w:tcPr>
          <w:p w14:paraId="24751B7F" w14:textId="77777777" w:rsidR="002F76BE" w:rsidRPr="00B4600B" w:rsidRDefault="002F76BE" w:rsidP="002F76BE">
            <w:pPr>
              <w:pStyle w:val="TAL"/>
            </w:pPr>
            <w:r w:rsidRPr="00B4600B">
              <w:t xml:space="preserve">      }</w:t>
            </w:r>
          </w:p>
        </w:tc>
        <w:tc>
          <w:tcPr>
            <w:tcW w:w="2267" w:type="dxa"/>
          </w:tcPr>
          <w:p w14:paraId="3BAC934E" w14:textId="77777777" w:rsidR="002F76BE" w:rsidRPr="00B4600B" w:rsidRDefault="002F76BE" w:rsidP="002F76BE">
            <w:pPr>
              <w:pStyle w:val="TAL"/>
            </w:pPr>
          </w:p>
        </w:tc>
        <w:tc>
          <w:tcPr>
            <w:tcW w:w="1700" w:type="dxa"/>
          </w:tcPr>
          <w:p w14:paraId="669BEBB4" w14:textId="77777777" w:rsidR="002F76BE" w:rsidRPr="00B4600B" w:rsidRDefault="002F76BE" w:rsidP="002F76BE">
            <w:pPr>
              <w:pStyle w:val="TAL"/>
            </w:pPr>
          </w:p>
        </w:tc>
        <w:tc>
          <w:tcPr>
            <w:tcW w:w="1245" w:type="dxa"/>
          </w:tcPr>
          <w:p w14:paraId="06AE4677" w14:textId="77777777" w:rsidR="002F76BE" w:rsidRPr="00B4600B" w:rsidRDefault="002F76BE" w:rsidP="002F76BE">
            <w:pPr>
              <w:pStyle w:val="TAL"/>
            </w:pPr>
          </w:p>
        </w:tc>
      </w:tr>
      <w:tr w:rsidR="002F76BE" w:rsidRPr="00B4600B" w14:paraId="482F89B6" w14:textId="77777777" w:rsidTr="00195A04">
        <w:tc>
          <w:tcPr>
            <w:tcW w:w="4535" w:type="dxa"/>
          </w:tcPr>
          <w:p w14:paraId="1EF83AAE" w14:textId="77777777" w:rsidR="002F76BE" w:rsidRPr="00B4600B" w:rsidRDefault="002F76BE" w:rsidP="002F76BE">
            <w:pPr>
              <w:pStyle w:val="TAL"/>
            </w:pPr>
            <w:r w:rsidRPr="00B4600B">
              <w:t xml:space="preserve">      groupOrSequenceHopping</w:t>
            </w:r>
          </w:p>
        </w:tc>
        <w:tc>
          <w:tcPr>
            <w:tcW w:w="2267" w:type="dxa"/>
          </w:tcPr>
          <w:p w14:paraId="33EFE580" w14:textId="77777777" w:rsidR="002F76BE" w:rsidRPr="00B4600B" w:rsidRDefault="002F76BE" w:rsidP="002F76BE">
            <w:pPr>
              <w:pStyle w:val="TAL"/>
            </w:pPr>
            <w:r w:rsidRPr="00B4600B">
              <w:t>groupHopping</w:t>
            </w:r>
          </w:p>
        </w:tc>
        <w:tc>
          <w:tcPr>
            <w:tcW w:w="1700" w:type="dxa"/>
          </w:tcPr>
          <w:p w14:paraId="1544337F" w14:textId="77777777" w:rsidR="002F76BE" w:rsidRPr="00B4600B" w:rsidRDefault="002F76BE" w:rsidP="002F76BE">
            <w:pPr>
              <w:pStyle w:val="TAL"/>
            </w:pPr>
          </w:p>
        </w:tc>
        <w:tc>
          <w:tcPr>
            <w:tcW w:w="1245" w:type="dxa"/>
          </w:tcPr>
          <w:p w14:paraId="74785A5D" w14:textId="77777777" w:rsidR="002F76BE" w:rsidRPr="00B4600B" w:rsidRDefault="002F76BE" w:rsidP="002F76BE">
            <w:pPr>
              <w:pStyle w:val="TAL"/>
            </w:pPr>
          </w:p>
        </w:tc>
      </w:tr>
      <w:tr w:rsidR="002F76BE" w:rsidRPr="00B4600B" w14:paraId="6894E1E8" w14:textId="77777777" w:rsidTr="00195A04">
        <w:tc>
          <w:tcPr>
            <w:tcW w:w="4535" w:type="dxa"/>
          </w:tcPr>
          <w:p w14:paraId="62C2E28F" w14:textId="77777777" w:rsidR="002F76BE" w:rsidRPr="00B4600B" w:rsidRDefault="002F76BE" w:rsidP="002F76BE">
            <w:pPr>
              <w:pStyle w:val="TAL"/>
            </w:pPr>
            <w:r w:rsidRPr="00B4600B">
              <w:t xml:space="preserve">      resourceType CHOICE {</w:t>
            </w:r>
          </w:p>
        </w:tc>
        <w:tc>
          <w:tcPr>
            <w:tcW w:w="2267" w:type="dxa"/>
          </w:tcPr>
          <w:p w14:paraId="697A60D0" w14:textId="77777777" w:rsidR="002F76BE" w:rsidRPr="00B4600B" w:rsidRDefault="002F76BE" w:rsidP="002F76BE">
            <w:pPr>
              <w:pStyle w:val="TAL"/>
            </w:pPr>
          </w:p>
        </w:tc>
        <w:tc>
          <w:tcPr>
            <w:tcW w:w="1700" w:type="dxa"/>
          </w:tcPr>
          <w:p w14:paraId="16E0F5BD" w14:textId="77777777" w:rsidR="002F76BE" w:rsidRPr="00B4600B" w:rsidRDefault="002F76BE" w:rsidP="002F76BE">
            <w:pPr>
              <w:pStyle w:val="TAL"/>
            </w:pPr>
          </w:p>
        </w:tc>
        <w:tc>
          <w:tcPr>
            <w:tcW w:w="1245" w:type="dxa"/>
          </w:tcPr>
          <w:p w14:paraId="4F4015E5" w14:textId="77777777" w:rsidR="002F76BE" w:rsidRPr="00B4600B" w:rsidRDefault="002F76BE" w:rsidP="002F76BE">
            <w:pPr>
              <w:pStyle w:val="TAL"/>
            </w:pPr>
          </w:p>
        </w:tc>
      </w:tr>
      <w:tr w:rsidR="002F76BE" w:rsidRPr="00B4600B" w14:paraId="3F07092B" w14:textId="77777777" w:rsidTr="00195A04">
        <w:tc>
          <w:tcPr>
            <w:tcW w:w="4535" w:type="dxa"/>
          </w:tcPr>
          <w:p w14:paraId="32AB7AD1" w14:textId="77777777" w:rsidR="002F76BE" w:rsidRPr="00B4600B" w:rsidRDefault="002F76BE" w:rsidP="002F76BE">
            <w:pPr>
              <w:pStyle w:val="TAL"/>
            </w:pPr>
            <w:r w:rsidRPr="00B4600B">
              <w:t xml:space="preserve">        aperiodic SEQUENCE {</w:t>
            </w:r>
          </w:p>
        </w:tc>
        <w:tc>
          <w:tcPr>
            <w:tcW w:w="2267" w:type="dxa"/>
          </w:tcPr>
          <w:p w14:paraId="77936F3A" w14:textId="77777777" w:rsidR="002F76BE" w:rsidRPr="00B4600B" w:rsidRDefault="002F76BE" w:rsidP="002F76BE">
            <w:pPr>
              <w:pStyle w:val="TAL"/>
            </w:pPr>
          </w:p>
        </w:tc>
        <w:tc>
          <w:tcPr>
            <w:tcW w:w="1700" w:type="dxa"/>
          </w:tcPr>
          <w:p w14:paraId="6E1EF2F6" w14:textId="77777777" w:rsidR="002F76BE" w:rsidRPr="00B4600B" w:rsidRDefault="002F76BE" w:rsidP="002F76BE">
            <w:pPr>
              <w:pStyle w:val="TAL"/>
              <w:rPr>
                <w:lang w:eastAsia="ja-JP"/>
              </w:rPr>
            </w:pPr>
          </w:p>
        </w:tc>
        <w:tc>
          <w:tcPr>
            <w:tcW w:w="1245" w:type="dxa"/>
          </w:tcPr>
          <w:p w14:paraId="345BC0FA" w14:textId="77777777" w:rsidR="002F76BE" w:rsidRPr="00B4600B" w:rsidRDefault="002F76BE" w:rsidP="002F76BE">
            <w:pPr>
              <w:pStyle w:val="TAL"/>
            </w:pPr>
          </w:p>
        </w:tc>
      </w:tr>
      <w:tr w:rsidR="002F76BE" w:rsidRPr="00B4600B" w14:paraId="5B0E5AE4" w14:textId="77777777" w:rsidTr="00195A04">
        <w:tc>
          <w:tcPr>
            <w:tcW w:w="4535" w:type="dxa"/>
          </w:tcPr>
          <w:p w14:paraId="0BF78201" w14:textId="77777777" w:rsidR="002F76BE" w:rsidRPr="00B4600B" w:rsidRDefault="002F76BE" w:rsidP="002F76BE">
            <w:pPr>
              <w:pStyle w:val="TAL"/>
            </w:pPr>
            <w:r w:rsidRPr="00B4600B">
              <w:lastRenderedPageBreak/>
              <w:t xml:space="preserve">        }</w:t>
            </w:r>
          </w:p>
        </w:tc>
        <w:tc>
          <w:tcPr>
            <w:tcW w:w="2267" w:type="dxa"/>
          </w:tcPr>
          <w:p w14:paraId="31430980" w14:textId="77777777" w:rsidR="002F76BE" w:rsidRPr="00B4600B" w:rsidRDefault="002F76BE" w:rsidP="002F76BE">
            <w:pPr>
              <w:pStyle w:val="TAL"/>
            </w:pPr>
          </w:p>
        </w:tc>
        <w:tc>
          <w:tcPr>
            <w:tcW w:w="1700" w:type="dxa"/>
          </w:tcPr>
          <w:p w14:paraId="73D0429F" w14:textId="77777777" w:rsidR="002F76BE" w:rsidRPr="00B4600B" w:rsidRDefault="002F76BE" w:rsidP="002F76BE">
            <w:pPr>
              <w:pStyle w:val="TAL"/>
            </w:pPr>
          </w:p>
        </w:tc>
        <w:tc>
          <w:tcPr>
            <w:tcW w:w="1245" w:type="dxa"/>
          </w:tcPr>
          <w:p w14:paraId="1798C6C6" w14:textId="77777777" w:rsidR="002F76BE" w:rsidRPr="00B4600B" w:rsidRDefault="002F76BE" w:rsidP="002F76BE">
            <w:pPr>
              <w:pStyle w:val="TAL"/>
            </w:pPr>
          </w:p>
        </w:tc>
      </w:tr>
      <w:tr w:rsidR="002F76BE" w:rsidRPr="00B4600B" w14:paraId="17090973" w14:textId="77777777" w:rsidTr="00195A04">
        <w:tc>
          <w:tcPr>
            <w:tcW w:w="4535" w:type="dxa"/>
          </w:tcPr>
          <w:p w14:paraId="50C1C92C" w14:textId="77777777" w:rsidR="002F76BE" w:rsidRPr="00B4600B" w:rsidRDefault="002F76BE" w:rsidP="002F76BE">
            <w:pPr>
              <w:pStyle w:val="TAL"/>
            </w:pPr>
            <w:r w:rsidRPr="00B4600B">
              <w:t xml:space="preserve">      }</w:t>
            </w:r>
          </w:p>
        </w:tc>
        <w:tc>
          <w:tcPr>
            <w:tcW w:w="2267" w:type="dxa"/>
          </w:tcPr>
          <w:p w14:paraId="354F8FDA" w14:textId="77777777" w:rsidR="002F76BE" w:rsidRPr="00B4600B" w:rsidRDefault="002F76BE" w:rsidP="002F76BE">
            <w:pPr>
              <w:pStyle w:val="TAL"/>
            </w:pPr>
          </w:p>
        </w:tc>
        <w:tc>
          <w:tcPr>
            <w:tcW w:w="1700" w:type="dxa"/>
          </w:tcPr>
          <w:p w14:paraId="484E6321" w14:textId="77777777" w:rsidR="002F76BE" w:rsidRPr="00B4600B" w:rsidRDefault="002F76BE" w:rsidP="002F76BE">
            <w:pPr>
              <w:pStyle w:val="TAL"/>
            </w:pPr>
          </w:p>
        </w:tc>
        <w:tc>
          <w:tcPr>
            <w:tcW w:w="1245" w:type="dxa"/>
          </w:tcPr>
          <w:p w14:paraId="023DC707" w14:textId="77777777" w:rsidR="002F76BE" w:rsidRPr="00B4600B" w:rsidRDefault="002F76BE" w:rsidP="002F76BE">
            <w:pPr>
              <w:pStyle w:val="TAL"/>
            </w:pPr>
          </w:p>
        </w:tc>
      </w:tr>
      <w:tr w:rsidR="002F76BE" w:rsidRPr="00B4600B" w14:paraId="1B5985DA" w14:textId="77777777" w:rsidTr="00195A04">
        <w:tc>
          <w:tcPr>
            <w:tcW w:w="4535" w:type="dxa"/>
          </w:tcPr>
          <w:p w14:paraId="50BC3335" w14:textId="77777777" w:rsidR="002F76BE" w:rsidRPr="00B4600B" w:rsidRDefault="002F76BE" w:rsidP="002F76BE">
            <w:pPr>
              <w:pStyle w:val="TAL"/>
            </w:pPr>
            <w:r w:rsidRPr="00B4600B">
              <w:t xml:space="preserve">      sequenceId</w:t>
            </w:r>
          </w:p>
        </w:tc>
        <w:tc>
          <w:tcPr>
            <w:tcW w:w="2267" w:type="dxa"/>
          </w:tcPr>
          <w:p w14:paraId="5F054C19" w14:textId="77777777" w:rsidR="002F76BE" w:rsidRPr="00B4600B" w:rsidRDefault="002F76BE" w:rsidP="002F76BE">
            <w:pPr>
              <w:pStyle w:val="TAL"/>
            </w:pPr>
            <w:r w:rsidRPr="00B4600B">
              <w:t>0</w:t>
            </w:r>
          </w:p>
        </w:tc>
        <w:tc>
          <w:tcPr>
            <w:tcW w:w="1700" w:type="dxa"/>
          </w:tcPr>
          <w:p w14:paraId="69453EBC" w14:textId="77777777" w:rsidR="002F76BE" w:rsidRPr="00B4600B" w:rsidRDefault="002F76BE" w:rsidP="002F76BE">
            <w:pPr>
              <w:pStyle w:val="TAL"/>
            </w:pPr>
          </w:p>
        </w:tc>
        <w:tc>
          <w:tcPr>
            <w:tcW w:w="1245" w:type="dxa"/>
          </w:tcPr>
          <w:p w14:paraId="2084A277" w14:textId="77777777" w:rsidR="002F76BE" w:rsidRPr="00B4600B" w:rsidRDefault="002F76BE" w:rsidP="002F76BE">
            <w:pPr>
              <w:pStyle w:val="TAL"/>
            </w:pPr>
          </w:p>
        </w:tc>
      </w:tr>
      <w:tr w:rsidR="002F76BE" w:rsidRPr="00B4600B" w14:paraId="02F7ECB3" w14:textId="77777777" w:rsidTr="00195A04">
        <w:tc>
          <w:tcPr>
            <w:tcW w:w="4535" w:type="dxa"/>
          </w:tcPr>
          <w:p w14:paraId="5470AEC5" w14:textId="77777777" w:rsidR="002F76BE" w:rsidRPr="00B4600B" w:rsidRDefault="002F76BE" w:rsidP="002F76BE">
            <w:pPr>
              <w:pStyle w:val="TAL"/>
            </w:pPr>
            <w:r w:rsidRPr="00B4600B">
              <w:t xml:space="preserve">      spatialRelationInfo SEQUENCE {</w:t>
            </w:r>
          </w:p>
        </w:tc>
        <w:tc>
          <w:tcPr>
            <w:tcW w:w="2267" w:type="dxa"/>
          </w:tcPr>
          <w:p w14:paraId="01EDACB6" w14:textId="77777777" w:rsidR="002F76BE" w:rsidRPr="00B4600B" w:rsidRDefault="002F76BE" w:rsidP="002F76BE">
            <w:pPr>
              <w:pStyle w:val="TAL"/>
            </w:pPr>
            <w:r w:rsidRPr="00B4600B">
              <w:t>SRS-SpatialRelationInfo</w:t>
            </w:r>
          </w:p>
        </w:tc>
        <w:tc>
          <w:tcPr>
            <w:tcW w:w="1700" w:type="dxa"/>
          </w:tcPr>
          <w:p w14:paraId="1607803C" w14:textId="77777777" w:rsidR="002F76BE" w:rsidRPr="00B4600B" w:rsidRDefault="002F76BE" w:rsidP="002F76BE">
            <w:pPr>
              <w:pStyle w:val="TAL"/>
            </w:pPr>
          </w:p>
        </w:tc>
        <w:tc>
          <w:tcPr>
            <w:tcW w:w="1245" w:type="dxa"/>
          </w:tcPr>
          <w:p w14:paraId="38CF4788" w14:textId="77777777" w:rsidR="002F76BE" w:rsidRPr="00B4600B" w:rsidRDefault="002F76BE" w:rsidP="002F76BE">
            <w:pPr>
              <w:pStyle w:val="TAL"/>
            </w:pPr>
          </w:p>
        </w:tc>
      </w:tr>
      <w:tr w:rsidR="002F76BE" w:rsidRPr="00B4600B" w14:paraId="3BE2488F" w14:textId="77777777" w:rsidTr="00195A04">
        <w:tc>
          <w:tcPr>
            <w:tcW w:w="4535" w:type="dxa"/>
          </w:tcPr>
          <w:p w14:paraId="7C403CA8" w14:textId="77777777" w:rsidR="002F76BE" w:rsidRPr="00B4600B" w:rsidRDefault="002F76BE" w:rsidP="002F76BE">
            <w:pPr>
              <w:pStyle w:val="TAL"/>
            </w:pPr>
            <w:r w:rsidRPr="00B4600B">
              <w:t xml:space="preserve">        servingCellId</w:t>
            </w:r>
          </w:p>
        </w:tc>
        <w:tc>
          <w:tcPr>
            <w:tcW w:w="2267" w:type="dxa"/>
          </w:tcPr>
          <w:p w14:paraId="4763EAA0" w14:textId="77777777" w:rsidR="002F76BE" w:rsidRPr="00B4600B" w:rsidRDefault="002F76BE" w:rsidP="002F76BE">
            <w:pPr>
              <w:pStyle w:val="TAL"/>
            </w:pPr>
            <w:r w:rsidRPr="00B4600B">
              <w:t>Not present</w:t>
            </w:r>
          </w:p>
        </w:tc>
        <w:tc>
          <w:tcPr>
            <w:tcW w:w="1700" w:type="dxa"/>
          </w:tcPr>
          <w:p w14:paraId="5F2CD4C3" w14:textId="77777777" w:rsidR="002F76BE" w:rsidRPr="00B4600B" w:rsidRDefault="002F76BE" w:rsidP="002F76BE">
            <w:pPr>
              <w:pStyle w:val="TAL"/>
            </w:pPr>
          </w:p>
        </w:tc>
        <w:tc>
          <w:tcPr>
            <w:tcW w:w="1245" w:type="dxa"/>
          </w:tcPr>
          <w:p w14:paraId="55EB3878" w14:textId="77777777" w:rsidR="002F76BE" w:rsidRPr="00B4600B" w:rsidRDefault="002F76BE" w:rsidP="002F76BE">
            <w:pPr>
              <w:pStyle w:val="TAL"/>
            </w:pPr>
          </w:p>
        </w:tc>
      </w:tr>
      <w:tr w:rsidR="002F76BE" w:rsidRPr="00B4600B" w14:paraId="46708ECA" w14:textId="77777777" w:rsidTr="00195A04">
        <w:tc>
          <w:tcPr>
            <w:tcW w:w="4535" w:type="dxa"/>
          </w:tcPr>
          <w:p w14:paraId="73065E2D" w14:textId="77777777" w:rsidR="002F76BE" w:rsidRPr="00B4600B" w:rsidRDefault="002F76BE" w:rsidP="002F76BE">
            <w:pPr>
              <w:pStyle w:val="TAL"/>
            </w:pPr>
            <w:r w:rsidRPr="00B4600B">
              <w:t xml:space="preserve">        referenceSignal  CHOICE {</w:t>
            </w:r>
          </w:p>
        </w:tc>
        <w:tc>
          <w:tcPr>
            <w:tcW w:w="2267" w:type="dxa"/>
          </w:tcPr>
          <w:p w14:paraId="5657E872" w14:textId="77777777" w:rsidR="002F76BE" w:rsidRPr="00B4600B" w:rsidRDefault="002F76BE" w:rsidP="002F76BE">
            <w:pPr>
              <w:pStyle w:val="TAL"/>
            </w:pPr>
          </w:p>
        </w:tc>
        <w:tc>
          <w:tcPr>
            <w:tcW w:w="1700" w:type="dxa"/>
          </w:tcPr>
          <w:p w14:paraId="057D4040" w14:textId="77777777" w:rsidR="002F76BE" w:rsidRPr="00B4600B" w:rsidRDefault="002F76BE" w:rsidP="002F76BE">
            <w:pPr>
              <w:pStyle w:val="TAL"/>
            </w:pPr>
          </w:p>
        </w:tc>
        <w:tc>
          <w:tcPr>
            <w:tcW w:w="1245" w:type="dxa"/>
          </w:tcPr>
          <w:p w14:paraId="31167AC4" w14:textId="77777777" w:rsidR="002F76BE" w:rsidRPr="00B4600B" w:rsidRDefault="002F76BE" w:rsidP="002F76BE">
            <w:pPr>
              <w:pStyle w:val="TAL"/>
            </w:pPr>
          </w:p>
        </w:tc>
      </w:tr>
      <w:tr w:rsidR="002F76BE" w:rsidRPr="00B4600B" w14:paraId="2A1BD383" w14:textId="77777777" w:rsidTr="00195A04">
        <w:tc>
          <w:tcPr>
            <w:tcW w:w="4535" w:type="dxa"/>
          </w:tcPr>
          <w:p w14:paraId="6722B033" w14:textId="77777777" w:rsidR="002F76BE" w:rsidRPr="00B4600B" w:rsidRDefault="002F76BE" w:rsidP="002F76BE">
            <w:pPr>
              <w:pStyle w:val="TAL"/>
            </w:pPr>
            <w:r w:rsidRPr="00B4600B">
              <w:t xml:space="preserve">          ssb-Index</w:t>
            </w:r>
          </w:p>
        </w:tc>
        <w:tc>
          <w:tcPr>
            <w:tcW w:w="2267" w:type="dxa"/>
          </w:tcPr>
          <w:p w14:paraId="38CE860B" w14:textId="77777777" w:rsidR="002F76BE" w:rsidRPr="00B4600B" w:rsidRDefault="002F76BE" w:rsidP="002F76BE">
            <w:pPr>
              <w:pStyle w:val="TAL"/>
            </w:pPr>
            <w:r w:rsidRPr="00B4600B">
              <w:t>SSB-Index</w:t>
            </w:r>
          </w:p>
        </w:tc>
        <w:tc>
          <w:tcPr>
            <w:tcW w:w="1700" w:type="dxa"/>
          </w:tcPr>
          <w:p w14:paraId="65F934F4" w14:textId="77777777" w:rsidR="002F76BE" w:rsidRPr="00B4600B" w:rsidRDefault="002F76BE" w:rsidP="002F76BE">
            <w:pPr>
              <w:pStyle w:val="TAL"/>
            </w:pPr>
          </w:p>
        </w:tc>
        <w:tc>
          <w:tcPr>
            <w:tcW w:w="1245" w:type="dxa"/>
          </w:tcPr>
          <w:p w14:paraId="24715021" w14:textId="77777777" w:rsidR="002F76BE" w:rsidRPr="00B4600B" w:rsidRDefault="002F76BE" w:rsidP="002F76BE">
            <w:pPr>
              <w:pStyle w:val="TAL"/>
            </w:pPr>
          </w:p>
        </w:tc>
      </w:tr>
      <w:tr w:rsidR="002F76BE" w:rsidRPr="00B4600B" w14:paraId="285725A8" w14:textId="77777777" w:rsidTr="00195A04">
        <w:tc>
          <w:tcPr>
            <w:tcW w:w="4535" w:type="dxa"/>
          </w:tcPr>
          <w:p w14:paraId="088E140C" w14:textId="77777777" w:rsidR="002F76BE" w:rsidRPr="00B4600B" w:rsidRDefault="002F76BE" w:rsidP="002F76BE">
            <w:pPr>
              <w:pStyle w:val="TAL"/>
            </w:pPr>
            <w:r w:rsidRPr="00B4600B">
              <w:t xml:space="preserve">        }</w:t>
            </w:r>
          </w:p>
        </w:tc>
        <w:tc>
          <w:tcPr>
            <w:tcW w:w="2267" w:type="dxa"/>
          </w:tcPr>
          <w:p w14:paraId="4DA3C076" w14:textId="77777777" w:rsidR="002F76BE" w:rsidRPr="00B4600B" w:rsidRDefault="002F76BE" w:rsidP="002F76BE">
            <w:pPr>
              <w:pStyle w:val="TAL"/>
            </w:pPr>
          </w:p>
        </w:tc>
        <w:tc>
          <w:tcPr>
            <w:tcW w:w="1700" w:type="dxa"/>
          </w:tcPr>
          <w:p w14:paraId="1E1B603C" w14:textId="77777777" w:rsidR="002F76BE" w:rsidRPr="00B4600B" w:rsidRDefault="002F76BE" w:rsidP="002F76BE">
            <w:pPr>
              <w:pStyle w:val="TAL"/>
            </w:pPr>
          </w:p>
        </w:tc>
        <w:tc>
          <w:tcPr>
            <w:tcW w:w="1245" w:type="dxa"/>
          </w:tcPr>
          <w:p w14:paraId="1B47B0D2" w14:textId="77777777" w:rsidR="002F76BE" w:rsidRPr="00B4600B" w:rsidRDefault="002F76BE" w:rsidP="002F76BE">
            <w:pPr>
              <w:pStyle w:val="TAL"/>
            </w:pPr>
          </w:p>
        </w:tc>
      </w:tr>
      <w:tr w:rsidR="002F76BE" w:rsidRPr="00B4600B" w14:paraId="2657192F" w14:textId="77777777" w:rsidTr="00195A04">
        <w:tc>
          <w:tcPr>
            <w:tcW w:w="4535" w:type="dxa"/>
          </w:tcPr>
          <w:p w14:paraId="324C6ECE" w14:textId="77777777" w:rsidR="002F76BE" w:rsidRPr="00B4600B" w:rsidRDefault="002F76BE" w:rsidP="002F76BE">
            <w:pPr>
              <w:pStyle w:val="TAL"/>
            </w:pPr>
            <w:r w:rsidRPr="00B4600B">
              <w:t xml:space="preserve">      }</w:t>
            </w:r>
          </w:p>
        </w:tc>
        <w:tc>
          <w:tcPr>
            <w:tcW w:w="2267" w:type="dxa"/>
          </w:tcPr>
          <w:p w14:paraId="3943A755" w14:textId="77777777" w:rsidR="002F76BE" w:rsidRPr="00B4600B" w:rsidRDefault="002F76BE" w:rsidP="002F76BE">
            <w:pPr>
              <w:pStyle w:val="TAL"/>
            </w:pPr>
          </w:p>
        </w:tc>
        <w:tc>
          <w:tcPr>
            <w:tcW w:w="1700" w:type="dxa"/>
          </w:tcPr>
          <w:p w14:paraId="73774131" w14:textId="77777777" w:rsidR="002F76BE" w:rsidRPr="00B4600B" w:rsidRDefault="002F76BE" w:rsidP="002F76BE">
            <w:pPr>
              <w:pStyle w:val="TAL"/>
            </w:pPr>
          </w:p>
        </w:tc>
        <w:tc>
          <w:tcPr>
            <w:tcW w:w="1245" w:type="dxa"/>
          </w:tcPr>
          <w:p w14:paraId="410CE26C" w14:textId="77777777" w:rsidR="002F76BE" w:rsidRPr="00B4600B" w:rsidRDefault="002F76BE" w:rsidP="002F76BE">
            <w:pPr>
              <w:pStyle w:val="TAL"/>
            </w:pPr>
          </w:p>
        </w:tc>
      </w:tr>
      <w:tr w:rsidR="002F76BE" w:rsidRPr="00B4600B" w14:paraId="1D422BB5" w14:textId="77777777" w:rsidTr="00195A04">
        <w:tc>
          <w:tcPr>
            <w:tcW w:w="4535" w:type="dxa"/>
          </w:tcPr>
          <w:p w14:paraId="766DF2A4" w14:textId="77777777" w:rsidR="002F76BE" w:rsidRPr="00B4600B" w:rsidRDefault="002F76BE" w:rsidP="002F76BE">
            <w:pPr>
              <w:pStyle w:val="TAL"/>
            </w:pPr>
            <w:r w:rsidRPr="00B4600B">
              <w:t xml:space="preserve">    }</w:t>
            </w:r>
          </w:p>
        </w:tc>
        <w:tc>
          <w:tcPr>
            <w:tcW w:w="2267" w:type="dxa"/>
          </w:tcPr>
          <w:p w14:paraId="73028439" w14:textId="77777777" w:rsidR="002F76BE" w:rsidRPr="00B4600B" w:rsidRDefault="002F76BE" w:rsidP="002F76BE">
            <w:pPr>
              <w:pStyle w:val="TAL"/>
            </w:pPr>
          </w:p>
        </w:tc>
        <w:tc>
          <w:tcPr>
            <w:tcW w:w="1700" w:type="dxa"/>
          </w:tcPr>
          <w:p w14:paraId="42976848" w14:textId="77777777" w:rsidR="002F76BE" w:rsidRPr="00B4600B" w:rsidRDefault="002F76BE" w:rsidP="002F76BE">
            <w:pPr>
              <w:pStyle w:val="TAL"/>
            </w:pPr>
          </w:p>
        </w:tc>
        <w:tc>
          <w:tcPr>
            <w:tcW w:w="1245" w:type="dxa"/>
          </w:tcPr>
          <w:p w14:paraId="45886973" w14:textId="77777777" w:rsidR="002F76BE" w:rsidRPr="00B4600B" w:rsidRDefault="002F76BE" w:rsidP="002F76BE">
            <w:pPr>
              <w:pStyle w:val="TAL"/>
            </w:pPr>
          </w:p>
        </w:tc>
      </w:tr>
      <w:tr w:rsidR="002F76BE" w:rsidRPr="00B4600B" w14:paraId="449E3EE5" w14:textId="77777777" w:rsidTr="00195A04">
        <w:tc>
          <w:tcPr>
            <w:tcW w:w="4535" w:type="dxa"/>
          </w:tcPr>
          <w:p w14:paraId="0E938ACF" w14:textId="77777777" w:rsidR="002F76BE" w:rsidRPr="00B4600B" w:rsidRDefault="002F76BE" w:rsidP="002F76BE">
            <w:pPr>
              <w:pStyle w:val="TAL"/>
            </w:pPr>
            <w:r w:rsidRPr="00B4600B">
              <w:t xml:space="preserve">  }</w:t>
            </w:r>
          </w:p>
        </w:tc>
        <w:tc>
          <w:tcPr>
            <w:tcW w:w="2267" w:type="dxa"/>
          </w:tcPr>
          <w:p w14:paraId="4D40E8B0" w14:textId="77777777" w:rsidR="002F76BE" w:rsidRPr="00B4600B" w:rsidRDefault="002F76BE" w:rsidP="002F76BE">
            <w:pPr>
              <w:pStyle w:val="TAL"/>
            </w:pPr>
          </w:p>
        </w:tc>
        <w:tc>
          <w:tcPr>
            <w:tcW w:w="1700" w:type="dxa"/>
          </w:tcPr>
          <w:p w14:paraId="4E2B7856" w14:textId="77777777" w:rsidR="002F76BE" w:rsidRPr="00B4600B" w:rsidRDefault="002F76BE" w:rsidP="002F76BE">
            <w:pPr>
              <w:pStyle w:val="TAL"/>
            </w:pPr>
          </w:p>
        </w:tc>
        <w:tc>
          <w:tcPr>
            <w:tcW w:w="1245" w:type="dxa"/>
          </w:tcPr>
          <w:p w14:paraId="74B45142" w14:textId="77777777" w:rsidR="002F76BE" w:rsidRPr="00B4600B" w:rsidRDefault="002F76BE" w:rsidP="002F76BE">
            <w:pPr>
              <w:pStyle w:val="TAL"/>
            </w:pPr>
          </w:p>
        </w:tc>
      </w:tr>
      <w:tr w:rsidR="002F76BE" w:rsidRPr="00B4600B" w14:paraId="07FAD6AA" w14:textId="77777777" w:rsidTr="00195A04">
        <w:tc>
          <w:tcPr>
            <w:tcW w:w="4535" w:type="dxa"/>
          </w:tcPr>
          <w:p w14:paraId="05DFC304" w14:textId="77777777" w:rsidR="002F76BE" w:rsidRPr="00B4600B" w:rsidRDefault="002F76BE" w:rsidP="002F76BE">
            <w:pPr>
              <w:pStyle w:val="TAL"/>
            </w:pPr>
            <w:r w:rsidRPr="00B4600B">
              <w:t xml:space="preserve">  tpc-Accumulation</w:t>
            </w:r>
          </w:p>
        </w:tc>
        <w:tc>
          <w:tcPr>
            <w:tcW w:w="2267" w:type="dxa"/>
          </w:tcPr>
          <w:p w14:paraId="74493289" w14:textId="77777777" w:rsidR="002F76BE" w:rsidRPr="00B4600B" w:rsidRDefault="002F76BE" w:rsidP="002F76BE">
            <w:pPr>
              <w:pStyle w:val="TAL"/>
            </w:pPr>
            <w:r w:rsidRPr="00B4600B">
              <w:t>Not present</w:t>
            </w:r>
          </w:p>
        </w:tc>
        <w:tc>
          <w:tcPr>
            <w:tcW w:w="1700" w:type="dxa"/>
          </w:tcPr>
          <w:p w14:paraId="3724B9EA" w14:textId="77777777" w:rsidR="002F76BE" w:rsidRPr="00B4600B" w:rsidRDefault="002F76BE" w:rsidP="002F76BE">
            <w:pPr>
              <w:pStyle w:val="TAL"/>
            </w:pPr>
          </w:p>
        </w:tc>
        <w:tc>
          <w:tcPr>
            <w:tcW w:w="1245" w:type="dxa"/>
          </w:tcPr>
          <w:p w14:paraId="16FD2180" w14:textId="77777777" w:rsidR="002F76BE" w:rsidRPr="00B4600B" w:rsidRDefault="002F76BE" w:rsidP="002F76BE">
            <w:pPr>
              <w:pStyle w:val="TAL"/>
            </w:pPr>
          </w:p>
        </w:tc>
      </w:tr>
      <w:tr w:rsidR="00874732" w:rsidRPr="00B4600B" w14:paraId="3A16F400" w14:textId="77777777" w:rsidTr="00195A04">
        <w:trPr>
          <w:ins w:id="780" w:author="Huawei" w:date="2021-04-17T11:40:00Z"/>
        </w:trPr>
        <w:tc>
          <w:tcPr>
            <w:tcW w:w="4535" w:type="dxa"/>
          </w:tcPr>
          <w:p w14:paraId="4FE853F5" w14:textId="402D0B5A" w:rsidR="00874732" w:rsidRPr="00B4600B" w:rsidRDefault="00874732" w:rsidP="00874732">
            <w:pPr>
              <w:pStyle w:val="TAL"/>
              <w:rPr>
                <w:ins w:id="781" w:author="Huawei" w:date="2021-04-17T11:40:00Z"/>
                <w:lang w:eastAsia="zh-CN"/>
              </w:rPr>
            </w:pPr>
            <w:ins w:id="782" w:author="Huawei" w:date="2021-04-17T11:40:00Z">
              <w:r>
                <w:rPr>
                  <w:rFonts w:hint="eastAsia"/>
                  <w:lang w:eastAsia="zh-CN"/>
                </w:rPr>
                <w:t xml:space="preserve"> </w:t>
              </w:r>
              <w:r>
                <w:rPr>
                  <w:lang w:eastAsia="zh-CN"/>
                </w:rPr>
                <w:t xml:space="preserve"> </w:t>
              </w:r>
              <w:r w:rsidRPr="00195A04">
                <w:rPr>
                  <w:lang w:eastAsia="zh-CN"/>
                </w:rPr>
                <w:t>srs-RequestDCI-1-2-r16</w:t>
              </w:r>
            </w:ins>
          </w:p>
        </w:tc>
        <w:tc>
          <w:tcPr>
            <w:tcW w:w="2267" w:type="dxa"/>
          </w:tcPr>
          <w:p w14:paraId="1EE9AC75" w14:textId="3538E51D" w:rsidR="00874732" w:rsidRPr="00B4600B" w:rsidRDefault="00874732" w:rsidP="00874732">
            <w:pPr>
              <w:pStyle w:val="TAL"/>
              <w:rPr>
                <w:ins w:id="783" w:author="Huawei" w:date="2021-04-17T11:40:00Z"/>
              </w:rPr>
            </w:pPr>
            <w:ins w:id="784" w:author="Huawei" w:date="2021-04-17T11:41:00Z">
              <w:r w:rsidRPr="004644C4">
                <w:t>Not present</w:t>
              </w:r>
            </w:ins>
          </w:p>
        </w:tc>
        <w:tc>
          <w:tcPr>
            <w:tcW w:w="1700" w:type="dxa"/>
          </w:tcPr>
          <w:p w14:paraId="0589BECD" w14:textId="77777777" w:rsidR="00874732" w:rsidRPr="00B4600B" w:rsidRDefault="00874732" w:rsidP="00874732">
            <w:pPr>
              <w:pStyle w:val="TAL"/>
              <w:rPr>
                <w:ins w:id="785" w:author="Huawei" w:date="2021-04-17T11:40:00Z"/>
              </w:rPr>
            </w:pPr>
          </w:p>
        </w:tc>
        <w:tc>
          <w:tcPr>
            <w:tcW w:w="1245" w:type="dxa"/>
          </w:tcPr>
          <w:p w14:paraId="10697E17" w14:textId="77777777" w:rsidR="00874732" w:rsidRPr="00B4600B" w:rsidRDefault="00874732" w:rsidP="00874732">
            <w:pPr>
              <w:pStyle w:val="TAL"/>
              <w:rPr>
                <w:ins w:id="786" w:author="Huawei" w:date="2021-04-17T11:40:00Z"/>
              </w:rPr>
            </w:pPr>
          </w:p>
        </w:tc>
      </w:tr>
      <w:tr w:rsidR="00874732" w:rsidRPr="00B4600B" w14:paraId="570EF4A4" w14:textId="77777777" w:rsidTr="00195A04">
        <w:trPr>
          <w:ins w:id="787" w:author="Huawei" w:date="2021-04-17T11:40:00Z"/>
        </w:trPr>
        <w:tc>
          <w:tcPr>
            <w:tcW w:w="4535" w:type="dxa"/>
          </w:tcPr>
          <w:p w14:paraId="311131B3" w14:textId="7824F60B" w:rsidR="00874732" w:rsidRDefault="00874732" w:rsidP="00874732">
            <w:pPr>
              <w:pStyle w:val="TAL"/>
              <w:rPr>
                <w:ins w:id="788" w:author="Huawei" w:date="2021-04-17T11:40:00Z"/>
                <w:lang w:eastAsia="zh-CN"/>
              </w:rPr>
            </w:pPr>
            <w:ins w:id="789" w:author="Huawei" w:date="2021-04-17T11:40:00Z">
              <w:r>
                <w:rPr>
                  <w:rFonts w:hint="eastAsia"/>
                  <w:lang w:eastAsia="zh-CN"/>
                </w:rPr>
                <w:t xml:space="preserve"> </w:t>
              </w:r>
              <w:r>
                <w:rPr>
                  <w:lang w:eastAsia="zh-CN"/>
                </w:rPr>
                <w:t xml:space="preserve"> </w:t>
              </w:r>
            </w:ins>
            <w:ins w:id="790" w:author="Huawei" w:date="2021-04-17T11:41:00Z">
              <w:r w:rsidRPr="00195A04">
                <w:rPr>
                  <w:lang w:eastAsia="zh-CN"/>
                </w:rPr>
                <w:t>srs-RequestDCI-0-2-r16</w:t>
              </w:r>
            </w:ins>
          </w:p>
        </w:tc>
        <w:tc>
          <w:tcPr>
            <w:tcW w:w="2267" w:type="dxa"/>
          </w:tcPr>
          <w:p w14:paraId="7BAC7CB6" w14:textId="62BA507E" w:rsidR="00874732" w:rsidRPr="00B4600B" w:rsidRDefault="00874732" w:rsidP="00874732">
            <w:pPr>
              <w:pStyle w:val="TAL"/>
              <w:rPr>
                <w:ins w:id="791" w:author="Huawei" w:date="2021-04-17T11:40:00Z"/>
              </w:rPr>
            </w:pPr>
            <w:ins w:id="792" w:author="Huawei" w:date="2021-04-17T11:41:00Z">
              <w:r w:rsidRPr="004644C4">
                <w:t>Not present</w:t>
              </w:r>
            </w:ins>
          </w:p>
        </w:tc>
        <w:tc>
          <w:tcPr>
            <w:tcW w:w="1700" w:type="dxa"/>
          </w:tcPr>
          <w:p w14:paraId="23394668" w14:textId="77777777" w:rsidR="00874732" w:rsidRPr="00B4600B" w:rsidRDefault="00874732" w:rsidP="00874732">
            <w:pPr>
              <w:pStyle w:val="TAL"/>
              <w:rPr>
                <w:ins w:id="793" w:author="Huawei" w:date="2021-04-17T11:40:00Z"/>
              </w:rPr>
            </w:pPr>
          </w:p>
        </w:tc>
        <w:tc>
          <w:tcPr>
            <w:tcW w:w="1245" w:type="dxa"/>
          </w:tcPr>
          <w:p w14:paraId="674EDA06" w14:textId="77777777" w:rsidR="00874732" w:rsidRPr="00B4600B" w:rsidRDefault="00874732" w:rsidP="00874732">
            <w:pPr>
              <w:pStyle w:val="TAL"/>
              <w:rPr>
                <w:ins w:id="794" w:author="Huawei" w:date="2021-04-17T11:40:00Z"/>
              </w:rPr>
            </w:pPr>
          </w:p>
        </w:tc>
      </w:tr>
      <w:tr w:rsidR="00874732" w:rsidRPr="00B4600B" w14:paraId="7205F4C6" w14:textId="77777777" w:rsidTr="00195A04">
        <w:trPr>
          <w:ins w:id="795" w:author="Huawei" w:date="2021-04-17T11:40:00Z"/>
        </w:trPr>
        <w:tc>
          <w:tcPr>
            <w:tcW w:w="4535" w:type="dxa"/>
          </w:tcPr>
          <w:p w14:paraId="5B59D48F" w14:textId="72565EB2" w:rsidR="00874732" w:rsidRPr="00B4600B" w:rsidRDefault="00874732" w:rsidP="00874732">
            <w:pPr>
              <w:pStyle w:val="TAL"/>
              <w:rPr>
                <w:ins w:id="796" w:author="Huawei" w:date="2021-04-17T11:40:00Z"/>
                <w:lang w:eastAsia="zh-CN"/>
              </w:rPr>
            </w:pPr>
            <w:ins w:id="797" w:author="Huawei" w:date="2021-04-17T11:40:00Z">
              <w:r>
                <w:rPr>
                  <w:rFonts w:hint="eastAsia"/>
                  <w:lang w:eastAsia="zh-CN"/>
                </w:rPr>
                <w:t xml:space="preserve"> </w:t>
              </w:r>
              <w:r>
                <w:rPr>
                  <w:lang w:eastAsia="zh-CN"/>
                </w:rPr>
                <w:t xml:space="preserve"> </w:t>
              </w:r>
            </w:ins>
            <w:ins w:id="798" w:author="Huawei" w:date="2021-04-17T11:41:00Z">
              <w:r w:rsidRPr="00195A04">
                <w:rPr>
                  <w:lang w:eastAsia="zh-CN"/>
                </w:rPr>
                <w:t>srs-ResourceSetToAddModListDCI-0-2-r16</w:t>
              </w:r>
            </w:ins>
          </w:p>
        </w:tc>
        <w:tc>
          <w:tcPr>
            <w:tcW w:w="2267" w:type="dxa"/>
          </w:tcPr>
          <w:p w14:paraId="203C5CE0" w14:textId="20AECC24" w:rsidR="00874732" w:rsidRPr="00B4600B" w:rsidRDefault="00874732" w:rsidP="00874732">
            <w:pPr>
              <w:pStyle w:val="TAL"/>
              <w:rPr>
                <w:ins w:id="799" w:author="Huawei" w:date="2021-04-17T11:40:00Z"/>
              </w:rPr>
            </w:pPr>
            <w:ins w:id="800" w:author="Huawei" w:date="2021-04-17T11:41:00Z">
              <w:r w:rsidRPr="004644C4">
                <w:t>Not present</w:t>
              </w:r>
            </w:ins>
          </w:p>
        </w:tc>
        <w:tc>
          <w:tcPr>
            <w:tcW w:w="1700" w:type="dxa"/>
          </w:tcPr>
          <w:p w14:paraId="46C3B891" w14:textId="77777777" w:rsidR="00874732" w:rsidRPr="00B4600B" w:rsidRDefault="00874732" w:rsidP="00874732">
            <w:pPr>
              <w:pStyle w:val="TAL"/>
              <w:rPr>
                <w:ins w:id="801" w:author="Huawei" w:date="2021-04-17T11:40:00Z"/>
              </w:rPr>
            </w:pPr>
          </w:p>
        </w:tc>
        <w:tc>
          <w:tcPr>
            <w:tcW w:w="1245" w:type="dxa"/>
          </w:tcPr>
          <w:p w14:paraId="5D8C7F8C" w14:textId="77777777" w:rsidR="00874732" w:rsidRPr="00B4600B" w:rsidRDefault="00874732" w:rsidP="00874732">
            <w:pPr>
              <w:pStyle w:val="TAL"/>
              <w:rPr>
                <w:ins w:id="802" w:author="Huawei" w:date="2021-04-17T11:40:00Z"/>
              </w:rPr>
            </w:pPr>
          </w:p>
        </w:tc>
      </w:tr>
      <w:tr w:rsidR="00874732" w:rsidRPr="00B4600B" w14:paraId="192BD893" w14:textId="77777777" w:rsidTr="00195A04">
        <w:trPr>
          <w:ins w:id="803" w:author="Huawei" w:date="2021-04-17T11:40:00Z"/>
        </w:trPr>
        <w:tc>
          <w:tcPr>
            <w:tcW w:w="4535" w:type="dxa"/>
          </w:tcPr>
          <w:p w14:paraId="698C44BE" w14:textId="176E4C10" w:rsidR="00874732" w:rsidRDefault="00874732" w:rsidP="00874732">
            <w:pPr>
              <w:pStyle w:val="TAL"/>
              <w:rPr>
                <w:ins w:id="804" w:author="Huawei" w:date="2021-04-17T11:40:00Z"/>
                <w:lang w:eastAsia="zh-CN"/>
              </w:rPr>
            </w:pPr>
            <w:ins w:id="805" w:author="Huawei" w:date="2021-04-17T11:40:00Z">
              <w:r>
                <w:rPr>
                  <w:rFonts w:hint="eastAsia"/>
                  <w:lang w:eastAsia="zh-CN"/>
                </w:rPr>
                <w:t xml:space="preserve"> </w:t>
              </w:r>
              <w:r>
                <w:rPr>
                  <w:lang w:eastAsia="zh-CN"/>
                </w:rPr>
                <w:t xml:space="preserve"> </w:t>
              </w:r>
            </w:ins>
            <w:ins w:id="806" w:author="Huawei" w:date="2021-04-17T11:41:00Z">
              <w:r w:rsidRPr="00195A04">
                <w:rPr>
                  <w:lang w:eastAsia="zh-CN"/>
                </w:rPr>
                <w:t>srs-ResourceSetToReleaseListDCI-0-2-r16</w:t>
              </w:r>
            </w:ins>
          </w:p>
        </w:tc>
        <w:tc>
          <w:tcPr>
            <w:tcW w:w="2267" w:type="dxa"/>
          </w:tcPr>
          <w:p w14:paraId="45360DC2" w14:textId="6CDA36CD" w:rsidR="00874732" w:rsidRPr="00B4600B" w:rsidRDefault="00874732" w:rsidP="00874732">
            <w:pPr>
              <w:pStyle w:val="TAL"/>
              <w:rPr>
                <w:ins w:id="807" w:author="Huawei" w:date="2021-04-17T11:40:00Z"/>
              </w:rPr>
            </w:pPr>
            <w:ins w:id="808" w:author="Huawei" w:date="2021-04-17T11:41:00Z">
              <w:r w:rsidRPr="004644C4">
                <w:t>Not present</w:t>
              </w:r>
            </w:ins>
          </w:p>
        </w:tc>
        <w:tc>
          <w:tcPr>
            <w:tcW w:w="1700" w:type="dxa"/>
          </w:tcPr>
          <w:p w14:paraId="45BA920F" w14:textId="77777777" w:rsidR="00874732" w:rsidRPr="00B4600B" w:rsidRDefault="00874732" w:rsidP="00874732">
            <w:pPr>
              <w:pStyle w:val="TAL"/>
              <w:rPr>
                <w:ins w:id="809" w:author="Huawei" w:date="2021-04-17T11:40:00Z"/>
              </w:rPr>
            </w:pPr>
          </w:p>
        </w:tc>
        <w:tc>
          <w:tcPr>
            <w:tcW w:w="1245" w:type="dxa"/>
          </w:tcPr>
          <w:p w14:paraId="21822756" w14:textId="77777777" w:rsidR="00874732" w:rsidRPr="00B4600B" w:rsidRDefault="00874732" w:rsidP="00874732">
            <w:pPr>
              <w:pStyle w:val="TAL"/>
              <w:rPr>
                <w:ins w:id="810" w:author="Huawei" w:date="2021-04-17T11:40:00Z"/>
              </w:rPr>
            </w:pPr>
          </w:p>
        </w:tc>
      </w:tr>
      <w:tr w:rsidR="00874732" w:rsidRPr="00B4600B" w14:paraId="53211256" w14:textId="77777777" w:rsidTr="00301CEF">
        <w:trPr>
          <w:ins w:id="811" w:author="Huawei" w:date="2021-04-17T11:40:00Z"/>
        </w:trPr>
        <w:tc>
          <w:tcPr>
            <w:tcW w:w="4535" w:type="dxa"/>
          </w:tcPr>
          <w:p w14:paraId="21721C21" w14:textId="06B8A1AC" w:rsidR="00874732" w:rsidRPr="00B4600B" w:rsidRDefault="00874732" w:rsidP="00874732">
            <w:pPr>
              <w:pStyle w:val="TAL"/>
              <w:rPr>
                <w:ins w:id="812" w:author="Huawei" w:date="2021-04-17T11:40:00Z"/>
                <w:lang w:eastAsia="zh-CN"/>
              </w:rPr>
            </w:pPr>
            <w:ins w:id="813" w:author="Huawei" w:date="2021-04-17T11:40:00Z">
              <w:r>
                <w:rPr>
                  <w:rFonts w:hint="eastAsia"/>
                  <w:lang w:eastAsia="zh-CN"/>
                </w:rPr>
                <w:t xml:space="preserve"> </w:t>
              </w:r>
              <w:r>
                <w:rPr>
                  <w:lang w:eastAsia="zh-CN"/>
                </w:rPr>
                <w:t xml:space="preserve"> </w:t>
              </w:r>
            </w:ins>
            <w:ins w:id="814" w:author="Huawei" w:date="2021-04-17T11:41:00Z">
              <w:r w:rsidRPr="00195A04">
                <w:rPr>
                  <w:lang w:eastAsia="zh-CN"/>
                </w:rPr>
                <w:t>srs-PosResourceSetToReleaseList-r16</w:t>
              </w:r>
            </w:ins>
          </w:p>
        </w:tc>
        <w:tc>
          <w:tcPr>
            <w:tcW w:w="2267" w:type="dxa"/>
          </w:tcPr>
          <w:p w14:paraId="31ADE000" w14:textId="0A753962" w:rsidR="00874732" w:rsidRPr="00B4600B" w:rsidRDefault="00874732" w:rsidP="00874732">
            <w:pPr>
              <w:pStyle w:val="TAL"/>
              <w:rPr>
                <w:ins w:id="815" w:author="Huawei" w:date="2021-04-17T11:40:00Z"/>
              </w:rPr>
            </w:pPr>
            <w:ins w:id="816" w:author="Huawei" w:date="2021-04-17T11:41:00Z">
              <w:r w:rsidRPr="004644C4">
                <w:t>Not present</w:t>
              </w:r>
            </w:ins>
          </w:p>
        </w:tc>
        <w:tc>
          <w:tcPr>
            <w:tcW w:w="1700" w:type="dxa"/>
          </w:tcPr>
          <w:p w14:paraId="76773ACF" w14:textId="77777777" w:rsidR="00874732" w:rsidRPr="00B4600B" w:rsidRDefault="00874732" w:rsidP="00874732">
            <w:pPr>
              <w:pStyle w:val="TAL"/>
              <w:rPr>
                <w:ins w:id="817" w:author="Huawei" w:date="2021-04-17T11:40:00Z"/>
              </w:rPr>
            </w:pPr>
          </w:p>
        </w:tc>
        <w:tc>
          <w:tcPr>
            <w:tcW w:w="1245" w:type="dxa"/>
          </w:tcPr>
          <w:p w14:paraId="57181D18" w14:textId="77777777" w:rsidR="00874732" w:rsidRPr="00B4600B" w:rsidRDefault="00874732" w:rsidP="00874732">
            <w:pPr>
              <w:pStyle w:val="TAL"/>
              <w:rPr>
                <w:ins w:id="818" w:author="Huawei" w:date="2021-04-17T11:40:00Z"/>
              </w:rPr>
            </w:pPr>
          </w:p>
        </w:tc>
      </w:tr>
      <w:tr w:rsidR="00874732" w:rsidRPr="00B4600B" w14:paraId="4F434FF3" w14:textId="77777777" w:rsidTr="00301CEF">
        <w:trPr>
          <w:ins w:id="819" w:author="Huawei" w:date="2021-04-17T11:40:00Z"/>
        </w:trPr>
        <w:tc>
          <w:tcPr>
            <w:tcW w:w="4535" w:type="dxa"/>
          </w:tcPr>
          <w:p w14:paraId="36C9474F" w14:textId="3CB0A0D1" w:rsidR="00874732" w:rsidRDefault="00874732" w:rsidP="00874732">
            <w:pPr>
              <w:pStyle w:val="TAL"/>
              <w:rPr>
                <w:ins w:id="820" w:author="Huawei" w:date="2021-04-17T11:40:00Z"/>
                <w:lang w:eastAsia="zh-CN"/>
              </w:rPr>
            </w:pPr>
            <w:ins w:id="821" w:author="Huawei" w:date="2021-04-17T11:40:00Z">
              <w:r>
                <w:rPr>
                  <w:rFonts w:hint="eastAsia"/>
                  <w:lang w:eastAsia="zh-CN"/>
                </w:rPr>
                <w:t xml:space="preserve"> </w:t>
              </w:r>
              <w:r>
                <w:rPr>
                  <w:lang w:eastAsia="zh-CN"/>
                </w:rPr>
                <w:t xml:space="preserve"> </w:t>
              </w:r>
            </w:ins>
            <w:ins w:id="822" w:author="Huawei" w:date="2021-04-17T11:41:00Z">
              <w:r w:rsidRPr="00195A04">
                <w:rPr>
                  <w:lang w:eastAsia="zh-CN"/>
                </w:rPr>
                <w:t>srs-PosResourceSetToAddModList-r16</w:t>
              </w:r>
            </w:ins>
          </w:p>
        </w:tc>
        <w:tc>
          <w:tcPr>
            <w:tcW w:w="2267" w:type="dxa"/>
          </w:tcPr>
          <w:p w14:paraId="62C161E9" w14:textId="4E270F16" w:rsidR="00874732" w:rsidRPr="00B4600B" w:rsidRDefault="00874732" w:rsidP="00874732">
            <w:pPr>
              <w:pStyle w:val="TAL"/>
              <w:rPr>
                <w:ins w:id="823" w:author="Huawei" w:date="2021-04-17T11:40:00Z"/>
              </w:rPr>
            </w:pPr>
            <w:ins w:id="824" w:author="Huawei" w:date="2021-04-17T11:41:00Z">
              <w:r w:rsidRPr="004644C4">
                <w:t>Not present</w:t>
              </w:r>
            </w:ins>
          </w:p>
        </w:tc>
        <w:tc>
          <w:tcPr>
            <w:tcW w:w="1700" w:type="dxa"/>
          </w:tcPr>
          <w:p w14:paraId="2FD61B09" w14:textId="77777777" w:rsidR="00874732" w:rsidRPr="00B4600B" w:rsidRDefault="00874732" w:rsidP="00874732">
            <w:pPr>
              <w:pStyle w:val="TAL"/>
              <w:rPr>
                <w:ins w:id="825" w:author="Huawei" w:date="2021-04-17T11:40:00Z"/>
              </w:rPr>
            </w:pPr>
          </w:p>
        </w:tc>
        <w:tc>
          <w:tcPr>
            <w:tcW w:w="1245" w:type="dxa"/>
          </w:tcPr>
          <w:p w14:paraId="43D7F79E" w14:textId="77777777" w:rsidR="00874732" w:rsidRPr="00B4600B" w:rsidRDefault="00874732" w:rsidP="00874732">
            <w:pPr>
              <w:pStyle w:val="TAL"/>
              <w:rPr>
                <w:ins w:id="826" w:author="Huawei" w:date="2021-04-17T11:40:00Z"/>
              </w:rPr>
            </w:pPr>
          </w:p>
        </w:tc>
      </w:tr>
      <w:tr w:rsidR="00874732" w:rsidRPr="00B4600B" w14:paraId="66D4E75B" w14:textId="77777777" w:rsidTr="00301CEF">
        <w:trPr>
          <w:ins w:id="827" w:author="Huawei" w:date="2021-04-17T11:40:00Z"/>
        </w:trPr>
        <w:tc>
          <w:tcPr>
            <w:tcW w:w="4535" w:type="dxa"/>
          </w:tcPr>
          <w:p w14:paraId="645EF82A" w14:textId="26B7287C" w:rsidR="00874732" w:rsidRPr="00B4600B" w:rsidRDefault="00874732" w:rsidP="00874732">
            <w:pPr>
              <w:pStyle w:val="TAL"/>
              <w:rPr>
                <w:ins w:id="828" w:author="Huawei" w:date="2021-04-17T11:40:00Z"/>
                <w:lang w:eastAsia="zh-CN"/>
              </w:rPr>
            </w:pPr>
            <w:ins w:id="829" w:author="Huawei" w:date="2021-04-17T11:40:00Z">
              <w:r>
                <w:rPr>
                  <w:rFonts w:hint="eastAsia"/>
                  <w:lang w:eastAsia="zh-CN"/>
                </w:rPr>
                <w:t xml:space="preserve"> </w:t>
              </w:r>
              <w:r>
                <w:rPr>
                  <w:lang w:eastAsia="zh-CN"/>
                </w:rPr>
                <w:t xml:space="preserve"> </w:t>
              </w:r>
            </w:ins>
            <w:ins w:id="830" w:author="Huawei" w:date="2021-04-17T11:41:00Z">
              <w:r w:rsidRPr="00195A04">
                <w:rPr>
                  <w:lang w:eastAsia="zh-CN"/>
                </w:rPr>
                <w:t>srs-PosResourceToReleaseList-r16</w:t>
              </w:r>
            </w:ins>
          </w:p>
        </w:tc>
        <w:tc>
          <w:tcPr>
            <w:tcW w:w="2267" w:type="dxa"/>
          </w:tcPr>
          <w:p w14:paraId="2A6349C3" w14:textId="4B7A9875" w:rsidR="00874732" w:rsidRPr="00B4600B" w:rsidRDefault="00874732" w:rsidP="00874732">
            <w:pPr>
              <w:pStyle w:val="TAL"/>
              <w:rPr>
                <w:ins w:id="831" w:author="Huawei" w:date="2021-04-17T11:40:00Z"/>
              </w:rPr>
            </w:pPr>
            <w:ins w:id="832" w:author="Huawei" w:date="2021-04-17T11:41:00Z">
              <w:r w:rsidRPr="004644C4">
                <w:t>Not present</w:t>
              </w:r>
            </w:ins>
          </w:p>
        </w:tc>
        <w:tc>
          <w:tcPr>
            <w:tcW w:w="1700" w:type="dxa"/>
          </w:tcPr>
          <w:p w14:paraId="3E1183E6" w14:textId="77777777" w:rsidR="00874732" w:rsidRPr="00B4600B" w:rsidRDefault="00874732" w:rsidP="00874732">
            <w:pPr>
              <w:pStyle w:val="TAL"/>
              <w:rPr>
                <w:ins w:id="833" w:author="Huawei" w:date="2021-04-17T11:40:00Z"/>
              </w:rPr>
            </w:pPr>
          </w:p>
        </w:tc>
        <w:tc>
          <w:tcPr>
            <w:tcW w:w="1245" w:type="dxa"/>
          </w:tcPr>
          <w:p w14:paraId="40FDE206" w14:textId="77777777" w:rsidR="00874732" w:rsidRPr="00B4600B" w:rsidRDefault="00874732" w:rsidP="00874732">
            <w:pPr>
              <w:pStyle w:val="TAL"/>
              <w:rPr>
                <w:ins w:id="834" w:author="Huawei" w:date="2021-04-17T11:40:00Z"/>
              </w:rPr>
            </w:pPr>
          </w:p>
        </w:tc>
      </w:tr>
      <w:tr w:rsidR="00874732" w:rsidRPr="00B4600B" w14:paraId="2C05FCFB" w14:textId="77777777" w:rsidTr="00301CEF">
        <w:trPr>
          <w:ins w:id="835" w:author="Huawei" w:date="2021-04-17T11:40:00Z"/>
        </w:trPr>
        <w:tc>
          <w:tcPr>
            <w:tcW w:w="4535" w:type="dxa"/>
          </w:tcPr>
          <w:p w14:paraId="10BC6C79" w14:textId="08C7A148" w:rsidR="00874732" w:rsidRDefault="00874732" w:rsidP="00874732">
            <w:pPr>
              <w:pStyle w:val="TAL"/>
              <w:rPr>
                <w:ins w:id="836" w:author="Huawei" w:date="2021-04-17T11:40:00Z"/>
                <w:lang w:eastAsia="zh-CN"/>
              </w:rPr>
            </w:pPr>
            <w:ins w:id="837" w:author="Huawei" w:date="2021-04-17T11:40:00Z">
              <w:r>
                <w:rPr>
                  <w:rFonts w:hint="eastAsia"/>
                  <w:lang w:eastAsia="zh-CN"/>
                </w:rPr>
                <w:t xml:space="preserve"> </w:t>
              </w:r>
              <w:r>
                <w:rPr>
                  <w:lang w:eastAsia="zh-CN"/>
                </w:rPr>
                <w:t xml:space="preserve"> </w:t>
              </w:r>
            </w:ins>
            <w:ins w:id="838" w:author="Huawei" w:date="2021-04-17T11:41:00Z">
              <w:r w:rsidRPr="00195A04">
                <w:rPr>
                  <w:lang w:eastAsia="zh-CN"/>
                </w:rPr>
                <w:t>srs-PosResourceToAddModList-r16</w:t>
              </w:r>
            </w:ins>
          </w:p>
        </w:tc>
        <w:tc>
          <w:tcPr>
            <w:tcW w:w="2267" w:type="dxa"/>
          </w:tcPr>
          <w:p w14:paraId="279A0C57" w14:textId="393795B3" w:rsidR="00874732" w:rsidRPr="00B4600B" w:rsidRDefault="00874732" w:rsidP="00874732">
            <w:pPr>
              <w:pStyle w:val="TAL"/>
              <w:rPr>
                <w:ins w:id="839" w:author="Huawei" w:date="2021-04-17T11:40:00Z"/>
              </w:rPr>
            </w:pPr>
            <w:ins w:id="840" w:author="Huawei" w:date="2021-04-17T11:41:00Z">
              <w:r w:rsidRPr="004644C4">
                <w:t>Not present</w:t>
              </w:r>
            </w:ins>
          </w:p>
        </w:tc>
        <w:tc>
          <w:tcPr>
            <w:tcW w:w="1700" w:type="dxa"/>
          </w:tcPr>
          <w:p w14:paraId="5BD829CA" w14:textId="77777777" w:rsidR="00874732" w:rsidRPr="00B4600B" w:rsidRDefault="00874732" w:rsidP="00874732">
            <w:pPr>
              <w:pStyle w:val="TAL"/>
              <w:rPr>
                <w:ins w:id="841" w:author="Huawei" w:date="2021-04-17T11:40:00Z"/>
              </w:rPr>
            </w:pPr>
          </w:p>
        </w:tc>
        <w:tc>
          <w:tcPr>
            <w:tcW w:w="1245" w:type="dxa"/>
          </w:tcPr>
          <w:p w14:paraId="0EC80F77" w14:textId="77777777" w:rsidR="00874732" w:rsidRPr="00B4600B" w:rsidRDefault="00874732" w:rsidP="00874732">
            <w:pPr>
              <w:pStyle w:val="TAL"/>
              <w:rPr>
                <w:ins w:id="842" w:author="Huawei" w:date="2021-04-17T11:40:00Z"/>
              </w:rPr>
            </w:pPr>
          </w:p>
        </w:tc>
      </w:tr>
      <w:tr w:rsidR="002F76BE" w:rsidRPr="00B4600B" w14:paraId="1FF0F7D6" w14:textId="77777777" w:rsidTr="00195A04">
        <w:tc>
          <w:tcPr>
            <w:tcW w:w="4535" w:type="dxa"/>
            <w:tcBorders>
              <w:bottom w:val="single" w:sz="4" w:space="0" w:color="auto"/>
            </w:tcBorders>
          </w:tcPr>
          <w:p w14:paraId="3D09DCD9" w14:textId="77777777" w:rsidR="002F76BE" w:rsidRPr="00B4600B" w:rsidRDefault="002F76BE" w:rsidP="002F76BE">
            <w:pPr>
              <w:pStyle w:val="TAL"/>
            </w:pPr>
            <w:r w:rsidRPr="00B4600B">
              <w:t>}</w:t>
            </w:r>
          </w:p>
        </w:tc>
        <w:tc>
          <w:tcPr>
            <w:tcW w:w="2267" w:type="dxa"/>
          </w:tcPr>
          <w:p w14:paraId="3E6A474D" w14:textId="77777777" w:rsidR="002F76BE" w:rsidRPr="00B4600B" w:rsidRDefault="002F76BE" w:rsidP="002F76BE">
            <w:pPr>
              <w:pStyle w:val="TAL"/>
            </w:pPr>
          </w:p>
        </w:tc>
        <w:tc>
          <w:tcPr>
            <w:tcW w:w="1700" w:type="dxa"/>
          </w:tcPr>
          <w:p w14:paraId="0E3E1FFB" w14:textId="77777777" w:rsidR="002F76BE" w:rsidRPr="00B4600B" w:rsidRDefault="002F76BE" w:rsidP="002F76BE">
            <w:pPr>
              <w:pStyle w:val="TAL"/>
            </w:pPr>
          </w:p>
        </w:tc>
        <w:tc>
          <w:tcPr>
            <w:tcW w:w="1245" w:type="dxa"/>
          </w:tcPr>
          <w:p w14:paraId="005D8CD8" w14:textId="77777777" w:rsidR="002F76BE" w:rsidRPr="00B4600B" w:rsidRDefault="002F76BE" w:rsidP="002F76BE">
            <w:pPr>
              <w:pStyle w:val="TAL"/>
            </w:pPr>
          </w:p>
        </w:tc>
      </w:tr>
    </w:tbl>
    <w:p w14:paraId="7A609D83" w14:textId="77777777" w:rsidR="002F76BE" w:rsidRPr="00B4600B" w:rsidRDefault="002F76BE" w:rsidP="002F7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F76BE" w:rsidRPr="00B4600B" w14:paraId="2AC446DB" w14:textId="77777777" w:rsidTr="002F76BE">
        <w:tc>
          <w:tcPr>
            <w:tcW w:w="3936" w:type="dxa"/>
          </w:tcPr>
          <w:p w14:paraId="6787B1D5" w14:textId="77777777" w:rsidR="002F76BE" w:rsidRPr="00B4600B" w:rsidRDefault="002F76BE" w:rsidP="002F76BE">
            <w:pPr>
              <w:pStyle w:val="TAH"/>
            </w:pPr>
            <w:r w:rsidRPr="00B4600B">
              <w:t>Condition</w:t>
            </w:r>
          </w:p>
        </w:tc>
        <w:tc>
          <w:tcPr>
            <w:tcW w:w="5811" w:type="dxa"/>
          </w:tcPr>
          <w:p w14:paraId="5BBE3356" w14:textId="77777777" w:rsidR="002F76BE" w:rsidRPr="00B4600B" w:rsidRDefault="002F76BE" w:rsidP="002F76BE">
            <w:pPr>
              <w:pStyle w:val="TAH"/>
            </w:pPr>
            <w:r w:rsidRPr="00B4600B">
              <w:t>Explanation</w:t>
            </w:r>
          </w:p>
        </w:tc>
      </w:tr>
      <w:tr w:rsidR="002F76BE" w:rsidRPr="00B4600B" w14:paraId="14898F84" w14:textId="77777777" w:rsidTr="002F76BE">
        <w:tc>
          <w:tcPr>
            <w:tcW w:w="3936" w:type="dxa"/>
          </w:tcPr>
          <w:p w14:paraId="46DF0684" w14:textId="77777777" w:rsidR="002F76BE" w:rsidRPr="00B4600B" w:rsidRDefault="002F76BE" w:rsidP="002F76BE">
            <w:pPr>
              <w:pStyle w:val="TAL"/>
            </w:pPr>
            <w:r w:rsidRPr="00B4600B">
              <w:t>2TX_UL_MIMO</w:t>
            </w:r>
          </w:p>
        </w:tc>
        <w:tc>
          <w:tcPr>
            <w:tcW w:w="5811" w:type="dxa"/>
          </w:tcPr>
          <w:p w14:paraId="7509D050" w14:textId="77777777" w:rsidR="002F76BE" w:rsidRPr="00B4600B" w:rsidRDefault="002F76BE" w:rsidP="002F76BE">
            <w:pPr>
              <w:pStyle w:val="TAL"/>
              <w:rPr>
                <w:rFonts w:eastAsia="宋体"/>
                <w:lang w:eastAsia="zh-CN"/>
              </w:rPr>
            </w:pPr>
            <w:r w:rsidRPr="00B4600B">
              <w:rPr>
                <w:lang w:eastAsia="zh-CN"/>
              </w:rPr>
              <w:t>UL-MIMO test cases with 2 Tx antenna ports</w:t>
            </w:r>
          </w:p>
        </w:tc>
      </w:tr>
      <w:tr w:rsidR="002F76BE" w:rsidRPr="00B4600B" w14:paraId="237DEDE7" w14:textId="77777777" w:rsidTr="002F76BE">
        <w:tc>
          <w:tcPr>
            <w:tcW w:w="3936" w:type="dxa"/>
            <w:tcBorders>
              <w:top w:val="single" w:sz="4" w:space="0" w:color="auto"/>
              <w:left w:val="single" w:sz="4" w:space="0" w:color="auto"/>
              <w:bottom w:val="single" w:sz="4" w:space="0" w:color="auto"/>
              <w:right w:val="single" w:sz="4" w:space="0" w:color="auto"/>
            </w:tcBorders>
          </w:tcPr>
          <w:p w14:paraId="7C537791" w14:textId="77777777" w:rsidR="002F76BE" w:rsidRPr="00B4600B" w:rsidRDefault="002F76BE" w:rsidP="002F76BE">
            <w:pPr>
              <w:pStyle w:val="TAL"/>
            </w:pPr>
            <w:r w:rsidRPr="00B4600B">
              <w:t>FR1_100MHz</w:t>
            </w:r>
          </w:p>
        </w:tc>
        <w:tc>
          <w:tcPr>
            <w:tcW w:w="5811" w:type="dxa"/>
            <w:tcBorders>
              <w:top w:val="single" w:sz="4" w:space="0" w:color="auto"/>
              <w:left w:val="single" w:sz="4" w:space="0" w:color="auto"/>
              <w:bottom w:val="single" w:sz="4" w:space="0" w:color="auto"/>
              <w:right w:val="single" w:sz="4" w:space="0" w:color="auto"/>
            </w:tcBorders>
          </w:tcPr>
          <w:p w14:paraId="291EF3DB" w14:textId="77777777" w:rsidR="002F76BE" w:rsidRPr="00B4600B" w:rsidRDefault="002F76BE" w:rsidP="002F76BE">
            <w:pPr>
              <w:pStyle w:val="TAL"/>
              <w:rPr>
                <w:rFonts w:eastAsia="宋体"/>
                <w:lang w:eastAsia="zh-CN"/>
              </w:rPr>
            </w:pPr>
            <w:r w:rsidRPr="00B4600B">
              <w:rPr>
                <w:rFonts w:eastAsia="宋体"/>
                <w:lang w:eastAsia="zh-CN"/>
              </w:rPr>
              <w:t>FR1 is used under the test. CBW is set to 100MHz.</w:t>
            </w:r>
          </w:p>
        </w:tc>
      </w:tr>
      <w:tr w:rsidR="002F76BE" w:rsidRPr="00B4600B" w14:paraId="3931DB6D" w14:textId="77777777" w:rsidTr="002F76BE">
        <w:tc>
          <w:tcPr>
            <w:tcW w:w="3936" w:type="dxa"/>
            <w:tcBorders>
              <w:top w:val="single" w:sz="4" w:space="0" w:color="auto"/>
              <w:left w:val="single" w:sz="4" w:space="0" w:color="auto"/>
              <w:bottom w:val="single" w:sz="4" w:space="0" w:color="auto"/>
              <w:right w:val="single" w:sz="4" w:space="0" w:color="auto"/>
            </w:tcBorders>
          </w:tcPr>
          <w:p w14:paraId="311C8C7D" w14:textId="77777777" w:rsidR="002F76BE" w:rsidRPr="00B4600B" w:rsidRDefault="002F76BE" w:rsidP="002F76BE">
            <w:pPr>
              <w:pStyle w:val="TAL"/>
            </w:pPr>
            <w:r w:rsidRPr="00B4600B">
              <w:t>FR2_100MHz</w:t>
            </w:r>
          </w:p>
        </w:tc>
        <w:tc>
          <w:tcPr>
            <w:tcW w:w="5811" w:type="dxa"/>
            <w:tcBorders>
              <w:top w:val="single" w:sz="4" w:space="0" w:color="auto"/>
              <w:left w:val="single" w:sz="4" w:space="0" w:color="auto"/>
              <w:bottom w:val="single" w:sz="4" w:space="0" w:color="auto"/>
              <w:right w:val="single" w:sz="4" w:space="0" w:color="auto"/>
            </w:tcBorders>
          </w:tcPr>
          <w:p w14:paraId="2F465B85" w14:textId="77777777" w:rsidR="002F76BE" w:rsidRPr="00B4600B" w:rsidRDefault="002F76BE" w:rsidP="002F76BE">
            <w:pPr>
              <w:pStyle w:val="TAL"/>
              <w:rPr>
                <w:rFonts w:eastAsia="宋体"/>
                <w:lang w:eastAsia="zh-CN"/>
              </w:rPr>
            </w:pPr>
            <w:r w:rsidRPr="00B4600B">
              <w:rPr>
                <w:rFonts w:eastAsia="宋体"/>
                <w:lang w:eastAsia="zh-CN"/>
              </w:rPr>
              <w:t>FR2 is used under the test. CBW is set to 100MHz.</w:t>
            </w:r>
          </w:p>
        </w:tc>
      </w:tr>
    </w:tbl>
    <w:p w14:paraId="48BBC3D5" w14:textId="77777777" w:rsidR="002F76BE" w:rsidRPr="00B4600B" w:rsidRDefault="002F76BE" w:rsidP="002F76BE"/>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3329A" w14:textId="77777777" w:rsidR="00A13C6B" w:rsidRDefault="00A13C6B">
      <w:r>
        <w:separator/>
      </w:r>
    </w:p>
  </w:endnote>
  <w:endnote w:type="continuationSeparator" w:id="0">
    <w:p w14:paraId="16081A3D" w14:textId="77777777" w:rsidR="00A13C6B" w:rsidRDefault="00A1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65145" w14:textId="77777777" w:rsidR="00A13C6B" w:rsidRDefault="00A13C6B">
      <w:r>
        <w:separator/>
      </w:r>
    </w:p>
  </w:footnote>
  <w:footnote w:type="continuationSeparator" w:id="0">
    <w:p w14:paraId="76563100" w14:textId="77777777" w:rsidR="00A13C6B" w:rsidRDefault="00A13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1951"/>
    <w:rsid w:val="00172E98"/>
    <w:rsid w:val="001813D4"/>
    <w:rsid w:val="00192C46"/>
    <w:rsid w:val="00195A04"/>
    <w:rsid w:val="001A08B3"/>
    <w:rsid w:val="001A7B60"/>
    <w:rsid w:val="001B52F0"/>
    <w:rsid w:val="001B7A65"/>
    <w:rsid w:val="001E41F3"/>
    <w:rsid w:val="001E6674"/>
    <w:rsid w:val="00204579"/>
    <w:rsid w:val="00230E09"/>
    <w:rsid w:val="0025166A"/>
    <w:rsid w:val="00254E73"/>
    <w:rsid w:val="0026004D"/>
    <w:rsid w:val="002640DD"/>
    <w:rsid w:val="00275D12"/>
    <w:rsid w:val="00284FEB"/>
    <w:rsid w:val="002860C4"/>
    <w:rsid w:val="00293577"/>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4631B"/>
    <w:rsid w:val="00760DB7"/>
    <w:rsid w:val="00774E73"/>
    <w:rsid w:val="00792342"/>
    <w:rsid w:val="007977A8"/>
    <w:rsid w:val="007B512A"/>
    <w:rsid w:val="007C2097"/>
    <w:rsid w:val="007D6A07"/>
    <w:rsid w:val="007F414A"/>
    <w:rsid w:val="007F7259"/>
    <w:rsid w:val="008040A8"/>
    <w:rsid w:val="008157BD"/>
    <w:rsid w:val="008279FA"/>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13C6B"/>
    <w:rsid w:val="00A246B6"/>
    <w:rsid w:val="00A44741"/>
    <w:rsid w:val="00A47E70"/>
    <w:rsid w:val="00A50CF0"/>
    <w:rsid w:val="00A56D3D"/>
    <w:rsid w:val="00A6152B"/>
    <w:rsid w:val="00A7671C"/>
    <w:rsid w:val="00A96FF2"/>
    <w:rsid w:val="00AA2CBC"/>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CB0"/>
    <w:rsid w:val="00BD6BB8"/>
    <w:rsid w:val="00BE3C77"/>
    <w:rsid w:val="00BE7A52"/>
    <w:rsid w:val="00BF0E49"/>
    <w:rsid w:val="00BF4A0A"/>
    <w:rsid w:val="00C010F9"/>
    <w:rsid w:val="00C03B10"/>
    <w:rsid w:val="00C045B7"/>
    <w:rsid w:val="00C312AC"/>
    <w:rsid w:val="00C66BA2"/>
    <w:rsid w:val="00C74CB0"/>
    <w:rsid w:val="00C95985"/>
    <w:rsid w:val="00CB6ADF"/>
    <w:rsid w:val="00CC170F"/>
    <w:rsid w:val="00CC1C27"/>
    <w:rsid w:val="00CC5026"/>
    <w:rsid w:val="00CC68D0"/>
    <w:rsid w:val="00CE12FE"/>
    <w:rsid w:val="00CF079D"/>
    <w:rsid w:val="00D03F9A"/>
    <w:rsid w:val="00D06D51"/>
    <w:rsid w:val="00D11CE8"/>
    <w:rsid w:val="00D24991"/>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889C1-810A-4456-8307-844FCE24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2534</TotalTime>
  <Pages>1</Pages>
  <Words>4585</Words>
  <Characters>26137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214</cp:revision>
  <cp:lastPrinted>1899-12-31T23:00:00Z</cp:lastPrinted>
  <dcterms:created xsi:type="dcterms:W3CDTF">2020-02-03T08:32:00Z</dcterms:created>
  <dcterms:modified xsi:type="dcterms:W3CDTF">2021-05-07T16:37:00Z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1620405404</vt:lpwstr>
  </property>
</Properties>
</file>